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002C3" w14:textId="475B9AA3" w:rsidR="001D513C" w:rsidRDefault="001D513C" w:rsidP="001D51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98</w:t>
      </w:r>
      <w:r>
        <w:rPr>
          <w:b/>
          <w:i/>
          <w:noProof/>
          <w:sz w:val="28"/>
        </w:rPr>
        <w:fldChar w:fldCharType="end"/>
      </w:r>
    </w:p>
    <w:p w14:paraId="2916C39D" w14:textId="77777777" w:rsidR="001D513C" w:rsidRDefault="001D513C" w:rsidP="001D513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13C" w14:paraId="6A61AAB8" w14:textId="77777777" w:rsidTr="00833F5B">
        <w:tc>
          <w:tcPr>
            <w:tcW w:w="9641" w:type="dxa"/>
            <w:gridSpan w:val="9"/>
            <w:tcBorders>
              <w:top w:val="single" w:sz="4" w:space="0" w:color="auto"/>
              <w:left w:val="single" w:sz="4" w:space="0" w:color="auto"/>
              <w:right w:val="single" w:sz="4" w:space="0" w:color="auto"/>
            </w:tcBorders>
          </w:tcPr>
          <w:p w14:paraId="695B3087" w14:textId="77777777" w:rsidR="001D513C" w:rsidRDefault="001D513C" w:rsidP="00833F5B">
            <w:pPr>
              <w:pStyle w:val="CRCoverPage"/>
              <w:spacing w:after="0"/>
              <w:jc w:val="right"/>
              <w:rPr>
                <w:i/>
                <w:noProof/>
              </w:rPr>
            </w:pPr>
            <w:r>
              <w:rPr>
                <w:i/>
                <w:noProof/>
                <w:sz w:val="14"/>
              </w:rPr>
              <w:t>CR-Form-v12.3</w:t>
            </w:r>
          </w:p>
        </w:tc>
      </w:tr>
      <w:tr w:rsidR="001D513C" w14:paraId="73059F1A" w14:textId="77777777" w:rsidTr="00833F5B">
        <w:tc>
          <w:tcPr>
            <w:tcW w:w="9641" w:type="dxa"/>
            <w:gridSpan w:val="9"/>
            <w:tcBorders>
              <w:left w:val="single" w:sz="4" w:space="0" w:color="auto"/>
              <w:right w:val="single" w:sz="4" w:space="0" w:color="auto"/>
            </w:tcBorders>
          </w:tcPr>
          <w:p w14:paraId="3FDF4277" w14:textId="77777777" w:rsidR="001D513C" w:rsidRDefault="001D513C" w:rsidP="00833F5B">
            <w:pPr>
              <w:pStyle w:val="CRCoverPage"/>
              <w:spacing w:after="0"/>
              <w:jc w:val="center"/>
              <w:rPr>
                <w:noProof/>
              </w:rPr>
            </w:pPr>
            <w:r>
              <w:rPr>
                <w:b/>
                <w:noProof/>
                <w:sz w:val="32"/>
              </w:rPr>
              <w:t>CHANGE REQUEST</w:t>
            </w:r>
          </w:p>
        </w:tc>
      </w:tr>
      <w:tr w:rsidR="001D513C" w14:paraId="06F192A1" w14:textId="77777777" w:rsidTr="00833F5B">
        <w:tc>
          <w:tcPr>
            <w:tcW w:w="9641" w:type="dxa"/>
            <w:gridSpan w:val="9"/>
            <w:tcBorders>
              <w:left w:val="single" w:sz="4" w:space="0" w:color="auto"/>
              <w:right w:val="single" w:sz="4" w:space="0" w:color="auto"/>
            </w:tcBorders>
          </w:tcPr>
          <w:p w14:paraId="39B59A69" w14:textId="77777777" w:rsidR="001D513C" w:rsidRDefault="001D513C" w:rsidP="00833F5B">
            <w:pPr>
              <w:pStyle w:val="CRCoverPage"/>
              <w:spacing w:after="0"/>
              <w:rPr>
                <w:noProof/>
                <w:sz w:val="8"/>
                <w:szCs w:val="8"/>
              </w:rPr>
            </w:pPr>
          </w:p>
        </w:tc>
      </w:tr>
      <w:tr w:rsidR="001D513C" w14:paraId="64F910BB" w14:textId="77777777" w:rsidTr="00833F5B">
        <w:tc>
          <w:tcPr>
            <w:tcW w:w="142" w:type="dxa"/>
            <w:tcBorders>
              <w:left w:val="single" w:sz="4" w:space="0" w:color="auto"/>
            </w:tcBorders>
          </w:tcPr>
          <w:p w14:paraId="7C92CDDA" w14:textId="77777777" w:rsidR="001D513C" w:rsidRDefault="001D513C" w:rsidP="00833F5B">
            <w:pPr>
              <w:pStyle w:val="CRCoverPage"/>
              <w:spacing w:after="0"/>
              <w:jc w:val="right"/>
              <w:rPr>
                <w:noProof/>
              </w:rPr>
            </w:pPr>
          </w:p>
        </w:tc>
        <w:tc>
          <w:tcPr>
            <w:tcW w:w="1559" w:type="dxa"/>
            <w:shd w:val="pct30" w:color="FFFF00" w:fill="auto"/>
          </w:tcPr>
          <w:p w14:paraId="26F01A36" w14:textId="77777777" w:rsidR="001D513C" w:rsidRPr="00410371" w:rsidRDefault="001D513C"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642A4063" w14:textId="77777777" w:rsidR="001D513C" w:rsidRDefault="001D513C" w:rsidP="00833F5B">
            <w:pPr>
              <w:pStyle w:val="CRCoverPage"/>
              <w:spacing w:after="0"/>
              <w:jc w:val="center"/>
              <w:rPr>
                <w:noProof/>
              </w:rPr>
            </w:pPr>
            <w:r>
              <w:rPr>
                <w:b/>
                <w:noProof/>
                <w:sz w:val="28"/>
              </w:rPr>
              <w:t>CR</w:t>
            </w:r>
          </w:p>
        </w:tc>
        <w:tc>
          <w:tcPr>
            <w:tcW w:w="1276" w:type="dxa"/>
            <w:shd w:val="pct30" w:color="FFFF00" w:fill="auto"/>
          </w:tcPr>
          <w:p w14:paraId="43F50DB3" w14:textId="2A3CDB4F" w:rsidR="001D513C" w:rsidRPr="00410371" w:rsidRDefault="001D513C" w:rsidP="001D513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53</w:t>
            </w:r>
            <w:r>
              <w:rPr>
                <w:b/>
                <w:noProof/>
                <w:sz w:val="28"/>
              </w:rPr>
              <w:fldChar w:fldCharType="end"/>
            </w:r>
          </w:p>
        </w:tc>
        <w:tc>
          <w:tcPr>
            <w:tcW w:w="709" w:type="dxa"/>
          </w:tcPr>
          <w:p w14:paraId="2B1B6FE9" w14:textId="77777777" w:rsidR="001D513C" w:rsidRDefault="001D513C"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56A0F5FD" w14:textId="77777777" w:rsidR="001D513C" w:rsidRPr="00410371" w:rsidRDefault="001D513C"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809DB86" w14:textId="77777777" w:rsidR="001D513C" w:rsidRDefault="001D513C"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37A41C" w14:textId="77777777" w:rsidR="001D513C" w:rsidRPr="00410371" w:rsidRDefault="001D513C"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4A9F8689" w14:textId="77777777" w:rsidR="001D513C" w:rsidRDefault="001D513C" w:rsidP="00833F5B">
            <w:pPr>
              <w:pStyle w:val="CRCoverPage"/>
              <w:spacing w:after="0"/>
              <w:rPr>
                <w:noProof/>
              </w:rPr>
            </w:pPr>
          </w:p>
        </w:tc>
      </w:tr>
      <w:tr w:rsidR="001D513C" w14:paraId="256C2EB8" w14:textId="77777777" w:rsidTr="00833F5B">
        <w:tc>
          <w:tcPr>
            <w:tcW w:w="9641" w:type="dxa"/>
            <w:gridSpan w:val="9"/>
            <w:tcBorders>
              <w:left w:val="single" w:sz="4" w:space="0" w:color="auto"/>
              <w:right w:val="single" w:sz="4" w:space="0" w:color="auto"/>
            </w:tcBorders>
          </w:tcPr>
          <w:p w14:paraId="4203C367" w14:textId="77777777" w:rsidR="001D513C" w:rsidRDefault="001D513C" w:rsidP="00833F5B">
            <w:pPr>
              <w:pStyle w:val="CRCoverPage"/>
              <w:spacing w:after="0"/>
              <w:rPr>
                <w:noProof/>
              </w:rPr>
            </w:pPr>
          </w:p>
        </w:tc>
      </w:tr>
      <w:tr w:rsidR="001D513C" w14:paraId="09DE6F99" w14:textId="77777777" w:rsidTr="00833F5B">
        <w:tc>
          <w:tcPr>
            <w:tcW w:w="9641" w:type="dxa"/>
            <w:gridSpan w:val="9"/>
            <w:tcBorders>
              <w:top w:val="single" w:sz="4" w:space="0" w:color="auto"/>
            </w:tcBorders>
          </w:tcPr>
          <w:p w14:paraId="42491CB0" w14:textId="77777777" w:rsidR="001D513C" w:rsidRPr="00F25D98" w:rsidRDefault="001D513C"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D513C" w14:paraId="071790CD" w14:textId="77777777" w:rsidTr="00833F5B">
        <w:tc>
          <w:tcPr>
            <w:tcW w:w="9641" w:type="dxa"/>
            <w:gridSpan w:val="9"/>
          </w:tcPr>
          <w:p w14:paraId="356BE406" w14:textId="77777777" w:rsidR="001D513C" w:rsidRDefault="001D513C" w:rsidP="00833F5B">
            <w:pPr>
              <w:pStyle w:val="CRCoverPage"/>
              <w:spacing w:after="0"/>
              <w:rPr>
                <w:noProof/>
                <w:sz w:val="8"/>
                <w:szCs w:val="8"/>
              </w:rPr>
            </w:pPr>
          </w:p>
        </w:tc>
      </w:tr>
    </w:tbl>
    <w:p w14:paraId="2E1ABB0D" w14:textId="77777777" w:rsidR="001D513C" w:rsidRDefault="001D513C" w:rsidP="001D5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13C" w14:paraId="2A238D2C" w14:textId="77777777" w:rsidTr="00833F5B">
        <w:tc>
          <w:tcPr>
            <w:tcW w:w="2835" w:type="dxa"/>
          </w:tcPr>
          <w:p w14:paraId="5286AC80" w14:textId="77777777" w:rsidR="001D513C" w:rsidRDefault="001D513C" w:rsidP="00833F5B">
            <w:pPr>
              <w:pStyle w:val="CRCoverPage"/>
              <w:tabs>
                <w:tab w:val="right" w:pos="2751"/>
              </w:tabs>
              <w:spacing w:after="0"/>
              <w:rPr>
                <w:b/>
                <w:i/>
                <w:noProof/>
              </w:rPr>
            </w:pPr>
            <w:r>
              <w:rPr>
                <w:b/>
                <w:i/>
                <w:noProof/>
              </w:rPr>
              <w:t>Proposed change affects:</w:t>
            </w:r>
          </w:p>
        </w:tc>
        <w:tc>
          <w:tcPr>
            <w:tcW w:w="1418" w:type="dxa"/>
          </w:tcPr>
          <w:p w14:paraId="13948EFB" w14:textId="77777777" w:rsidR="001D513C" w:rsidRDefault="001D513C"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DFCEA" w14:textId="77777777" w:rsidR="001D513C" w:rsidRDefault="001D513C" w:rsidP="00833F5B">
            <w:pPr>
              <w:pStyle w:val="CRCoverPage"/>
              <w:spacing w:after="0"/>
              <w:jc w:val="center"/>
              <w:rPr>
                <w:b/>
                <w:caps/>
                <w:noProof/>
              </w:rPr>
            </w:pPr>
          </w:p>
        </w:tc>
        <w:tc>
          <w:tcPr>
            <w:tcW w:w="709" w:type="dxa"/>
            <w:tcBorders>
              <w:left w:val="single" w:sz="4" w:space="0" w:color="auto"/>
            </w:tcBorders>
          </w:tcPr>
          <w:p w14:paraId="761C6CA7" w14:textId="77777777" w:rsidR="001D513C" w:rsidRDefault="001D513C"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14618" w14:textId="77777777" w:rsidR="001D513C" w:rsidRDefault="001D513C" w:rsidP="00833F5B">
            <w:pPr>
              <w:pStyle w:val="CRCoverPage"/>
              <w:spacing w:after="0"/>
              <w:jc w:val="center"/>
              <w:rPr>
                <w:b/>
                <w:caps/>
                <w:noProof/>
              </w:rPr>
            </w:pPr>
          </w:p>
        </w:tc>
        <w:tc>
          <w:tcPr>
            <w:tcW w:w="2126" w:type="dxa"/>
          </w:tcPr>
          <w:p w14:paraId="696AD145" w14:textId="77777777" w:rsidR="001D513C" w:rsidRDefault="001D513C"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B3A01" w14:textId="77777777" w:rsidR="001D513C" w:rsidRDefault="001D513C" w:rsidP="00833F5B">
            <w:pPr>
              <w:pStyle w:val="CRCoverPage"/>
              <w:spacing w:after="0"/>
              <w:jc w:val="center"/>
              <w:rPr>
                <w:b/>
                <w:caps/>
                <w:noProof/>
              </w:rPr>
            </w:pPr>
          </w:p>
        </w:tc>
        <w:tc>
          <w:tcPr>
            <w:tcW w:w="1418" w:type="dxa"/>
            <w:tcBorders>
              <w:left w:val="nil"/>
            </w:tcBorders>
          </w:tcPr>
          <w:p w14:paraId="781D0E74" w14:textId="77777777" w:rsidR="001D513C" w:rsidRDefault="001D513C"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C06D08" w14:textId="77777777" w:rsidR="001D513C" w:rsidRDefault="001D513C" w:rsidP="00833F5B">
            <w:pPr>
              <w:pStyle w:val="CRCoverPage"/>
              <w:spacing w:after="0"/>
              <w:jc w:val="center"/>
              <w:rPr>
                <w:b/>
                <w:bCs/>
                <w:caps/>
                <w:noProof/>
              </w:rPr>
            </w:pPr>
          </w:p>
        </w:tc>
      </w:tr>
    </w:tbl>
    <w:p w14:paraId="30EB8C7B" w14:textId="77777777" w:rsidR="001D513C" w:rsidRDefault="001D513C" w:rsidP="001D5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13C" w14:paraId="5902EDD2" w14:textId="77777777" w:rsidTr="00833F5B">
        <w:tc>
          <w:tcPr>
            <w:tcW w:w="9640" w:type="dxa"/>
            <w:gridSpan w:val="11"/>
          </w:tcPr>
          <w:p w14:paraId="577906B3" w14:textId="77777777" w:rsidR="001D513C" w:rsidRDefault="001D513C" w:rsidP="00833F5B">
            <w:pPr>
              <w:pStyle w:val="CRCoverPage"/>
              <w:spacing w:after="0"/>
              <w:rPr>
                <w:noProof/>
                <w:sz w:val="8"/>
                <w:szCs w:val="8"/>
              </w:rPr>
            </w:pPr>
          </w:p>
        </w:tc>
      </w:tr>
      <w:tr w:rsidR="001D513C" w14:paraId="5D9E353C" w14:textId="77777777" w:rsidTr="00833F5B">
        <w:tc>
          <w:tcPr>
            <w:tcW w:w="1843" w:type="dxa"/>
            <w:tcBorders>
              <w:top w:val="single" w:sz="4" w:space="0" w:color="auto"/>
              <w:left w:val="single" w:sz="4" w:space="0" w:color="auto"/>
            </w:tcBorders>
          </w:tcPr>
          <w:p w14:paraId="606A8799" w14:textId="77777777" w:rsidR="001D513C" w:rsidRDefault="001D513C"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0F183" w14:textId="3DB90757" w:rsidR="001D513C" w:rsidRDefault="001D513C" w:rsidP="001D513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6.5.3.3 for UE additional spurious emissions</w:t>
            </w:r>
            <w:r>
              <w:fldChar w:fldCharType="end"/>
            </w:r>
            <w:r>
              <w:fldChar w:fldCharType="end"/>
            </w:r>
            <w:r>
              <w:fldChar w:fldCharType="end"/>
            </w:r>
          </w:p>
        </w:tc>
      </w:tr>
      <w:tr w:rsidR="001D513C" w14:paraId="5E0D18E4" w14:textId="77777777" w:rsidTr="00833F5B">
        <w:tc>
          <w:tcPr>
            <w:tcW w:w="1843" w:type="dxa"/>
            <w:tcBorders>
              <w:left w:val="single" w:sz="4" w:space="0" w:color="auto"/>
            </w:tcBorders>
          </w:tcPr>
          <w:p w14:paraId="196D2860" w14:textId="77777777" w:rsidR="001D513C" w:rsidRDefault="001D513C" w:rsidP="00833F5B">
            <w:pPr>
              <w:pStyle w:val="CRCoverPage"/>
              <w:spacing w:after="0"/>
              <w:rPr>
                <w:b/>
                <w:i/>
                <w:noProof/>
                <w:sz w:val="8"/>
                <w:szCs w:val="8"/>
              </w:rPr>
            </w:pPr>
          </w:p>
        </w:tc>
        <w:tc>
          <w:tcPr>
            <w:tcW w:w="7797" w:type="dxa"/>
            <w:gridSpan w:val="10"/>
            <w:tcBorders>
              <w:right w:val="single" w:sz="4" w:space="0" w:color="auto"/>
            </w:tcBorders>
          </w:tcPr>
          <w:p w14:paraId="0BB29BBB" w14:textId="77777777" w:rsidR="001D513C" w:rsidRDefault="001D513C" w:rsidP="00833F5B">
            <w:pPr>
              <w:pStyle w:val="CRCoverPage"/>
              <w:spacing w:after="0"/>
              <w:rPr>
                <w:noProof/>
                <w:sz w:val="8"/>
                <w:szCs w:val="8"/>
              </w:rPr>
            </w:pPr>
          </w:p>
        </w:tc>
      </w:tr>
      <w:tr w:rsidR="001D513C" w14:paraId="0B205A43" w14:textId="77777777" w:rsidTr="00833F5B">
        <w:tc>
          <w:tcPr>
            <w:tcW w:w="1843" w:type="dxa"/>
            <w:tcBorders>
              <w:left w:val="single" w:sz="4" w:space="0" w:color="auto"/>
            </w:tcBorders>
          </w:tcPr>
          <w:p w14:paraId="3780D95E" w14:textId="77777777" w:rsidR="001D513C" w:rsidRDefault="001D513C"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FAC42" w14:textId="77777777" w:rsidR="001D513C" w:rsidRDefault="001D513C"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D513C" w14:paraId="42504CA1" w14:textId="77777777" w:rsidTr="00833F5B">
        <w:tc>
          <w:tcPr>
            <w:tcW w:w="1843" w:type="dxa"/>
            <w:tcBorders>
              <w:left w:val="single" w:sz="4" w:space="0" w:color="auto"/>
            </w:tcBorders>
          </w:tcPr>
          <w:p w14:paraId="73338099" w14:textId="77777777" w:rsidR="001D513C" w:rsidRDefault="001D513C"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959A2" w14:textId="77777777" w:rsidR="001D513C" w:rsidRDefault="001D513C"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D513C" w14:paraId="3B3920F1" w14:textId="77777777" w:rsidTr="00833F5B">
        <w:tc>
          <w:tcPr>
            <w:tcW w:w="1843" w:type="dxa"/>
            <w:tcBorders>
              <w:left w:val="single" w:sz="4" w:space="0" w:color="auto"/>
            </w:tcBorders>
          </w:tcPr>
          <w:p w14:paraId="1D989FD8" w14:textId="77777777" w:rsidR="001D513C" w:rsidRDefault="001D513C" w:rsidP="00833F5B">
            <w:pPr>
              <w:pStyle w:val="CRCoverPage"/>
              <w:spacing w:after="0"/>
              <w:rPr>
                <w:b/>
                <w:i/>
                <w:noProof/>
                <w:sz w:val="8"/>
                <w:szCs w:val="8"/>
              </w:rPr>
            </w:pPr>
          </w:p>
        </w:tc>
        <w:tc>
          <w:tcPr>
            <w:tcW w:w="7797" w:type="dxa"/>
            <w:gridSpan w:val="10"/>
            <w:tcBorders>
              <w:right w:val="single" w:sz="4" w:space="0" w:color="auto"/>
            </w:tcBorders>
          </w:tcPr>
          <w:p w14:paraId="0338F5C4" w14:textId="77777777" w:rsidR="001D513C" w:rsidRDefault="001D513C" w:rsidP="00833F5B">
            <w:pPr>
              <w:pStyle w:val="CRCoverPage"/>
              <w:spacing w:after="0"/>
              <w:rPr>
                <w:noProof/>
                <w:sz w:val="8"/>
                <w:szCs w:val="8"/>
              </w:rPr>
            </w:pPr>
          </w:p>
        </w:tc>
      </w:tr>
      <w:tr w:rsidR="001D513C" w14:paraId="420475DC" w14:textId="77777777" w:rsidTr="00833F5B">
        <w:tc>
          <w:tcPr>
            <w:tcW w:w="1843" w:type="dxa"/>
            <w:tcBorders>
              <w:left w:val="single" w:sz="4" w:space="0" w:color="auto"/>
            </w:tcBorders>
          </w:tcPr>
          <w:p w14:paraId="19B194FF" w14:textId="77777777" w:rsidR="001D513C" w:rsidRDefault="001D513C"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CADC424" w14:textId="37737B8B" w:rsidR="001D513C" w:rsidRDefault="001D513C" w:rsidP="001D51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414A7A2F" w14:textId="77777777" w:rsidR="001D513C" w:rsidRDefault="001D513C" w:rsidP="00833F5B">
            <w:pPr>
              <w:pStyle w:val="CRCoverPage"/>
              <w:spacing w:after="0"/>
              <w:ind w:right="100"/>
              <w:rPr>
                <w:noProof/>
              </w:rPr>
            </w:pPr>
          </w:p>
        </w:tc>
        <w:tc>
          <w:tcPr>
            <w:tcW w:w="1417" w:type="dxa"/>
            <w:gridSpan w:val="3"/>
            <w:tcBorders>
              <w:left w:val="nil"/>
            </w:tcBorders>
          </w:tcPr>
          <w:p w14:paraId="613E467F" w14:textId="77777777" w:rsidR="001D513C" w:rsidRDefault="001D513C"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2D2365C8" w14:textId="77777777" w:rsidR="001D513C" w:rsidRDefault="001D513C"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1D513C" w14:paraId="4D557389" w14:textId="77777777" w:rsidTr="00833F5B">
        <w:tc>
          <w:tcPr>
            <w:tcW w:w="1843" w:type="dxa"/>
            <w:tcBorders>
              <w:left w:val="single" w:sz="4" w:space="0" w:color="auto"/>
            </w:tcBorders>
          </w:tcPr>
          <w:p w14:paraId="402A4859" w14:textId="77777777" w:rsidR="001D513C" w:rsidRDefault="001D513C" w:rsidP="00833F5B">
            <w:pPr>
              <w:pStyle w:val="CRCoverPage"/>
              <w:spacing w:after="0"/>
              <w:rPr>
                <w:b/>
                <w:i/>
                <w:noProof/>
                <w:sz w:val="8"/>
                <w:szCs w:val="8"/>
              </w:rPr>
            </w:pPr>
          </w:p>
        </w:tc>
        <w:tc>
          <w:tcPr>
            <w:tcW w:w="1986" w:type="dxa"/>
            <w:gridSpan w:val="4"/>
          </w:tcPr>
          <w:p w14:paraId="3126467D" w14:textId="77777777" w:rsidR="001D513C" w:rsidRDefault="001D513C" w:rsidP="00833F5B">
            <w:pPr>
              <w:pStyle w:val="CRCoverPage"/>
              <w:spacing w:after="0"/>
              <w:rPr>
                <w:noProof/>
                <w:sz w:val="8"/>
                <w:szCs w:val="8"/>
              </w:rPr>
            </w:pPr>
          </w:p>
        </w:tc>
        <w:tc>
          <w:tcPr>
            <w:tcW w:w="2267" w:type="dxa"/>
            <w:gridSpan w:val="2"/>
          </w:tcPr>
          <w:p w14:paraId="246B002E" w14:textId="77777777" w:rsidR="001D513C" w:rsidRDefault="001D513C" w:rsidP="00833F5B">
            <w:pPr>
              <w:pStyle w:val="CRCoverPage"/>
              <w:spacing w:after="0"/>
              <w:rPr>
                <w:noProof/>
                <w:sz w:val="8"/>
                <w:szCs w:val="8"/>
              </w:rPr>
            </w:pPr>
          </w:p>
        </w:tc>
        <w:tc>
          <w:tcPr>
            <w:tcW w:w="1417" w:type="dxa"/>
            <w:gridSpan w:val="3"/>
          </w:tcPr>
          <w:p w14:paraId="37F2A53A" w14:textId="77777777" w:rsidR="001D513C" w:rsidRDefault="001D513C" w:rsidP="00833F5B">
            <w:pPr>
              <w:pStyle w:val="CRCoverPage"/>
              <w:spacing w:after="0"/>
              <w:rPr>
                <w:noProof/>
                <w:sz w:val="8"/>
                <w:szCs w:val="8"/>
              </w:rPr>
            </w:pPr>
          </w:p>
        </w:tc>
        <w:tc>
          <w:tcPr>
            <w:tcW w:w="2127" w:type="dxa"/>
            <w:tcBorders>
              <w:right w:val="single" w:sz="4" w:space="0" w:color="auto"/>
            </w:tcBorders>
          </w:tcPr>
          <w:p w14:paraId="72B9649B" w14:textId="77777777" w:rsidR="001D513C" w:rsidRDefault="001D513C" w:rsidP="00833F5B">
            <w:pPr>
              <w:pStyle w:val="CRCoverPage"/>
              <w:spacing w:after="0"/>
              <w:rPr>
                <w:noProof/>
                <w:sz w:val="8"/>
                <w:szCs w:val="8"/>
              </w:rPr>
            </w:pPr>
          </w:p>
        </w:tc>
      </w:tr>
      <w:tr w:rsidR="001D513C" w14:paraId="5E3F6E57" w14:textId="77777777" w:rsidTr="00833F5B">
        <w:trPr>
          <w:cantSplit/>
        </w:trPr>
        <w:tc>
          <w:tcPr>
            <w:tcW w:w="1843" w:type="dxa"/>
            <w:tcBorders>
              <w:left w:val="single" w:sz="4" w:space="0" w:color="auto"/>
            </w:tcBorders>
          </w:tcPr>
          <w:p w14:paraId="623E37E4" w14:textId="77777777" w:rsidR="001D513C" w:rsidRDefault="001D513C" w:rsidP="00833F5B">
            <w:pPr>
              <w:pStyle w:val="CRCoverPage"/>
              <w:tabs>
                <w:tab w:val="right" w:pos="1759"/>
              </w:tabs>
              <w:spacing w:after="0"/>
              <w:rPr>
                <w:b/>
                <w:i/>
                <w:noProof/>
              </w:rPr>
            </w:pPr>
            <w:r>
              <w:rPr>
                <w:b/>
                <w:i/>
                <w:noProof/>
              </w:rPr>
              <w:t>Category:</w:t>
            </w:r>
          </w:p>
        </w:tc>
        <w:tc>
          <w:tcPr>
            <w:tcW w:w="851" w:type="dxa"/>
            <w:shd w:val="pct30" w:color="FFFF00" w:fill="auto"/>
          </w:tcPr>
          <w:p w14:paraId="07F31FF7" w14:textId="77777777" w:rsidR="001D513C" w:rsidRDefault="001D513C" w:rsidP="00833F5B">
            <w:pPr>
              <w:pStyle w:val="CRCoverPage"/>
              <w:spacing w:after="0"/>
              <w:ind w:left="100" w:right="-609"/>
              <w:rPr>
                <w:b/>
                <w:noProof/>
              </w:rPr>
            </w:pPr>
            <w:r>
              <w:rPr>
                <w:b/>
                <w:noProof/>
              </w:rPr>
              <w:t>F</w:t>
            </w:r>
          </w:p>
        </w:tc>
        <w:tc>
          <w:tcPr>
            <w:tcW w:w="3402" w:type="dxa"/>
            <w:gridSpan w:val="5"/>
            <w:tcBorders>
              <w:left w:val="nil"/>
            </w:tcBorders>
          </w:tcPr>
          <w:p w14:paraId="151DFD0E" w14:textId="77777777" w:rsidR="001D513C" w:rsidRDefault="001D513C" w:rsidP="00833F5B">
            <w:pPr>
              <w:pStyle w:val="CRCoverPage"/>
              <w:spacing w:after="0"/>
              <w:rPr>
                <w:noProof/>
              </w:rPr>
            </w:pPr>
          </w:p>
        </w:tc>
        <w:tc>
          <w:tcPr>
            <w:tcW w:w="1417" w:type="dxa"/>
            <w:gridSpan w:val="3"/>
            <w:tcBorders>
              <w:left w:val="nil"/>
            </w:tcBorders>
          </w:tcPr>
          <w:p w14:paraId="3A81D003" w14:textId="77777777" w:rsidR="001D513C" w:rsidRDefault="001D513C"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15D956" w14:textId="77777777" w:rsidR="001D513C" w:rsidRDefault="001D513C"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D513C" w14:paraId="0638F414" w14:textId="77777777" w:rsidTr="00833F5B">
        <w:tc>
          <w:tcPr>
            <w:tcW w:w="1843" w:type="dxa"/>
            <w:tcBorders>
              <w:left w:val="single" w:sz="4" w:space="0" w:color="auto"/>
              <w:bottom w:val="single" w:sz="4" w:space="0" w:color="auto"/>
            </w:tcBorders>
          </w:tcPr>
          <w:p w14:paraId="4278DEFD" w14:textId="77777777" w:rsidR="001D513C" w:rsidRDefault="001D513C" w:rsidP="00833F5B">
            <w:pPr>
              <w:pStyle w:val="CRCoverPage"/>
              <w:spacing w:after="0"/>
              <w:rPr>
                <w:b/>
                <w:i/>
                <w:noProof/>
              </w:rPr>
            </w:pPr>
          </w:p>
        </w:tc>
        <w:tc>
          <w:tcPr>
            <w:tcW w:w="4677" w:type="dxa"/>
            <w:gridSpan w:val="8"/>
            <w:tcBorders>
              <w:bottom w:val="single" w:sz="4" w:space="0" w:color="auto"/>
            </w:tcBorders>
          </w:tcPr>
          <w:p w14:paraId="320F7284" w14:textId="77777777" w:rsidR="001D513C" w:rsidRDefault="001D513C"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A90D4B" w14:textId="77777777" w:rsidR="001D513C" w:rsidRDefault="001D513C"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6FB9D6" w14:textId="77777777" w:rsidR="001D513C" w:rsidRPr="007C2097" w:rsidRDefault="001D513C"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513C" w14:paraId="467C2E11" w14:textId="77777777" w:rsidTr="00833F5B">
        <w:tc>
          <w:tcPr>
            <w:tcW w:w="1843" w:type="dxa"/>
          </w:tcPr>
          <w:p w14:paraId="51F8529F" w14:textId="77777777" w:rsidR="001D513C" w:rsidRDefault="001D513C" w:rsidP="00833F5B">
            <w:pPr>
              <w:pStyle w:val="CRCoverPage"/>
              <w:spacing w:after="0"/>
              <w:rPr>
                <w:b/>
                <w:i/>
                <w:noProof/>
                <w:sz w:val="8"/>
                <w:szCs w:val="8"/>
              </w:rPr>
            </w:pPr>
          </w:p>
        </w:tc>
        <w:tc>
          <w:tcPr>
            <w:tcW w:w="7797" w:type="dxa"/>
            <w:gridSpan w:val="10"/>
          </w:tcPr>
          <w:p w14:paraId="3E866FCF" w14:textId="77777777" w:rsidR="001D513C" w:rsidRDefault="001D513C" w:rsidP="00833F5B">
            <w:pPr>
              <w:pStyle w:val="CRCoverPage"/>
              <w:spacing w:after="0"/>
              <w:rPr>
                <w:noProof/>
                <w:sz w:val="8"/>
                <w:szCs w:val="8"/>
              </w:rPr>
            </w:pPr>
          </w:p>
        </w:tc>
      </w:tr>
      <w:tr w:rsidR="001D513C" w14:paraId="45236B0D" w14:textId="77777777" w:rsidTr="00833F5B">
        <w:tc>
          <w:tcPr>
            <w:tcW w:w="2694" w:type="dxa"/>
            <w:gridSpan w:val="2"/>
            <w:tcBorders>
              <w:top w:val="single" w:sz="4" w:space="0" w:color="auto"/>
              <w:left w:val="single" w:sz="4" w:space="0" w:color="auto"/>
            </w:tcBorders>
          </w:tcPr>
          <w:p w14:paraId="25002229" w14:textId="77777777" w:rsidR="001D513C" w:rsidRDefault="001D513C"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B4C86" w14:textId="66974D99" w:rsidR="001D513C" w:rsidRDefault="001D513C" w:rsidP="00833F5B">
            <w:pPr>
              <w:pStyle w:val="CRCoverPage"/>
              <w:spacing w:after="0"/>
              <w:ind w:left="100"/>
            </w:pPr>
            <w:r>
              <w:t>The additional spurious emission requirements are signalled by the network to indicate that the UE shall meet an additional requirement for a specific deployment scenario. Some network signalling labels for the cell message are incorrect and should be fixed. Furthermore, the frequency range for protection in the table of additional requirements for network signalling is inaccurate.</w:t>
            </w:r>
          </w:p>
        </w:tc>
      </w:tr>
      <w:tr w:rsidR="001D513C" w14:paraId="7282431C" w14:textId="77777777" w:rsidTr="00833F5B">
        <w:tc>
          <w:tcPr>
            <w:tcW w:w="2694" w:type="dxa"/>
            <w:gridSpan w:val="2"/>
            <w:tcBorders>
              <w:left w:val="single" w:sz="4" w:space="0" w:color="auto"/>
            </w:tcBorders>
          </w:tcPr>
          <w:p w14:paraId="7ACE984D" w14:textId="77777777" w:rsidR="001D513C" w:rsidRDefault="001D513C" w:rsidP="00833F5B">
            <w:pPr>
              <w:pStyle w:val="CRCoverPage"/>
              <w:spacing w:after="0"/>
              <w:rPr>
                <w:b/>
                <w:i/>
                <w:noProof/>
                <w:sz w:val="8"/>
                <w:szCs w:val="8"/>
              </w:rPr>
            </w:pPr>
          </w:p>
        </w:tc>
        <w:tc>
          <w:tcPr>
            <w:tcW w:w="6946" w:type="dxa"/>
            <w:gridSpan w:val="9"/>
            <w:tcBorders>
              <w:right w:val="single" w:sz="4" w:space="0" w:color="auto"/>
            </w:tcBorders>
          </w:tcPr>
          <w:p w14:paraId="62B5C638" w14:textId="77777777" w:rsidR="001D513C" w:rsidRDefault="001D513C" w:rsidP="00833F5B">
            <w:pPr>
              <w:pStyle w:val="CRCoverPage"/>
              <w:spacing w:after="0"/>
              <w:rPr>
                <w:noProof/>
                <w:sz w:val="8"/>
                <w:szCs w:val="8"/>
              </w:rPr>
            </w:pPr>
          </w:p>
        </w:tc>
      </w:tr>
      <w:tr w:rsidR="001D513C" w14:paraId="797F59E2" w14:textId="77777777" w:rsidTr="00833F5B">
        <w:tc>
          <w:tcPr>
            <w:tcW w:w="2694" w:type="dxa"/>
            <w:gridSpan w:val="2"/>
            <w:tcBorders>
              <w:left w:val="single" w:sz="4" w:space="0" w:color="auto"/>
            </w:tcBorders>
          </w:tcPr>
          <w:p w14:paraId="0A55712D" w14:textId="77777777" w:rsidR="001D513C" w:rsidRDefault="001D513C"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B1AA9" w14:textId="77777777" w:rsidR="001D513C" w:rsidRDefault="001D513C" w:rsidP="001D513C">
            <w:pPr>
              <w:pStyle w:val="CRCoverPage"/>
              <w:numPr>
                <w:ilvl w:val="0"/>
                <w:numId w:val="23"/>
              </w:numPr>
              <w:tabs>
                <w:tab w:val="clear" w:pos="720"/>
              </w:tabs>
              <w:spacing w:after="0"/>
              <w:ind w:left="460" w:hanging="360"/>
              <w:rPr>
                <w:noProof/>
                <w:lang w:eastAsia="zh-CN"/>
              </w:rPr>
            </w:pPr>
            <w:r>
              <w:rPr>
                <w:noProof/>
                <w:lang w:eastAsia="zh-CN"/>
              </w:rPr>
              <w:t>Cleanup the network signalling labels for UE additional spurious emission.</w:t>
            </w:r>
          </w:p>
          <w:p w14:paraId="1ACAB7D0" w14:textId="77777777" w:rsidR="001D513C" w:rsidRDefault="001D513C" w:rsidP="001D513C">
            <w:pPr>
              <w:pStyle w:val="CRCoverPage"/>
              <w:numPr>
                <w:ilvl w:val="0"/>
                <w:numId w:val="23"/>
              </w:numPr>
              <w:tabs>
                <w:tab w:val="clear" w:pos="720"/>
              </w:tabs>
              <w:spacing w:after="0"/>
              <w:ind w:left="460" w:hanging="360"/>
              <w:rPr>
                <w:noProof/>
                <w:lang w:eastAsia="zh-CN"/>
              </w:rPr>
            </w:pPr>
            <w:r>
              <w:rPr>
                <w:noProof/>
                <w:lang w:eastAsia="zh-CN"/>
              </w:rPr>
              <w:t>Correct the protected frequency range in the additional requiremnt table for network signalling value.</w:t>
            </w:r>
          </w:p>
          <w:p w14:paraId="6DFA680C" w14:textId="77777777" w:rsidR="001D513C" w:rsidRDefault="001D513C" w:rsidP="001D513C">
            <w:pPr>
              <w:pStyle w:val="CRCoverPage"/>
              <w:numPr>
                <w:ilvl w:val="0"/>
                <w:numId w:val="23"/>
              </w:numPr>
              <w:tabs>
                <w:tab w:val="clear" w:pos="720"/>
              </w:tabs>
              <w:spacing w:after="0"/>
              <w:ind w:left="460" w:hanging="360"/>
              <w:rPr>
                <w:noProof/>
                <w:lang w:eastAsia="zh-CN"/>
              </w:rPr>
            </w:pPr>
            <w:r>
              <w:rPr>
                <w:noProof/>
                <w:lang w:eastAsia="zh-CN"/>
              </w:rPr>
              <w:t xml:space="preserve">Correct the table number in clause </w:t>
            </w:r>
            <w:r w:rsidRPr="005838A6">
              <w:t>6.5.3.3.3</w:t>
            </w:r>
            <w:r>
              <w:t>.</w:t>
            </w:r>
          </w:p>
          <w:p w14:paraId="6E02B8FB" w14:textId="3A768B1F" w:rsidR="001D513C" w:rsidRDefault="001D513C" w:rsidP="001D513C">
            <w:pPr>
              <w:pStyle w:val="CRCoverPage"/>
              <w:numPr>
                <w:ilvl w:val="0"/>
                <w:numId w:val="23"/>
              </w:numPr>
              <w:tabs>
                <w:tab w:val="clear" w:pos="720"/>
              </w:tabs>
              <w:spacing w:after="0"/>
              <w:ind w:left="460" w:hanging="360"/>
              <w:rPr>
                <w:noProof/>
                <w:lang w:eastAsia="zh-CN"/>
              </w:rPr>
            </w:pPr>
            <w:r>
              <w:rPr>
                <w:rFonts w:hint="eastAsia"/>
                <w:noProof/>
                <w:lang w:eastAsia="zh-CN"/>
              </w:rPr>
              <w:t>C</w:t>
            </w:r>
            <w:r>
              <w:rPr>
                <w:noProof/>
                <w:lang w:eastAsia="zh-CN"/>
              </w:rPr>
              <w:t xml:space="preserve">orrect the </w:t>
            </w:r>
            <w:r>
              <w:t>m</w:t>
            </w:r>
            <w:r w:rsidRPr="005838A6">
              <w:t>inimum conformance requirements</w:t>
            </w:r>
            <w:r>
              <w:t xml:space="preserve"> for </w:t>
            </w:r>
            <w:r w:rsidRPr="005838A6">
              <w:t>"NS_07"</w:t>
            </w:r>
            <w:r>
              <w:t xml:space="preserve"> in clause </w:t>
            </w:r>
            <w:r w:rsidRPr="005838A6">
              <w:t>6.5.3.3.3.26</w:t>
            </w:r>
            <w:r>
              <w:t>.</w:t>
            </w:r>
          </w:p>
        </w:tc>
      </w:tr>
      <w:tr w:rsidR="001D513C" w14:paraId="7394C3FC" w14:textId="77777777" w:rsidTr="00833F5B">
        <w:tc>
          <w:tcPr>
            <w:tcW w:w="2694" w:type="dxa"/>
            <w:gridSpan w:val="2"/>
            <w:tcBorders>
              <w:left w:val="single" w:sz="4" w:space="0" w:color="auto"/>
            </w:tcBorders>
          </w:tcPr>
          <w:p w14:paraId="25A8381A" w14:textId="77777777" w:rsidR="001D513C" w:rsidRDefault="001D513C" w:rsidP="00833F5B">
            <w:pPr>
              <w:pStyle w:val="CRCoverPage"/>
              <w:spacing w:after="0"/>
              <w:rPr>
                <w:b/>
                <w:i/>
                <w:noProof/>
                <w:sz w:val="8"/>
                <w:szCs w:val="8"/>
              </w:rPr>
            </w:pPr>
          </w:p>
        </w:tc>
        <w:tc>
          <w:tcPr>
            <w:tcW w:w="6946" w:type="dxa"/>
            <w:gridSpan w:val="9"/>
            <w:tcBorders>
              <w:right w:val="single" w:sz="4" w:space="0" w:color="auto"/>
            </w:tcBorders>
          </w:tcPr>
          <w:p w14:paraId="417D00CE" w14:textId="77777777" w:rsidR="001D513C" w:rsidRDefault="001D513C" w:rsidP="00833F5B">
            <w:pPr>
              <w:pStyle w:val="CRCoverPage"/>
              <w:spacing w:after="0"/>
              <w:rPr>
                <w:noProof/>
                <w:sz w:val="8"/>
                <w:szCs w:val="8"/>
              </w:rPr>
            </w:pPr>
          </w:p>
        </w:tc>
      </w:tr>
      <w:tr w:rsidR="001D513C" w14:paraId="0CF92D79" w14:textId="77777777" w:rsidTr="00833F5B">
        <w:tc>
          <w:tcPr>
            <w:tcW w:w="2694" w:type="dxa"/>
            <w:gridSpan w:val="2"/>
            <w:tcBorders>
              <w:left w:val="single" w:sz="4" w:space="0" w:color="auto"/>
              <w:bottom w:val="single" w:sz="4" w:space="0" w:color="auto"/>
            </w:tcBorders>
          </w:tcPr>
          <w:p w14:paraId="2D2FA2FE" w14:textId="77777777" w:rsidR="001D513C" w:rsidRDefault="001D513C"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CBB46" w14:textId="2B0BD7F9" w:rsidR="001D513C" w:rsidRDefault="001D513C" w:rsidP="00833F5B">
            <w:pPr>
              <w:pStyle w:val="CRCoverPage"/>
              <w:spacing w:after="0"/>
              <w:ind w:left="100"/>
              <w:rPr>
                <w:noProof/>
                <w:lang w:eastAsia="zh-CN"/>
              </w:rPr>
            </w:pPr>
            <w:r>
              <w:rPr>
                <w:noProof/>
                <w:lang w:eastAsia="zh-CN"/>
              </w:rPr>
              <w:t>The additional spurious emission test will be incomplete.</w:t>
            </w:r>
          </w:p>
        </w:tc>
      </w:tr>
      <w:tr w:rsidR="001D513C" w14:paraId="3924CFD5" w14:textId="77777777" w:rsidTr="00833F5B">
        <w:tc>
          <w:tcPr>
            <w:tcW w:w="2694" w:type="dxa"/>
            <w:gridSpan w:val="2"/>
          </w:tcPr>
          <w:p w14:paraId="4E52218B" w14:textId="77777777" w:rsidR="001D513C" w:rsidRDefault="001D513C" w:rsidP="00833F5B">
            <w:pPr>
              <w:pStyle w:val="CRCoverPage"/>
              <w:spacing w:after="0"/>
              <w:rPr>
                <w:b/>
                <w:i/>
                <w:noProof/>
                <w:sz w:val="8"/>
                <w:szCs w:val="8"/>
              </w:rPr>
            </w:pPr>
          </w:p>
        </w:tc>
        <w:tc>
          <w:tcPr>
            <w:tcW w:w="6946" w:type="dxa"/>
            <w:gridSpan w:val="9"/>
          </w:tcPr>
          <w:p w14:paraId="3FDDC03E" w14:textId="77777777" w:rsidR="001D513C" w:rsidRDefault="001D513C" w:rsidP="00833F5B">
            <w:pPr>
              <w:pStyle w:val="CRCoverPage"/>
              <w:spacing w:after="0"/>
              <w:rPr>
                <w:noProof/>
                <w:sz w:val="8"/>
                <w:szCs w:val="8"/>
              </w:rPr>
            </w:pPr>
          </w:p>
        </w:tc>
      </w:tr>
      <w:tr w:rsidR="001D513C" w14:paraId="534781DC" w14:textId="77777777" w:rsidTr="00833F5B">
        <w:tc>
          <w:tcPr>
            <w:tcW w:w="2694" w:type="dxa"/>
            <w:gridSpan w:val="2"/>
            <w:tcBorders>
              <w:top w:val="single" w:sz="4" w:space="0" w:color="auto"/>
              <w:left w:val="single" w:sz="4" w:space="0" w:color="auto"/>
            </w:tcBorders>
          </w:tcPr>
          <w:p w14:paraId="5445F8E4" w14:textId="77777777" w:rsidR="001D513C" w:rsidRDefault="001D513C"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A2CDB" w14:textId="235E53C6" w:rsidR="001D513C" w:rsidRDefault="001D513C" w:rsidP="00833F5B">
            <w:pPr>
              <w:pStyle w:val="CRCoverPage"/>
              <w:spacing w:after="0"/>
              <w:ind w:left="100"/>
              <w:rPr>
                <w:noProof/>
                <w:lang w:eastAsia="zh-CN"/>
              </w:rPr>
            </w:pPr>
            <w:r w:rsidRPr="005838A6">
              <w:t>6.5.3.3.3</w:t>
            </w:r>
            <w:r>
              <w:t xml:space="preserve">, </w:t>
            </w:r>
            <w:r w:rsidRPr="005838A6">
              <w:t>6.5.3.3.4.3.15</w:t>
            </w:r>
            <w:r>
              <w:t xml:space="preserve">, </w:t>
            </w:r>
            <w:r w:rsidRPr="005838A6">
              <w:t>6.5.3.3.</w:t>
            </w:r>
            <w:r>
              <w:t>5</w:t>
            </w:r>
          </w:p>
        </w:tc>
      </w:tr>
      <w:tr w:rsidR="001D513C" w14:paraId="3E143B02" w14:textId="77777777" w:rsidTr="00833F5B">
        <w:tc>
          <w:tcPr>
            <w:tcW w:w="2694" w:type="dxa"/>
            <w:gridSpan w:val="2"/>
            <w:tcBorders>
              <w:left w:val="single" w:sz="4" w:space="0" w:color="auto"/>
            </w:tcBorders>
          </w:tcPr>
          <w:p w14:paraId="794DA684" w14:textId="77777777" w:rsidR="001D513C" w:rsidRDefault="001D513C" w:rsidP="00833F5B">
            <w:pPr>
              <w:pStyle w:val="CRCoverPage"/>
              <w:spacing w:after="0"/>
              <w:rPr>
                <w:b/>
                <w:i/>
                <w:noProof/>
                <w:sz w:val="8"/>
                <w:szCs w:val="8"/>
              </w:rPr>
            </w:pPr>
          </w:p>
        </w:tc>
        <w:tc>
          <w:tcPr>
            <w:tcW w:w="6946" w:type="dxa"/>
            <w:gridSpan w:val="9"/>
            <w:tcBorders>
              <w:right w:val="single" w:sz="4" w:space="0" w:color="auto"/>
            </w:tcBorders>
          </w:tcPr>
          <w:p w14:paraId="32FA0EBD" w14:textId="77777777" w:rsidR="001D513C" w:rsidRDefault="001D513C" w:rsidP="00833F5B">
            <w:pPr>
              <w:pStyle w:val="CRCoverPage"/>
              <w:spacing w:after="0"/>
              <w:rPr>
                <w:noProof/>
                <w:sz w:val="8"/>
                <w:szCs w:val="8"/>
              </w:rPr>
            </w:pPr>
          </w:p>
        </w:tc>
      </w:tr>
      <w:tr w:rsidR="001D513C" w14:paraId="2A3A7774" w14:textId="77777777" w:rsidTr="00833F5B">
        <w:tc>
          <w:tcPr>
            <w:tcW w:w="2694" w:type="dxa"/>
            <w:gridSpan w:val="2"/>
            <w:tcBorders>
              <w:left w:val="single" w:sz="4" w:space="0" w:color="auto"/>
            </w:tcBorders>
          </w:tcPr>
          <w:p w14:paraId="2928871B" w14:textId="77777777" w:rsidR="001D513C" w:rsidRDefault="001D513C"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3E650" w14:textId="77777777" w:rsidR="001D513C" w:rsidRDefault="001D513C"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733D2" w14:textId="77777777" w:rsidR="001D513C" w:rsidRDefault="001D513C" w:rsidP="00833F5B">
            <w:pPr>
              <w:pStyle w:val="CRCoverPage"/>
              <w:spacing w:after="0"/>
              <w:jc w:val="center"/>
              <w:rPr>
                <w:b/>
                <w:caps/>
                <w:noProof/>
              </w:rPr>
            </w:pPr>
            <w:r>
              <w:rPr>
                <w:b/>
                <w:caps/>
                <w:noProof/>
              </w:rPr>
              <w:t>N</w:t>
            </w:r>
          </w:p>
        </w:tc>
        <w:tc>
          <w:tcPr>
            <w:tcW w:w="2977" w:type="dxa"/>
            <w:gridSpan w:val="4"/>
          </w:tcPr>
          <w:p w14:paraId="6ECBF84C" w14:textId="77777777" w:rsidR="001D513C" w:rsidRDefault="001D513C"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162DD" w14:textId="77777777" w:rsidR="001D513C" w:rsidRDefault="001D513C" w:rsidP="00833F5B">
            <w:pPr>
              <w:pStyle w:val="CRCoverPage"/>
              <w:spacing w:after="0"/>
              <w:ind w:left="99"/>
              <w:rPr>
                <w:noProof/>
              </w:rPr>
            </w:pPr>
          </w:p>
        </w:tc>
      </w:tr>
      <w:tr w:rsidR="001D513C" w14:paraId="240A1663" w14:textId="77777777" w:rsidTr="00833F5B">
        <w:tc>
          <w:tcPr>
            <w:tcW w:w="2694" w:type="dxa"/>
            <w:gridSpan w:val="2"/>
            <w:tcBorders>
              <w:left w:val="single" w:sz="4" w:space="0" w:color="auto"/>
            </w:tcBorders>
          </w:tcPr>
          <w:p w14:paraId="20055557" w14:textId="77777777" w:rsidR="001D513C" w:rsidRDefault="001D513C"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7A6ED" w14:textId="77777777" w:rsidR="001D513C" w:rsidRDefault="001D513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B8E0A" w14:textId="77777777" w:rsidR="001D513C" w:rsidRDefault="001D513C" w:rsidP="00833F5B">
            <w:pPr>
              <w:pStyle w:val="CRCoverPage"/>
              <w:spacing w:after="0"/>
              <w:jc w:val="center"/>
              <w:rPr>
                <w:b/>
                <w:caps/>
                <w:noProof/>
              </w:rPr>
            </w:pPr>
            <w:r>
              <w:rPr>
                <w:rFonts w:hint="eastAsia"/>
                <w:b/>
                <w:caps/>
                <w:lang w:eastAsia="zh-CN"/>
              </w:rPr>
              <w:t>X</w:t>
            </w:r>
          </w:p>
        </w:tc>
        <w:tc>
          <w:tcPr>
            <w:tcW w:w="2977" w:type="dxa"/>
            <w:gridSpan w:val="4"/>
          </w:tcPr>
          <w:p w14:paraId="4744FB76" w14:textId="77777777" w:rsidR="001D513C" w:rsidRDefault="001D513C"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FB1F0" w14:textId="77777777" w:rsidR="001D513C" w:rsidRDefault="001D513C" w:rsidP="00833F5B">
            <w:pPr>
              <w:pStyle w:val="CRCoverPage"/>
              <w:spacing w:after="0"/>
              <w:ind w:left="99"/>
              <w:rPr>
                <w:noProof/>
              </w:rPr>
            </w:pPr>
            <w:r>
              <w:rPr>
                <w:noProof/>
              </w:rPr>
              <w:t xml:space="preserve">TS/TR ... CR ... </w:t>
            </w:r>
          </w:p>
        </w:tc>
      </w:tr>
      <w:tr w:rsidR="001D513C" w14:paraId="0C94172E" w14:textId="77777777" w:rsidTr="00833F5B">
        <w:tc>
          <w:tcPr>
            <w:tcW w:w="2694" w:type="dxa"/>
            <w:gridSpan w:val="2"/>
            <w:tcBorders>
              <w:left w:val="single" w:sz="4" w:space="0" w:color="auto"/>
            </w:tcBorders>
          </w:tcPr>
          <w:p w14:paraId="32099168" w14:textId="77777777" w:rsidR="001D513C" w:rsidRDefault="001D513C"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C1A86" w14:textId="77777777" w:rsidR="001D513C" w:rsidRDefault="001D513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2550E" w14:textId="77777777" w:rsidR="001D513C" w:rsidRDefault="001D513C" w:rsidP="00833F5B">
            <w:pPr>
              <w:pStyle w:val="CRCoverPage"/>
              <w:spacing w:after="0"/>
              <w:jc w:val="center"/>
              <w:rPr>
                <w:b/>
                <w:caps/>
                <w:noProof/>
              </w:rPr>
            </w:pPr>
            <w:r>
              <w:rPr>
                <w:rFonts w:hint="eastAsia"/>
                <w:b/>
                <w:caps/>
                <w:lang w:eastAsia="zh-CN"/>
              </w:rPr>
              <w:t>X</w:t>
            </w:r>
          </w:p>
        </w:tc>
        <w:tc>
          <w:tcPr>
            <w:tcW w:w="2977" w:type="dxa"/>
            <w:gridSpan w:val="4"/>
          </w:tcPr>
          <w:p w14:paraId="66F5D3C6" w14:textId="77777777" w:rsidR="001D513C" w:rsidRDefault="001D513C"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A3D06" w14:textId="77777777" w:rsidR="001D513C" w:rsidRDefault="001D513C" w:rsidP="00833F5B">
            <w:pPr>
              <w:pStyle w:val="CRCoverPage"/>
              <w:spacing w:after="0"/>
              <w:ind w:left="99"/>
              <w:rPr>
                <w:noProof/>
              </w:rPr>
            </w:pPr>
            <w:r>
              <w:rPr>
                <w:noProof/>
              </w:rPr>
              <w:t xml:space="preserve">TS/TR ... CR ... </w:t>
            </w:r>
          </w:p>
        </w:tc>
      </w:tr>
      <w:tr w:rsidR="001D513C" w14:paraId="11867BDD" w14:textId="77777777" w:rsidTr="00833F5B">
        <w:tc>
          <w:tcPr>
            <w:tcW w:w="2694" w:type="dxa"/>
            <w:gridSpan w:val="2"/>
            <w:tcBorders>
              <w:left w:val="single" w:sz="4" w:space="0" w:color="auto"/>
            </w:tcBorders>
          </w:tcPr>
          <w:p w14:paraId="2849E6E6" w14:textId="77777777" w:rsidR="001D513C" w:rsidRDefault="001D513C"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BDF52" w14:textId="77777777" w:rsidR="001D513C" w:rsidRDefault="001D513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3177E" w14:textId="77777777" w:rsidR="001D513C" w:rsidRDefault="001D513C" w:rsidP="00833F5B">
            <w:pPr>
              <w:pStyle w:val="CRCoverPage"/>
              <w:spacing w:after="0"/>
              <w:jc w:val="center"/>
              <w:rPr>
                <w:b/>
                <w:caps/>
                <w:noProof/>
              </w:rPr>
            </w:pPr>
            <w:r>
              <w:rPr>
                <w:rFonts w:hint="eastAsia"/>
                <w:b/>
                <w:caps/>
                <w:lang w:eastAsia="zh-CN"/>
              </w:rPr>
              <w:t>X</w:t>
            </w:r>
          </w:p>
        </w:tc>
        <w:tc>
          <w:tcPr>
            <w:tcW w:w="2977" w:type="dxa"/>
            <w:gridSpan w:val="4"/>
          </w:tcPr>
          <w:p w14:paraId="79491A48" w14:textId="77777777" w:rsidR="001D513C" w:rsidRDefault="001D513C"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23060" w14:textId="77777777" w:rsidR="001D513C" w:rsidRDefault="001D513C" w:rsidP="00833F5B">
            <w:pPr>
              <w:pStyle w:val="CRCoverPage"/>
              <w:spacing w:after="0"/>
              <w:ind w:left="99"/>
              <w:rPr>
                <w:noProof/>
              </w:rPr>
            </w:pPr>
            <w:r>
              <w:rPr>
                <w:noProof/>
              </w:rPr>
              <w:t xml:space="preserve">TS/TR ... CR ... </w:t>
            </w:r>
          </w:p>
        </w:tc>
      </w:tr>
      <w:tr w:rsidR="001D513C" w14:paraId="6D364F0B" w14:textId="77777777" w:rsidTr="00833F5B">
        <w:tc>
          <w:tcPr>
            <w:tcW w:w="2694" w:type="dxa"/>
            <w:gridSpan w:val="2"/>
            <w:tcBorders>
              <w:left w:val="single" w:sz="4" w:space="0" w:color="auto"/>
            </w:tcBorders>
          </w:tcPr>
          <w:p w14:paraId="6F4A8E78" w14:textId="77777777" w:rsidR="001D513C" w:rsidRDefault="001D513C" w:rsidP="00833F5B">
            <w:pPr>
              <w:pStyle w:val="CRCoverPage"/>
              <w:spacing w:after="0"/>
              <w:rPr>
                <w:b/>
                <w:i/>
                <w:noProof/>
              </w:rPr>
            </w:pPr>
          </w:p>
        </w:tc>
        <w:tc>
          <w:tcPr>
            <w:tcW w:w="6946" w:type="dxa"/>
            <w:gridSpan w:val="9"/>
            <w:tcBorders>
              <w:right w:val="single" w:sz="4" w:space="0" w:color="auto"/>
            </w:tcBorders>
          </w:tcPr>
          <w:p w14:paraId="1A4892D9" w14:textId="77777777" w:rsidR="001D513C" w:rsidRDefault="001D513C" w:rsidP="00833F5B">
            <w:pPr>
              <w:pStyle w:val="CRCoverPage"/>
              <w:spacing w:after="0"/>
              <w:rPr>
                <w:noProof/>
              </w:rPr>
            </w:pPr>
          </w:p>
        </w:tc>
      </w:tr>
      <w:tr w:rsidR="001D513C" w14:paraId="67D4819C" w14:textId="77777777" w:rsidTr="00833F5B">
        <w:tc>
          <w:tcPr>
            <w:tcW w:w="2694" w:type="dxa"/>
            <w:gridSpan w:val="2"/>
            <w:tcBorders>
              <w:left w:val="single" w:sz="4" w:space="0" w:color="auto"/>
              <w:bottom w:val="single" w:sz="4" w:space="0" w:color="auto"/>
            </w:tcBorders>
          </w:tcPr>
          <w:p w14:paraId="57834C62" w14:textId="77777777" w:rsidR="001D513C" w:rsidRDefault="001D513C"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64150" w14:textId="77777777" w:rsidR="001D513C" w:rsidRDefault="001D513C" w:rsidP="00833F5B">
            <w:pPr>
              <w:pStyle w:val="CRCoverPage"/>
              <w:spacing w:after="0"/>
              <w:ind w:left="100"/>
              <w:rPr>
                <w:noProof/>
              </w:rPr>
            </w:pPr>
          </w:p>
        </w:tc>
      </w:tr>
      <w:tr w:rsidR="001D513C" w:rsidRPr="008863B9" w14:paraId="0ED24C39" w14:textId="77777777" w:rsidTr="00833F5B">
        <w:tc>
          <w:tcPr>
            <w:tcW w:w="2694" w:type="dxa"/>
            <w:gridSpan w:val="2"/>
            <w:tcBorders>
              <w:top w:val="single" w:sz="4" w:space="0" w:color="auto"/>
              <w:bottom w:val="single" w:sz="4" w:space="0" w:color="auto"/>
            </w:tcBorders>
          </w:tcPr>
          <w:p w14:paraId="5E7D3EEC" w14:textId="77777777" w:rsidR="001D513C" w:rsidRPr="008863B9" w:rsidRDefault="001D513C"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3CA3D" w14:textId="77777777" w:rsidR="001D513C" w:rsidRPr="008863B9" w:rsidRDefault="001D513C" w:rsidP="00833F5B">
            <w:pPr>
              <w:pStyle w:val="CRCoverPage"/>
              <w:spacing w:after="0"/>
              <w:ind w:left="100"/>
              <w:rPr>
                <w:noProof/>
                <w:sz w:val="8"/>
                <w:szCs w:val="8"/>
              </w:rPr>
            </w:pPr>
          </w:p>
        </w:tc>
      </w:tr>
      <w:tr w:rsidR="001D513C" w14:paraId="34966612" w14:textId="77777777" w:rsidTr="00833F5B">
        <w:tc>
          <w:tcPr>
            <w:tcW w:w="2694" w:type="dxa"/>
            <w:gridSpan w:val="2"/>
            <w:tcBorders>
              <w:top w:val="single" w:sz="4" w:space="0" w:color="auto"/>
              <w:left w:val="single" w:sz="4" w:space="0" w:color="auto"/>
              <w:bottom w:val="single" w:sz="4" w:space="0" w:color="auto"/>
            </w:tcBorders>
          </w:tcPr>
          <w:p w14:paraId="34C2D3D1" w14:textId="77777777" w:rsidR="001D513C" w:rsidRDefault="001D513C"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4B9BD" w14:textId="77777777" w:rsidR="001D513C" w:rsidRDefault="001D513C" w:rsidP="00833F5B">
            <w:pPr>
              <w:pStyle w:val="CRCoverPage"/>
              <w:spacing w:after="0"/>
              <w:ind w:left="100"/>
              <w:rPr>
                <w:noProof/>
              </w:rPr>
            </w:pPr>
          </w:p>
        </w:tc>
      </w:tr>
    </w:tbl>
    <w:p w14:paraId="08D69549" w14:textId="77777777" w:rsidR="001D513C" w:rsidRDefault="001D513C" w:rsidP="001D513C">
      <w:pPr>
        <w:pStyle w:val="CRCoverPage"/>
        <w:spacing w:after="0"/>
        <w:rPr>
          <w:noProof/>
          <w:sz w:val="8"/>
          <w:szCs w:val="8"/>
        </w:rPr>
      </w:pPr>
    </w:p>
    <w:p w14:paraId="2B29D5B5" w14:textId="77777777" w:rsidR="001D513C" w:rsidRDefault="001D513C" w:rsidP="001D513C">
      <w:pPr>
        <w:rPr>
          <w:noProof/>
        </w:rPr>
        <w:sectPr w:rsidR="001D513C">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981984D" w14:textId="77777777" w:rsidR="00DE7D08" w:rsidRPr="005838A6" w:rsidRDefault="00DE7D08" w:rsidP="00DE7D08">
      <w:pPr>
        <w:pStyle w:val="40"/>
      </w:pPr>
      <w:bookmarkStart w:id="50" w:name="_Toc27478188"/>
      <w:bookmarkStart w:id="51" w:name="_Toc36226900"/>
      <w:bookmarkStart w:id="52" w:name="_Toc44324185"/>
      <w:bookmarkStart w:id="53" w:name="_Toc52990379"/>
      <w:bookmarkStart w:id="54" w:name="_Toc60823578"/>
      <w:bookmarkStart w:id="55" w:name="_Toc60825500"/>
      <w:bookmarkStart w:id="56" w:name="_Toc76020267"/>
      <w:bookmarkStart w:id="57" w:name="_Toc83720750"/>
      <w:r w:rsidRPr="005838A6">
        <w:t>6.5.3.3</w:t>
      </w:r>
      <w:r w:rsidRPr="005838A6">
        <w:tab/>
        <w:t>Additional spurious emissions</w:t>
      </w:r>
      <w:bookmarkEnd w:id="50"/>
      <w:bookmarkEnd w:id="51"/>
      <w:bookmarkEnd w:id="52"/>
      <w:bookmarkEnd w:id="53"/>
      <w:bookmarkEnd w:id="54"/>
      <w:bookmarkEnd w:id="55"/>
      <w:bookmarkEnd w:id="56"/>
      <w:bookmarkEnd w:id="57"/>
    </w:p>
    <w:p w14:paraId="0BBC94FF" w14:textId="77777777" w:rsidR="00DE7D08" w:rsidRPr="005838A6" w:rsidRDefault="00DE7D08" w:rsidP="00DE7D08">
      <w:pPr>
        <w:pStyle w:val="EditorsNote"/>
      </w:pPr>
      <w:r w:rsidRPr="005838A6">
        <w:t>Editor’s note: This clause is incomplete. The following aspects are either missing or not yet determined.</w:t>
      </w:r>
    </w:p>
    <w:p w14:paraId="5CACB800" w14:textId="77777777" w:rsidR="00DE7D08" w:rsidRPr="005838A6" w:rsidRDefault="00DE7D08" w:rsidP="00DE7D08">
      <w:pPr>
        <w:pStyle w:val="EditorsNote"/>
      </w:pPr>
      <w:bookmarkStart w:id="58" w:name="_Toc36226901"/>
      <w:bookmarkStart w:id="59" w:name="_Toc44324186"/>
      <w:r w:rsidRPr="005838A6">
        <w:t>.</w:t>
      </w:r>
    </w:p>
    <w:p w14:paraId="691BCF22" w14:textId="77777777" w:rsidR="00DE7D08" w:rsidRPr="005838A6" w:rsidRDefault="00DE7D08" w:rsidP="00DE7D08">
      <w:pPr>
        <w:pStyle w:val="EditorsNote"/>
      </w:pPr>
      <w:r w:rsidRPr="005838A6">
        <w:t>Test requirement for NS_38, NS_39, NS_40 are incomplete.</w:t>
      </w:r>
    </w:p>
    <w:p w14:paraId="6AE64435" w14:textId="77777777" w:rsidR="00DE7D08" w:rsidRPr="005838A6" w:rsidRDefault="00DE7D08" w:rsidP="00DE7D08">
      <w:pPr>
        <w:pStyle w:val="EditorsNote"/>
      </w:pPr>
      <w:bookmarkStart w:id="60" w:name="_Toc52990380"/>
      <w:bookmarkStart w:id="61" w:name="_Toc60823579"/>
      <w:bookmarkStart w:id="62" w:name="_Toc60825501"/>
      <w:r w:rsidRPr="005838A6">
        <w:t>The requirements of this test case for NS_44, NS_46, NS_47, NS_48, and NS_49 apply to all types of NR UE release 16 forward, and release 15 if the corresponding channel bandwidths are supported.</w:t>
      </w:r>
    </w:p>
    <w:p w14:paraId="1ED3A4EF" w14:textId="77777777" w:rsidR="00DE7D08" w:rsidRPr="005838A6" w:rsidRDefault="00DE7D08" w:rsidP="00DE7D08">
      <w:pPr>
        <w:pStyle w:val="EditorsNote"/>
      </w:pPr>
      <w:r w:rsidRPr="005838A6">
        <w:t>Clarification from RAN4 is needed for NOTE 1 in Table 6.5.3.3.3.10-1 of 38.101-1 as a UE's output power may not be able to reach 15dBm.</w:t>
      </w:r>
    </w:p>
    <w:p w14:paraId="386B2C15" w14:textId="77777777" w:rsidR="00DE7D08" w:rsidRPr="005838A6" w:rsidRDefault="00DE7D08" w:rsidP="00DE7D08">
      <w:pPr>
        <w:pStyle w:val="H6"/>
      </w:pPr>
      <w:r w:rsidRPr="005838A6">
        <w:t>6.5.3.3.1</w:t>
      </w:r>
      <w:r w:rsidRPr="005838A6">
        <w:tab/>
        <w:t>Test purpose</w:t>
      </w:r>
      <w:bookmarkEnd w:id="58"/>
      <w:bookmarkEnd w:id="59"/>
      <w:bookmarkEnd w:id="60"/>
      <w:bookmarkEnd w:id="61"/>
      <w:bookmarkEnd w:id="62"/>
    </w:p>
    <w:p w14:paraId="0286F182" w14:textId="77777777" w:rsidR="00DE7D08" w:rsidRPr="005838A6" w:rsidRDefault="00DE7D08" w:rsidP="00DE7D08">
      <w:r w:rsidRPr="005838A6">
        <w:t>To verify that UE transmitter does not cause unacceptable interference to other channels or other systems in terms of transmitter spurious emissions under the deployment scenarios where additional requirements are specified.</w:t>
      </w:r>
    </w:p>
    <w:p w14:paraId="0DEBAD78" w14:textId="77777777" w:rsidR="00DE7D08" w:rsidRPr="005838A6" w:rsidRDefault="00DE7D08" w:rsidP="00DE7D08">
      <w:pPr>
        <w:pStyle w:val="H6"/>
      </w:pPr>
      <w:bookmarkStart w:id="63" w:name="_Toc36226902"/>
      <w:bookmarkStart w:id="64" w:name="_Toc44324187"/>
      <w:bookmarkStart w:id="65" w:name="_Toc52990381"/>
      <w:bookmarkStart w:id="66" w:name="_Toc60823580"/>
      <w:bookmarkStart w:id="67" w:name="_Toc60825502"/>
      <w:r w:rsidRPr="005838A6">
        <w:t>6.5.3.3.2</w:t>
      </w:r>
      <w:r w:rsidRPr="005838A6">
        <w:tab/>
        <w:t>Test applicability</w:t>
      </w:r>
      <w:bookmarkEnd w:id="63"/>
      <w:bookmarkEnd w:id="64"/>
      <w:bookmarkEnd w:id="65"/>
      <w:bookmarkEnd w:id="66"/>
      <w:bookmarkEnd w:id="67"/>
    </w:p>
    <w:p w14:paraId="256A92A3" w14:textId="77777777" w:rsidR="00DE7D08" w:rsidRPr="005838A6" w:rsidRDefault="00DE7D08" w:rsidP="00DE7D08">
      <w:r w:rsidRPr="005838A6">
        <w:t xml:space="preserve">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w:t>
      </w:r>
      <w:proofErr w:type="spellStart"/>
      <w:r w:rsidRPr="005838A6">
        <w:t>Tx</w:t>
      </w:r>
      <w:proofErr w:type="spellEnd"/>
      <w:r w:rsidRPr="005838A6">
        <w:t xml:space="preserve"> diversity.</w:t>
      </w:r>
    </w:p>
    <w:p w14:paraId="048850FC" w14:textId="77777777" w:rsidR="00DE7D08" w:rsidRPr="005838A6" w:rsidRDefault="00DE7D08" w:rsidP="00DE7D08">
      <w:pPr>
        <w:pStyle w:val="H6"/>
        <w:rPr>
          <w:rFonts w:eastAsia="MS Mincho"/>
        </w:rPr>
      </w:pPr>
      <w:r w:rsidRPr="005838A6">
        <w:t>6.5.3.3.3</w:t>
      </w:r>
      <w:r w:rsidRPr="005838A6">
        <w:tab/>
        <w:t>Minimum conformance requirements</w:t>
      </w:r>
    </w:p>
    <w:p w14:paraId="7C9777E2" w14:textId="77777777" w:rsidR="00DE7D08" w:rsidRPr="005838A6" w:rsidRDefault="00DE7D08" w:rsidP="00DE7D08">
      <w:pPr>
        <w:rPr>
          <w:rFonts w:eastAsia="MS Mincho"/>
        </w:rPr>
      </w:pPr>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9DF1CF9" w14:textId="77777777" w:rsidR="00DE7D08" w:rsidRPr="005838A6" w:rsidRDefault="00DE7D08" w:rsidP="00DE7D08">
      <w:pPr>
        <w:pStyle w:val="H6"/>
      </w:pPr>
      <w:r w:rsidRPr="005838A6">
        <w:t>6.5.3.3.3.1</w:t>
      </w:r>
      <w:r w:rsidRPr="005838A6">
        <w:tab/>
        <w:t>Minimum conformance requirements (network signalling value "NS_04")</w:t>
      </w:r>
    </w:p>
    <w:p w14:paraId="5F6770AB" w14:textId="3F64B2EB" w:rsidR="00DE7D08" w:rsidRPr="005838A6" w:rsidRDefault="00DE7D08" w:rsidP="00DE7D08">
      <w:r w:rsidRPr="005838A6">
        <w:t>When "</w:t>
      </w:r>
      <w:del w:id="68" w:author="ZTE-Ma Zhifeng" w:date="2024-05-06T14:57:00Z">
        <w:r w:rsidRPr="005838A6" w:rsidDel="008A7E7D">
          <w:delText>NS 04</w:delText>
        </w:r>
      </w:del>
      <w:ins w:id="69" w:author="ZTE-Ma Zhifeng" w:date="2024-05-06T14:57:00Z">
        <w:r w:rsidR="008A7E7D">
          <w:t>NS_04</w:t>
        </w:r>
      </w:ins>
      <w:r w:rsidRPr="005838A6">
        <w:t>" is indicated in the cell, the power of any UE emission shall not exceed the levels specified in Table 6.5.3.3.3.1-1.  This requirement also applies for the frequency ranges that are less than F</w:t>
      </w:r>
      <w:r w:rsidRPr="005838A6">
        <w:rPr>
          <w:vertAlign w:val="subscript"/>
        </w:rPr>
        <w:t>OOB</w:t>
      </w:r>
      <w:r w:rsidRPr="005838A6">
        <w:t xml:space="preserve"> (MHz) in Table 6.5.3.1.3-1 from the edge of the channel bandwidth.</w:t>
      </w:r>
    </w:p>
    <w:p w14:paraId="1E5A45C3" w14:textId="77777777" w:rsidR="00DE7D08" w:rsidRPr="005838A6" w:rsidRDefault="00DE7D08" w:rsidP="00DE7D08">
      <w:pPr>
        <w:pStyle w:val="TH"/>
      </w:pPr>
      <w:r w:rsidRPr="005838A6">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DE7D08" w:rsidRPr="005838A6" w14:paraId="150C6C0A" w14:textId="77777777" w:rsidTr="00A449E8">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8330410" w14:textId="3D280B4D" w:rsidR="00DE7D08" w:rsidRPr="005838A6" w:rsidRDefault="00DE7D08" w:rsidP="00A449E8">
            <w:pPr>
              <w:pStyle w:val="TAH"/>
              <w:jc w:val="left"/>
            </w:pPr>
            <w:del w:id="70" w:author="ZTE-Ma Zhifeng" w:date="2024-05-06T15:54:00Z">
              <w:r w:rsidRPr="005838A6" w:rsidDel="00A449E8">
                <w:delText>Frequency band</w:delText>
              </w:r>
            </w:del>
            <w:ins w:id="71" w:author="ZTE-Ma Zhifeng" w:date="2024-05-06T15:54:00Z">
              <w:r w:rsidR="00A449E8">
                <w:t>Frequency range</w:t>
              </w:r>
            </w:ins>
          </w:p>
          <w:p w14:paraId="282F9276" w14:textId="77777777" w:rsidR="00DE7D08" w:rsidRPr="005838A6" w:rsidRDefault="00DE7D08" w:rsidP="00A449E8">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441278A2" w14:textId="77777777" w:rsidR="00DE7D08" w:rsidRPr="005838A6" w:rsidRDefault="00DE7D08" w:rsidP="00A449E8">
            <w:pPr>
              <w:pStyle w:val="TAH"/>
              <w:jc w:val="left"/>
            </w:pPr>
            <w:r w:rsidRPr="005838A6">
              <w:t>Channel bandwidth (</w:t>
            </w:r>
            <w:r w:rsidRPr="005838A6">
              <w:rPr>
                <w:rFonts w:cs="Arial"/>
              </w:rPr>
              <w:t>MHz)</w:t>
            </w:r>
            <w:r w:rsidRPr="005838A6">
              <w:t xml:space="preserve"> / Spectrum emission limit (</w:t>
            </w:r>
            <w:proofErr w:type="spellStart"/>
            <w:r w:rsidRPr="005838A6">
              <w:t>dBm</w:t>
            </w:r>
            <w:proofErr w:type="spellEnd"/>
            <w:r w:rsidRPr="005838A6">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3AAA86F" w14:textId="77777777" w:rsidR="00DE7D08" w:rsidRPr="005838A6" w:rsidRDefault="00DE7D08" w:rsidP="00A449E8">
            <w:pPr>
              <w:pStyle w:val="TAH"/>
              <w:jc w:val="left"/>
            </w:pPr>
            <w:r w:rsidRPr="005838A6">
              <w:t>Measurement bandwidth</w:t>
            </w:r>
          </w:p>
        </w:tc>
      </w:tr>
      <w:tr w:rsidR="00DE7D08" w:rsidRPr="005838A6" w14:paraId="0CAA362C" w14:textId="77777777" w:rsidTr="00A449E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97A93" w14:textId="77777777" w:rsidR="00DE7D08" w:rsidRPr="005838A6" w:rsidRDefault="00DE7D08" w:rsidP="00A449E8">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5300230E" w14:textId="77777777" w:rsidR="00DE7D08" w:rsidRPr="005838A6" w:rsidRDefault="00DE7D08" w:rsidP="00A449E8">
            <w:pPr>
              <w:pStyle w:val="TAH"/>
              <w:jc w:val="left"/>
            </w:pPr>
            <w:r w:rsidRPr="005838A6">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BF21" w14:textId="77777777" w:rsidR="00DE7D08" w:rsidRPr="005838A6" w:rsidRDefault="00DE7D08" w:rsidP="00A449E8"/>
        </w:tc>
      </w:tr>
      <w:tr w:rsidR="00DE7D08" w:rsidRPr="005838A6" w14:paraId="1E3127D0"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78ED0003" w14:textId="77777777" w:rsidR="00DE7D08" w:rsidRPr="005838A6" w:rsidRDefault="00DE7D08" w:rsidP="00A449E8">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37265E9D" w14:textId="77777777" w:rsidR="00DE7D08" w:rsidRPr="005838A6" w:rsidRDefault="00DE7D08" w:rsidP="00A449E8">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560879B0" w14:textId="77777777" w:rsidR="00DE7D08" w:rsidRPr="005838A6" w:rsidRDefault="00DE7D08" w:rsidP="00A449E8">
            <w:pPr>
              <w:pStyle w:val="TAC"/>
              <w:jc w:val="left"/>
            </w:pPr>
            <w:r w:rsidRPr="005838A6">
              <w:t>1% of Channel BW</w:t>
            </w:r>
          </w:p>
        </w:tc>
      </w:tr>
      <w:tr w:rsidR="00DE7D08" w:rsidRPr="005838A6" w14:paraId="0C3F52D9"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5ED105FE" w14:textId="77777777" w:rsidR="00DE7D08" w:rsidRPr="005838A6" w:rsidRDefault="00DE7D08" w:rsidP="00A449E8">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3DFBA4B" w14:textId="77777777" w:rsidR="00DE7D08" w:rsidRPr="005838A6" w:rsidRDefault="00DE7D08" w:rsidP="00A449E8">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08FA7AA2" w14:textId="77777777" w:rsidR="00DE7D08" w:rsidRPr="005838A6" w:rsidRDefault="00DE7D08" w:rsidP="00A449E8">
            <w:pPr>
              <w:pStyle w:val="TAC"/>
              <w:jc w:val="left"/>
            </w:pPr>
            <w:r w:rsidRPr="005838A6">
              <w:t>1 MHz</w:t>
            </w:r>
          </w:p>
        </w:tc>
      </w:tr>
      <w:tr w:rsidR="00DE7D08" w:rsidRPr="005838A6" w14:paraId="6CE09C60"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745A18EF" w14:textId="77777777" w:rsidR="00DE7D08" w:rsidRPr="005838A6" w:rsidRDefault="00DE7D08" w:rsidP="00A449E8">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F7B7B51" w14:textId="77777777" w:rsidR="00DE7D08" w:rsidRPr="005838A6" w:rsidRDefault="00DE7D08" w:rsidP="00A449E8">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7F369AE1" w14:textId="77777777" w:rsidR="00DE7D08" w:rsidRPr="005838A6" w:rsidRDefault="00DE7D08" w:rsidP="00A449E8">
            <w:pPr>
              <w:pStyle w:val="TAC"/>
              <w:jc w:val="left"/>
            </w:pPr>
            <w:r w:rsidRPr="005838A6">
              <w:t>1 MHz</w:t>
            </w:r>
          </w:p>
        </w:tc>
      </w:tr>
    </w:tbl>
    <w:p w14:paraId="7FDC0BC7" w14:textId="77777777" w:rsidR="00DE7D08" w:rsidRPr="005838A6" w:rsidRDefault="00DE7D08" w:rsidP="00DE7D08">
      <w:pPr>
        <w:rPr>
          <w:lang w:eastAsia="zh-CN"/>
        </w:rPr>
      </w:pPr>
    </w:p>
    <w:p w14:paraId="37BCC9B4"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w:t>
      </w:r>
    </w:p>
    <w:p w14:paraId="6092D455" w14:textId="77777777" w:rsidR="00DE7D08" w:rsidRPr="005838A6" w:rsidRDefault="00DE7D08" w:rsidP="00DE7D08">
      <w:pPr>
        <w:pStyle w:val="H6"/>
      </w:pPr>
      <w:r w:rsidRPr="005838A6">
        <w:t>6.5.3.3.3.2</w:t>
      </w:r>
      <w:r w:rsidRPr="005838A6">
        <w:tab/>
        <w:t>Minimum conformance requirements (network signalling value "NS_17")</w:t>
      </w:r>
    </w:p>
    <w:p w14:paraId="7BE8A7D4" w14:textId="77777777" w:rsidR="00DE7D08" w:rsidRPr="005838A6" w:rsidRDefault="00DE7D08" w:rsidP="00DE7D08">
      <w:r w:rsidRPr="005838A6">
        <w:t>When “NS_17” is indicated in the cell, the power of any UE emission shall not exceed the levels specified in Table 6.5.3.3.3.2-1.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277B5FE3" w14:textId="77777777" w:rsidR="00DE7D08" w:rsidRPr="005838A6" w:rsidRDefault="00DE7D08" w:rsidP="00DE7D08">
      <w:pPr>
        <w:pStyle w:val="TH"/>
      </w:pPr>
      <w:r w:rsidRPr="005838A6">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67"/>
        <w:gridCol w:w="1870"/>
        <w:gridCol w:w="832"/>
      </w:tblGrid>
      <w:tr w:rsidR="00DE7D08" w:rsidRPr="005838A6" w14:paraId="37E11EF3" w14:textId="77777777" w:rsidTr="00A449E8">
        <w:trPr>
          <w:cantSplit/>
          <w:trHeight w:val="365"/>
          <w:jc w:val="center"/>
        </w:trPr>
        <w:tc>
          <w:tcPr>
            <w:tcW w:w="1526" w:type="dxa"/>
            <w:vMerge w:val="restart"/>
          </w:tcPr>
          <w:p w14:paraId="431A4249" w14:textId="5A35A3A6" w:rsidR="00DE7D08" w:rsidRPr="005838A6" w:rsidRDefault="00DE7D08" w:rsidP="00A449E8">
            <w:pPr>
              <w:pStyle w:val="TAH"/>
              <w:jc w:val="left"/>
            </w:pPr>
            <w:del w:id="72" w:author="ZTE-Ma Zhifeng" w:date="2024-05-06T15:55:00Z">
              <w:r w:rsidRPr="005838A6" w:rsidDel="00A449E8">
                <w:delText>Frequency band</w:delText>
              </w:r>
            </w:del>
            <w:ins w:id="73" w:author="ZTE-Ma Zhifeng" w:date="2024-05-06T15:55:00Z">
              <w:r w:rsidR="00A449E8">
                <w:t>Frequency range</w:t>
              </w:r>
            </w:ins>
          </w:p>
          <w:p w14:paraId="616DB48C" w14:textId="77777777" w:rsidR="00DE7D08" w:rsidRPr="005838A6" w:rsidRDefault="00DE7D08" w:rsidP="00A449E8">
            <w:pPr>
              <w:pStyle w:val="TAH"/>
              <w:jc w:val="left"/>
            </w:pPr>
            <w:r w:rsidRPr="005838A6">
              <w:t>(MHz)</w:t>
            </w:r>
          </w:p>
        </w:tc>
        <w:tc>
          <w:tcPr>
            <w:tcW w:w="2967" w:type="dxa"/>
          </w:tcPr>
          <w:p w14:paraId="48B44A62" w14:textId="77777777" w:rsidR="00DE7D08" w:rsidRPr="005838A6" w:rsidRDefault="00DE7D08" w:rsidP="00A449E8">
            <w:pPr>
              <w:pStyle w:val="TAH"/>
              <w:jc w:val="left"/>
            </w:pPr>
            <w:r w:rsidRPr="005838A6">
              <w:t>Channel bandwidth (MHz)/ Spectrum emission limit (</w:t>
            </w:r>
            <w:proofErr w:type="spellStart"/>
            <w:r w:rsidRPr="005838A6">
              <w:t>dBm</w:t>
            </w:r>
            <w:proofErr w:type="spellEnd"/>
            <w:r w:rsidRPr="005838A6">
              <w:t>)</w:t>
            </w:r>
          </w:p>
        </w:tc>
        <w:tc>
          <w:tcPr>
            <w:tcW w:w="1870" w:type="dxa"/>
            <w:vMerge w:val="restart"/>
          </w:tcPr>
          <w:p w14:paraId="47965E2E" w14:textId="77777777" w:rsidR="00DE7D08" w:rsidRPr="005838A6" w:rsidRDefault="00DE7D08" w:rsidP="00A449E8">
            <w:pPr>
              <w:pStyle w:val="TAH"/>
              <w:jc w:val="left"/>
            </w:pPr>
            <w:r w:rsidRPr="005838A6">
              <w:t xml:space="preserve">Measurement bandwidth </w:t>
            </w:r>
          </w:p>
        </w:tc>
        <w:tc>
          <w:tcPr>
            <w:tcW w:w="832" w:type="dxa"/>
            <w:vMerge w:val="restart"/>
          </w:tcPr>
          <w:p w14:paraId="6EA7D69C" w14:textId="77777777" w:rsidR="00DE7D08" w:rsidRPr="005838A6" w:rsidRDefault="00DE7D08" w:rsidP="00A449E8">
            <w:pPr>
              <w:pStyle w:val="TAH"/>
              <w:jc w:val="left"/>
            </w:pPr>
            <w:r w:rsidRPr="005838A6">
              <w:t>NOTE</w:t>
            </w:r>
          </w:p>
        </w:tc>
      </w:tr>
      <w:tr w:rsidR="00DE7D08" w:rsidRPr="005838A6" w14:paraId="10184D4A" w14:textId="77777777" w:rsidTr="00A449E8">
        <w:trPr>
          <w:cantSplit/>
          <w:trHeight w:val="371"/>
          <w:jc w:val="center"/>
        </w:trPr>
        <w:tc>
          <w:tcPr>
            <w:tcW w:w="1526" w:type="dxa"/>
            <w:vMerge/>
          </w:tcPr>
          <w:p w14:paraId="526D28EB" w14:textId="77777777" w:rsidR="00DE7D08" w:rsidRPr="005838A6" w:rsidRDefault="00DE7D08" w:rsidP="00A449E8"/>
        </w:tc>
        <w:tc>
          <w:tcPr>
            <w:tcW w:w="2967" w:type="dxa"/>
          </w:tcPr>
          <w:p w14:paraId="40C794A4" w14:textId="77777777" w:rsidR="00DE7D08" w:rsidRPr="005838A6" w:rsidRDefault="00DE7D08" w:rsidP="00A449E8">
            <w:r w:rsidRPr="005838A6">
              <w:t xml:space="preserve">5, 10 </w:t>
            </w:r>
          </w:p>
        </w:tc>
        <w:tc>
          <w:tcPr>
            <w:tcW w:w="1870" w:type="dxa"/>
            <w:vMerge/>
          </w:tcPr>
          <w:p w14:paraId="439E262E" w14:textId="77777777" w:rsidR="00DE7D08" w:rsidRPr="005838A6" w:rsidRDefault="00DE7D08" w:rsidP="00A449E8">
            <w:pPr>
              <w:rPr>
                <w:snapToGrid w:val="0"/>
              </w:rPr>
            </w:pPr>
          </w:p>
        </w:tc>
        <w:tc>
          <w:tcPr>
            <w:tcW w:w="832" w:type="dxa"/>
            <w:vMerge/>
          </w:tcPr>
          <w:p w14:paraId="252B7AF2" w14:textId="77777777" w:rsidR="00DE7D08" w:rsidRPr="005838A6" w:rsidRDefault="00DE7D08" w:rsidP="00A449E8">
            <w:pPr>
              <w:rPr>
                <w:snapToGrid w:val="0"/>
              </w:rPr>
            </w:pPr>
          </w:p>
        </w:tc>
      </w:tr>
      <w:tr w:rsidR="00DE7D08" w:rsidRPr="005838A6" w14:paraId="147B04B9" w14:textId="77777777" w:rsidTr="00A449E8">
        <w:trPr>
          <w:jc w:val="center"/>
        </w:trPr>
        <w:tc>
          <w:tcPr>
            <w:tcW w:w="1526" w:type="dxa"/>
          </w:tcPr>
          <w:p w14:paraId="0F59CC47" w14:textId="77777777" w:rsidR="00DE7D08" w:rsidRPr="005838A6" w:rsidRDefault="00DE7D08" w:rsidP="00A449E8">
            <w:pPr>
              <w:pStyle w:val="TAC"/>
              <w:jc w:val="left"/>
            </w:pPr>
            <w:r w:rsidRPr="005838A6">
              <w:lastRenderedPageBreak/>
              <w:t>470 ≤ f ≤ 710</w:t>
            </w:r>
          </w:p>
        </w:tc>
        <w:tc>
          <w:tcPr>
            <w:tcW w:w="2967" w:type="dxa"/>
          </w:tcPr>
          <w:p w14:paraId="02FE82B5" w14:textId="77777777" w:rsidR="00DE7D08" w:rsidRPr="005838A6" w:rsidRDefault="00DE7D08" w:rsidP="00A449E8">
            <w:pPr>
              <w:pStyle w:val="TAC"/>
              <w:jc w:val="left"/>
            </w:pPr>
            <w:r w:rsidRPr="005838A6">
              <w:t>-26.2</w:t>
            </w:r>
          </w:p>
        </w:tc>
        <w:tc>
          <w:tcPr>
            <w:tcW w:w="1870" w:type="dxa"/>
          </w:tcPr>
          <w:p w14:paraId="78E91518" w14:textId="77777777" w:rsidR="00DE7D08" w:rsidRPr="005838A6" w:rsidRDefault="00DE7D08" w:rsidP="00A449E8">
            <w:pPr>
              <w:pStyle w:val="TAC"/>
              <w:jc w:val="left"/>
            </w:pPr>
            <w:r w:rsidRPr="005838A6">
              <w:t>6 MHz</w:t>
            </w:r>
          </w:p>
        </w:tc>
        <w:tc>
          <w:tcPr>
            <w:tcW w:w="832" w:type="dxa"/>
          </w:tcPr>
          <w:p w14:paraId="20DB3488" w14:textId="77777777" w:rsidR="00DE7D08" w:rsidRPr="005838A6" w:rsidRDefault="00DE7D08" w:rsidP="00A449E8">
            <w:pPr>
              <w:pStyle w:val="TAC"/>
              <w:jc w:val="left"/>
            </w:pPr>
            <w:r w:rsidRPr="005838A6">
              <w:t>1</w:t>
            </w:r>
          </w:p>
        </w:tc>
      </w:tr>
      <w:tr w:rsidR="00DE7D08" w:rsidRPr="005838A6" w14:paraId="5E342B0B" w14:textId="77777777" w:rsidTr="00A449E8">
        <w:trPr>
          <w:jc w:val="center"/>
        </w:trPr>
        <w:tc>
          <w:tcPr>
            <w:tcW w:w="7195" w:type="dxa"/>
            <w:gridSpan w:val="4"/>
          </w:tcPr>
          <w:p w14:paraId="4E70F357" w14:textId="77777777" w:rsidR="00DE7D08" w:rsidRPr="005838A6" w:rsidRDefault="00DE7D08" w:rsidP="00A449E8">
            <w:pPr>
              <w:pStyle w:val="TAN"/>
            </w:pPr>
            <w:r w:rsidRPr="005838A6">
              <w:t>NOTE 1:</w:t>
            </w:r>
            <w:r w:rsidRPr="005838A6">
              <w:tab/>
              <w:t xml:space="preserve">Applicable when the assigned NR carrier is confined within 718 MHz and 748 MHz and when the channel bandwidth is 5 or 10 </w:t>
            </w:r>
            <w:proofErr w:type="spellStart"/>
            <w:r w:rsidRPr="005838A6">
              <w:t>MHz.</w:t>
            </w:r>
            <w:proofErr w:type="spellEnd"/>
          </w:p>
        </w:tc>
      </w:tr>
    </w:tbl>
    <w:p w14:paraId="1264280E" w14:textId="77777777" w:rsidR="00DE7D08" w:rsidRPr="005838A6" w:rsidRDefault="00DE7D08" w:rsidP="00DE7D08"/>
    <w:p w14:paraId="27615982"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6.5.3.3.2.</w:t>
      </w:r>
    </w:p>
    <w:p w14:paraId="5CB3A173" w14:textId="77777777" w:rsidR="00DE7D08" w:rsidRPr="005838A6" w:rsidRDefault="00DE7D08" w:rsidP="00DE7D08">
      <w:pPr>
        <w:pStyle w:val="H6"/>
      </w:pPr>
      <w:r w:rsidRPr="005838A6">
        <w:t>6.5.3.3.3.3</w:t>
      </w:r>
      <w:r w:rsidRPr="005838A6">
        <w:tab/>
        <w:t>Minimum conformance requirements (network signalling value "NS_18")</w:t>
      </w:r>
    </w:p>
    <w:p w14:paraId="72458EB8" w14:textId="77777777" w:rsidR="00DE7D08" w:rsidRPr="005838A6" w:rsidRDefault="00DE7D08" w:rsidP="00DE7D08">
      <w:r w:rsidRPr="005838A6">
        <w:t>When “NS_18” is indicated in the cell, the power of any UE emission shall not exceed the levels specified in Table 6.5.3.3.3.3-1.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71810FCB" w14:textId="77777777" w:rsidR="00DE7D08" w:rsidRPr="005838A6" w:rsidRDefault="00DE7D08" w:rsidP="00DE7D08">
      <w:pPr>
        <w:pStyle w:val="TH"/>
      </w:pPr>
      <w:r w:rsidRPr="005838A6">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67"/>
        <w:gridCol w:w="1870"/>
        <w:gridCol w:w="832"/>
      </w:tblGrid>
      <w:tr w:rsidR="00DE7D08" w:rsidRPr="005838A6" w14:paraId="2C264FF7" w14:textId="77777777" w:rsidTr="00A449E8">
        <w:trPr>
          <w:cantSplit/>
          <w:trHeight w:val="365"/>
          <w:jc w:val="center"/>
        </w:trPr>
        <w:tc>
          <w:tcPr>
            <w:tcW w:w="1526" w:type="dxa"/>
            <w:vMerge w:val="restart"/>
          </w:tcPr>
          <w:p w14:paraId="7F47CEC3" w14:textId="1D919633" w:rsidR="00DE7D08" w:rsidRPr="005838A6" w:rsidRDefault="00DE7D08" w:rsidP="00A449E8">
            <w:pPr>
              <w:pStyle w:val="TAH"/>
              <w:jc w:val="left"/>
            </w:pPr>
            <w:del w:id="74" w:author="ZTE-Ma Zhifeng" w:date="2024-05-06T15:56:00Z">
              <w:r w:rsidRPr="005838A6" w:rsidDel="00A449E8">
                <w:delText>Frequency band</w:delText>
              </w:r>
            </w:del>
            <w:ins w:id="75" w:author="ZTE-Ma Zhifeng" w:date="2024-05-06T15:56:00Z">
              <w:r w:rsidR="00A449E8">
                <w:t>Frequency range</w:t>
              </w:r>
            </w:ins>
          </w:p>
          <w:p w14:paraId="00D3FDF6" w14:textId="77777777" w:rsidR="00DE7D08" w:rsidRPr="005838A6" w:rsidRDefault="00DE7D08" w:rsidP="00A449E8">
            <w:pPr>
              <w:pStyle w:val="TAH"/>
              <w:jc w:val="left"/>
            </w:pPr>
            <w:r w:rsidRPr="005838A6">
              <w:t>(MHz)</w:t>
            </w:r>
          </w:p>
        </w:tc>
        <w:tc>
          <w:tcPr>
            <w:tcW w:w="2967" w:type="dxa"/>
          </w:tcPr>
          <w:p w14:paraId="5FC2883A" w14:textId="77777777" w:rsidR="00DE7D08" w:rsidRPr="005838A6" w:rsidRDefault="00DE7D08" w:rsidP="00A449E8">
            <w:pPr>
              <w:pStyle w:val="TAH"/>
              <w:jc w:val="left"/>
            </w:pPr>
            <w:r w:rsidRPr="005838A6">
              <w:t>Channel bandwidth (MHz)/ Spectrum emission limit (</w:t>
            </w:r>
            <w:proofErr w:type="spellStart"/>
            <w:r w:rsidRPr="005838A6">
              <w:t>dBm</w:t>
            </w:r>
            <w:proofErr w:type="spellEnd"/>
            <w:r w:rsidRPr="005838A6">
              <w:t>)</w:t>
            </w:r>
          </w:p>
        </w:tc>
        <w:tc>
          <w:tcPr>
            <w:tcW w:w="1870" w:type="dxa"/>
            <w:vMerge w:val="restart"/>
          </w:tcPr>
          <w:p w14:paraId="44F10C50" w14:textId="77777777" w:rsidR="00DE7D08" w:rsidRPr="005838A6" w:rsidRDefault="00DE7D08" w:rsidP="00A449E8">
            <w:pPr>
              <w:pStyle w:val="TAH"/>
              <w:jc w:val="left"/>
            </w:pPr>
            <w:r w:rsidRPr="005838A6">
              <w:t xml:space="preserve">Measurement bandwidth </w:t>
            </w:r>
          </w:p>
        </w:tc>
        <w:tc>
          <w:tcPr>
            <w:tcW w:w="832" w:type="dxa"/>
            <w:vMerge w:val="restart"/>
          </w:tcPr>
          <w:p w14:paraId="6E7225F0" w14:textId="77777777" w:rsidR="00DE7D08" w:rsidRPr="005838A6" w:rsidRDefault="00DE7D08" w:rsidP="00A449E8">
            <w:pPr>
              <w:pStyle w:val="TAH"/>
              <w:jc w:val="left"/>
            </w:pPr>
          </w:p>
        </w:tc>
      </w:tr>
      <w:tr w:rsidR="00DE7D08" w:rsidRPr="005838A6" w14:paraId="1DF3AD74" w14:textId="77777777" w:rsidTr="00A449E8">
        <w:trPr>
          <w:cantSplit/>
          <w:trHeight w:val="371"/>
          <w:jc w:val="center"/>
        </w:trPr>
        <w:tc>
          <w:tcPr>
            <w:tcW w:w="1526" w:type="dxa"/>
            <w:vMerge/>
          </w:tcPr>
          <w:p w14:paraId="54D6803C" w14:textId="77777777" w:rsidR="00DE7D08" w:rsidRPr="005838A6" w:rsidRDefault="00DE7D08" w:rsidP="00A449E8">
            <w:pPr>
              <w:pStyle w:val="TAH"/>
              <w:jc w:val="left"/>
            </w:pPr>
          </w:p>
        </w:tc>
        <w:tc>
          <w:tcPr>
            <w:tcW w:w="2967" w:type="dxa"/>
          </w:tcPr>
          <w:p w14:paraId="44025EE7" w14:textId="77777777" w:rsidR="00DE7D08" w:rsidRPr="005838A6" w:rsidRDefault="00DE7D08" w:rsidP="00A449E8">
            <w:pPr>
              <w:pStyle w:val="TAH"/>
              <w:jc w:val="left"/>
            </w:pPr>
            <w:r w:rsidRPr="005838A6">
              <w:t xml:space="preserve">5, 10, 15, 20, 30 </w:t>
            </w:r>
          </w:p>
        </w:tc>
        <w:tc>
          <w:tcPr>
            <w:tcW w:w="1870" w:type="dxa"/>
            <w:vMerge/>
          </w:tcPr>
          <w:p w14:paraId="29FFAD58" w14:textId="77777777" w:rsidR="00DE7D08" w:rsidRPr="005838A6" w:rsidRDefault="00DE7D08" w:rsidP="00A449E8"/>
        </w:tc>
        <w:tc>
          <w:tcPr>
            <w:tcW w:w="832" w:type="dxa"/>
            <w:vMerge/>
          </w:tcPr>
          <w:p w14:paraId="50A9D23F" w14:textId="77777777" w:rsidR="00DE7D08" w:rsidRPr="005838A6" w:rsidRDefault="00DE7D08" w:rsidP="00A449E8"/>
        </w:tc>
      </w:tr>
      <w:tr w:rsidR="00DE7D08" w:rsidRPr="005838A6" w14:paraId="1D593C12" w14:textId="77777777" w:rsidTr="00A449E8">
        <w:trPr>
          <w:jc w:val="center"/>
        </w:trPr>
        <w:tc>
          <w:tcPr>
            <w:tcW w:w="1526" w:type="dxa"/>
          </w:tcPr>
          <w:p w14:paraId="28520A91" w14:textId="77777777" w:rsidR="00DE7D08" w:rsidRPr="005838A6" w:rsidRDefault="00DE7D08" w:rsidP="00A449E8">
            <w:pPr>
              <w:pStyle w:val="TAC"/>
              <w:jc w:val="left"/>
            </w:pPr>
            <w:r w:rsidRPr="005838A6">
              <w:t>692-698</w:t>
            </w:r>
          </w:p>
        </w:tc>
        <w:tc>
          <w:tcPr>
            <w:tcW w:w="2967" w:type="dxa"/>
          </w:tcPr>
          <w:p w14:paraId="6E6C24D4" w14:textId="77777777" w:rsidR="00DE7D08" w:rsidRPr="005838A6" w:rsidRDefault="00DE7D08" w:rsidP="00A449E8">
            <w:pPr>
              <w:pStyle w:val="TAC"/>
              <w:jc w:val="left"/>
            </w:pPr>
            <w:r w:rsidRPr="005838A6">
              <w:t>-26.2</w:t>
            </w:r>
          </w:p>
        </w:tc>
        <w:tc>
          <w:tcPr>
            <w:tcW w:w="1870" w:type="dxa"/>
          </w:tcPr>
          <w:p w14:paraId="45CDD625" w14:textId="77777777" w:rsidR="00DE7D08" w:rsidRPr="005838A6" w:rsidRDefault="00DE7D08" w:rsidP="00A449E8">
            <w:pPr>
              <w:pStyle w:val="TAC"/>
              <w:jc w:val="left"/>
            </w:pPr>
            <w:r w:rsidRPr="005838A6">
              <w:t>6 MHz</w:t>
            </w:r>
          </w:p>
        </w:tc>
        <w:tc>
          <w:tcPr>
            <w:tcW w:w="832" w:type="dxa"/>
          </w:tcPr>
          <w:p w14:paraId="049D3079" w14:textId="77777777" w:rsidR="00DE7D08" w:rsidRPr="005838A6" w:rsidRDefault="00DE7D08" w:rsidP="00A449E8">
            <w:pPr>
              <w:pStyle w:val="TAC"/>
              <w:jc w:val="left"/>
            </w:pPr>
          </w:p>
        </w:tc>
      </w:tr>
    </w:tbl>
    <w:p w14:paraId="0362352A" w14:textId="77777777" w:rsidR="00DE7D08" w:rsidRPr="005838A6" w:rsidRDefault="00DE7D08" w:rsidP="00DE7D08"/>
    <w:p w14:paraId="699E4FB1"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6.5.3.3.3.</w:t>
      </w:r>
    </w:p>
    <w:p w14:paraId="7964256B" w14:textId="77777777" w:rsidR="00DE7D08" w:rsidRPr="005838A6" w:rsidRDefault="00DE7D08" w:rsidP="00DE7D08">
      <w:pPr>
        <w:pStyle w:val="H6"/>
      </w:pPr>
      <w:r w:rsidRPr="005838A6">
        <w:t>6.5.3.3.3.4</w:t>
      </w:r>
      <w:r w:rsidRPr="005838A6">
        <w:tab/>
        <w:t>Minimum conformance requirements (network signalling value "NS_05" and "NS_05U")</w:t>
      </w:r>
    </w:p>
    <w:p w14:paraId="11FC7E33" w14:textId="77777777" w:rsidR="00DE7D08" w:rsidRPr="005838A6" w:rsidRDefault="00DE7D08" w:rsidP="00DE7D08">
      <w:r w:rsidRPr="005838A6">
        <w:t>When “NS_05” is indicated in the cell, the power of any UE emission shall not exceed the levels specified in Table 6.5.3.3.3.4-1.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1E82159D" w14:textId="77777777" w:rsidR="00DE7D08" w:rsidRPr="005838A6" w:rsidRDefault="00DE7D08" w:rsidP="00DE7D08">
      <w:pPr>
        <w:pStyle w:val="TH"/>
      </w:pPr>
      <w:r w:rsidRPr="005838A6">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DE7D08" w:rsidRPr="005838A6" w14:paraId="6F1B5D69" w14:textId="77777777" w:rsidTr="00A449E8">
        <w:trPr>
          <w:cantSplit/>
          <w:trHeight w:val="377"/>
          <w:jc w:val="center"/>
        </w:trPr>
        <w:tc>
          <w:tcPr>
            <w:tcW w:w="2091" w:type="dxa"/>
            <w:vMerge w:val="restart"/>
          </w:tcPr>
          <w:p w14:paraId="7F83EC84" w14:textId="161D188D" w:rsidR="00DE7D08" w:rsidRPr="005838A6" w:rsidRDefault="00DE7D08" w:rsidP="00A449E8">
            <w:pPr>
              <w:pStyle w:val="TAH"/>
              <w:jc w:val="left"/>
              <w:rPr>
                <w:rFonts w:eastAsia="Yu Mincho"/>
              </w:rPr>
            </w:pPr>
            <w:del w:id="76" w:author="ZTE-Ma Zhifeng" w:date="2024-05-06T15:56:00Z">
              <w:r w:rsidRPr="005838A6" w:rsidDel="00A449E8">
                <w:rPr>
                  <w:rFonts w:eastAsia="Yu Mincho"/>
                </w:rPr>
                <w:delText>Frequency band</w:delText>
              </w:r>
            </w:del>
            <w:ins w:id="77" w:author="ZTE-Ma Zhifeng" w:date="2024-05-06T15:56:00Z">
              <w:r w:rsidR="00A449E8">
                <w:rPr>
                  <w:rFonts w:eastAsia="Yu Mincho"/>
                </w:rPr>
                <w:t>Frequency range</w:t>
              </w:r>
            </w:ins>
          </w:p>
          <w:p w14:paraId="031584E9" w14:textId="77777777" w:rsidR="00DE7D08" w:rsidRPr="005838A6" w:rsidRDefault="00DE7D08" w:rsidP="00A449E8">
            <w:pPr>
              <w:pStyle w:val="TAH"/>
              <w:jc w:val="left"/>
              <w:rPr>
                <w:rFonts w:eastAsia="Yu Mincho"/>
              </w:rPr>
            </w:pPr>
            <w:r w:rsidRPr="005838A6">
              <w:rPr>
                <w:rFonts w:eastAsia="Yu Mincho"/>
              </w:rPr>
              <w:t>(MHz)</w:t>
            </w:r>
          </w:p>
        </w:tc>
        <w:tc>
          <w:tcPr>
            <w:tcW w:w="4394" w:type="dxa"/>
          </w:tcPr>
          <w:p w14:paraId="6B9882FC" w14:textId="77777777" w:rsidR="00DE7D08" w:rsidRPr="005838A6" w:rsidRDefault="00DE7D08" w:rsidP="00A449E8">
            <w:pPr>
              <w:pStyle w:val="TAH"/>
              <w:jc w:val="left"/>
            </w:pPr>
            <w:r w:rsidRPr="005838A6">
              <w:rPr>
                <w:rFonts w:eastAsia="Yu Mincho"/>
              </w:rPr>
              <w:t>Channel bandwidth (MHz) / Spectrum emission limit (</w:t>
            </w:r>
            <w:proofErr w:type="spellStart"/>
            <w:r w:rsidRPr="005838A6">
              <w:rPr>
                <w:rFonts w:eastAsia="Yu Mincho"/>
              </w:rPr>
              <w:t>dBm</w:t>
            </w:r>
            <w:proofErr w:type="spellEnd"/>
            <w:r w:rsidRPr="005838A6">
              <w:rPr>
                <w:rFonts w:eastAsia="Yu Mincho"/>
              </w:rPr>
              <w:t>)</w:t>
            </w:r>
          </w:p>
        </w:tc>
        <w:tc>
          <w:tcPr>
            <w:tcW w:w="1377" w:type="dxa"/>
            <w:vMerge w:val="restart"/>
          </w:tcPr>
          <w:p w14:paraId="54E5DB0F" w14:textId="77777777" w:rsidR="00DE7D08" w:rsidRPr="005838A6" w:rsidRDefault="00DE7D08" w:rsidP="00A449E8">
            <w:pPr>
              <w:pStyle w:val="TAH"/>
              <w:jc w:val="left"/>
              <w:rPr>
                <w:rFonts w:eastAsia="Yu Mincho"/>
              </w:rPr>
            </w:pPr>
            <w:r w:rsidRPr="005838A6">
              <w:rPr>
                <w:rFonts w:eastAsia="Yu Mincho"/>
              </w:rPr>
              <w:t>Measurement bandwidth</w:t>
            </w:r>
          </w:p>
        </w:tc>
        <w:tc>
          <w:tcPr>
            <w:tcW w:w="865" w:type="dxa"/>
            <w:vMerge w:val="restart"/>
          </w:tcPr>
          <w:p w14:paraId="1111B361" w14:textId="77777777" w:rsidR="00DE7D08" w:rsidRPr="005838A6" w:rsidRDefault="00DE7D08" w:rsidP="00A449E8">
            <w:pPr>
              <w:pStyle w:val="TAH"/>
              <w:jc w:val="left"/>
              <w:rPr>
                <w:rFonts w:eastAsia="Yu Mincho"/>
              </w:rPr>
            </w:pPr>
            <w:r w:rsidRPr="005838A6">
              <w:rPr>
                <w:rFonts w:eastAsia="Yu Mincho"/>
              </w:rPr>
              <w:t>NOTE</w:t>
            </w:r>
          </w:p>
        </w:tc>
      </w:tr>
      <w:tr w:rsidR="00DE7D08" w:rsidRPr="005838A6" w14:paraId="4105FE89" w14:textId="77777777" w:rsidTr="00A449E8">
        <w:trPr>
          <w:trHeight w:val="387"/>
          <w:jc w:val="center"/>
        </w:trPr>
        <w:tc>
          <w:tcPr>
            <w:tcW w:w="2091" w:type="dxa"/>
            <w:vMerge/>
          </w:tcPr>
          <w:p w14:paraId="07DB88CC" w14:textId="77777777" w:rsidR="00DE7D08" w:rsidRPr="005838A6" w:rsidRDefault="00DE7D08" w:rsidP="00A449E8">
            <w:pPr>
              <w:rPr>
                <w:snapToGrid w:val="0"/>
              </w:rPr>
            </w:pPr>
          </w:p>
        </w:tc>
        <w:tc>
          <w:tcPr>
            <w:tcW w:w="4394" w:type="dxa"/>
          </w:tcPr>
          <w:p w14:paraId="0C1BB322" w14:textId="77777777" w:rsidR="00DE7D08" w:rsidRPr="005838A6" w:rsidRDefault="00DE7D08" w:rsidP="00A449E8">
            <w:pPr>
              <w:pStyle w:val="TAC"/>
              <w:jc w:val="left"/>
              <w:rPr>
                <w:rFonts w:eastAsia="Yu Mincho"/>
              </w:rPr>
            </w:pPr>
            <w:r w:rsidRPr="005838A6">
              <w:rPr>
                <w:rFonts w:eastAsia="Yu Mincho"/>
              </w:rPr>
              <w:t>5, 10, 15, 20</w:t>
            </w:r>
          </w:p>
        </w:tc>
        <w:tc>
          <w:tcPr>
            <w:tcW w:w="1377" w:type="dxa"/>
            <w:vMerge/>
          </w:tcPr>
          <w:p w14:paraId="1DB3DB99" w14:textId="77777777" w:rsidR="00DE7D08" w:rsidRPr="005838A6" w:rsidRDefault="00DE7D08" w:rsidP="00A449E8">
            <w:pPr>
              <w:rPr>
                <w:snapToGrid w:val="0"/>
              </w:rPr>
            </w:pPr>
          </w:p>
        </w:tc>
        <w:tc>
          <w:tcPr>
            <w:tcW w:w="865" w:type="dxa"/>
            <w:vMerge/>
          </w:tcPr>
          <w:p w14:paraId="17FC318F" w14:textId="77777777" w:rsidR="00DE7D08" w:rsidRPr="005838A6" w:rsidRDefault="00DE7D08" w:rsidP="00A449E8">
            <w:pPr>
              <w:rPr>
                <w:snapToGrid w:val="0"/>
              </w:rPr>
            </w:pPr>
          </w:p>
        </w:tc>
      </w:tr>
      <w:tr w:rsidR="00DE7D08" w:rsidRPr="005838A6" w14:paraId="73E9ECCC" w14:textId="77777777" w:rsidTr="00A449E8">
        <w:trPr>
          <w:trHeight w:val="309"/>
          <w:jc w:val="center"/>
        </w:trPr>
        <w:tc>
          <w:tcPr>
            <w:tcW w:w="2091" w:type="dxa"/>
          </w:tcPr>
          <w:p w14:paraId="1E02A178" w14:textId="77777777" w:rsidR="00DE7D08" w:rsidRPr="005838A6" w:rsidRDefault="00DE7D08" w:rsidP="00A449E8">
            <w:pPr>
              <w:pStyle w:val="TAC"/>
              <w:jc w:val="left"/>
            </w:pPr>
            <w:r w:rsidRPr="005838A6">
              <w:t xml:space="preserve">1884.5 </w:t>
            </w:r>
            <w:r w:rsidRPr="005838A6">
              <w:rPr>
                <w:rFonts w:ascii="Symbol" w:hAnsi="Symbol"/>
              </w:rPr>
              <w:t></w:t>
            </w:r>
            <w:r w:rsidRPr="005838A6">
              <w:rPr>
                <w:rFonts w:ascii="Symbol" w:hAnsi="Symbol"/>
              </w:rPr>
              <w:t></w:t>
            </w:r>
            <w:r w:rsidRPr="005838A6">
              <w:t xml:space="preserve">f </w:t>
            </w:r>
            <w:r w:rsidRPr="005838A6">
              <w:rPr>
                <w:rFonts w:ascii="Symbol" w:hAnsi="Symbol"/>
              </w:rPr>
              <w:t></w:t>
            </w:r>
            <w:r w:rsidRPr="005838A6">
              <w:t>1915.7</w:t>
            </w:r>
          </w:p>
        </w:tc>
        <w:tc>
          <w:tcPr>
            <w:tcW w:w="4394" w:type="dxa"/>
          </w:tcPr>
          <w:p w14:paraId="65F927F2" w14:textId="77777777" w:rsidR="00DE7D08" w:rsidRPr="005838A6" w:rsidRDefault="00DE7D08" w:rsidP="00A449E8">
            <w:pPr>
              <w:pStyle w:val="TAC"/>
              <w:jc w:val="left"/>
            </w:pPr>
            <w:r w:rsidRPr="005838A6">
              <w:t>-41</w:t>
            </w:r>
          </w:p>
        </w:tc>
        <w:tc>
          <w:tcPr>
            <w:tcW w:w="1377" w:type="dxa"/>
          </w:tcPr>
          <w:p w14:paraId="227E6753" w14:textId="77777777" w:rsidR="00DE7D08" w:rsidRPr="005838A6" w:rsidRDefault="00DE7D08" w:rsidP="00A449E8">
            <w:pPr>
              <w:pStyle w:val="TAC"/>
              <w:jc w:val="left"/>
            </w:pPr>
            <w:r w:rsidRPr="005838A6">
              <w:t>300 kHz</w:t>
            </w:r>
          </w:p>
        </w:tc>
        <w:tc>
          <w:tcPr>
            <w:tcW w:w="865" w:type="dxa"/>
          </w:tcPr>
          <w:p w14:paraId="664EB105" w14:textId="77777777" w:rsidR="00DE7D08" w:rsidRPr="005838A6" w:rsidRDefault="00DE7D08" w:rsidP="00A449E8">
            <w:pPr>
              <w:pStyle w:val="TAC"/>
              <w:jc w:val="left"/>
            </w:pPr>
          </w:p>
        </w:tc>
      </w:tr>
    </w:tbl>
    <w:p w14:paraId="702E4219" w14:textId="77777777" w:rsidR="00DE7D08" w:rsidRPr="005838A6" w:rsidRDefault="00DE7D08" w:rsidP="00DE7D08"/>
    <w:p w14:paraId="39AA99D1"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6.5.3.3.4.</w:t>
      </w:r>
    </w:p>
    <w:p w14:paraId="60DBAD95" w14:textId="77777777" w:rsidR="00DE7D08" w:rsidRPr="005838A6" w:rsidRDefault="00DE7D08" w:rsidP="00DE7D08">
      <w:pPr>
        <w:pStyle w:val="H6"/>
      </w:pPr>
      <w:r w:rsidRPr="005838A6">
        <w:t>6.5.3.3.3.5</w:t>
      </w:r>
      <w:r w:rsidRPr="005838A6">
        <w:tab/>
        <w:t>Minimum conformance requirements (network signalling value "NS_43" and "NS_43U")</w:t>
      </w:r>
    </w:p>
    <w:p w14:paraId="669F11FB" w14:textId="77777777" w:rsidR="00DE7D08" w:rsidRPr="005838A6" w:rsidRDefault="00DE7D08" w:rsidP="00DE7D08">
      <w:r w:rsidRPr="005838A6">
        <w:t>When “NS_43” is indicated in the cell, the power of any UE emission shall not exceed the levels specified in Table 6.5.3.3.3.5-1.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7F81B6C0" w14:textId="77777777" w:rsidR="00DE7D08" w:rsidRPr="005838A6" w:rsidRDefault="00DE7D08" w:rsidP="00DE7D08">
      <w:pPr>
        <w:pStyle w:val="TH"/>
      </w:pPr>
      <w:r w:rsidRPr="005838A6">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DE7D08" w:rsidRPr="005838A6" w14:paraId="52C68D2B" w14:textId="77777777" w:rsidTr="00A449E8">
        <w:trPr>
          <w:cantSplit/>
          <w:trHeight w:val="375"/>
          <w:jc w:val="center"/>
        </w:trPr>
        <w:tc>
          <w:tcPr>
            <w:tcW w:w="1755" w:type="dxa"/>
            <w:vMerge w:val="restart"/>
          </w:tcPr>
          <w:p w14:paraId="2E4CEB85" w14:textId="05B51095" w:rsidR="00DE7D08" w:rsidRPr="005838A6" w:rsidRDefault="00DE7D08" w:rsidP="00A449E8">
            <w:pPr>
              <w:pStyle w:val="TAH"/>
              <w:jc w:val="left"/>
            </w:pPr>
            <w:del w:id="78" w:author="ZTE-Ma Zhifeng" w:date="2024-05-06T15:56:00Z">
              <w:r w:rsidRPr="005838A6" w:rsidDel="00A449E8">
                <w:delText>Frequency band</w:delText>
              </w:r>
            </w:del>
            <w:ins w:id="79" w:author="ZTE-Ma Zhifeng" w:date="2024-05-06T15:56:00Z">
              <w:r w:rsidR="00A449E8">
                <w:t>Frequency range</w:t>
              </w:r>
            </w:ins>
          </w:p>
          <w:p w14:paraId="57F42C40" w14:textId="77777777" w:rsidR="00DE7D08" w:rsidRPr="005838A6" w:rsidRDefault="00DE7D08" w:rsidP="00A449E8">
            <w:pPr>
              <w:pStyle w:val="TAH"/>
              <w:jc w:val="left"/>
            </w:pPr>
            <w:r w:rsidRPr="005838A6">
              <w:t>(MHz)</w:t>
            </w:r>
          </w:p>
        </w:tc>
        <w:tc>
          <w:tcPr>
            <w:tcW w:w="3339" w:type="dxa"/>
          </w:tcPr>
          <w:p w14:paraId="4D527269" w14:textId="77777777" w:rsidR="00DE7D08" w:rsidRPr="005838A6" w:rsidRDefault="00DE7D08" w:rsidP="00A449E8">
            <w:pPr>
              <w:pStyle w:val="TAH"/>
              <w:jc w:val="left"/>
            </w:pPr>
            <w:r w:rsidRPr="005838A6">
              <w:t>Channel bandwidth (MHz) / Spectrum emission limit (</w:t>
            </w:r>
            <w:proofErr w:type="spellStart"/>
            <w:r w:rsidRPr="005838A6">
              <w:t>dBm</w:t>
            </w:r>
            <w:proofErr w:type="spellEnd"/>
            <w:r w:rsidRPr="005838A6">
              <w:t>)</w:t>
            </w:r>
          </w:p>
        </w:tc>
        <w:tc>
          <w:tcPr>
            <w:tcW w:w="0" w:type="auto"/>
            <w:vMerge w:val="restart"/>
          </w:tcPr>
          <w:p w14:paraId="6EFBF3D8" w14:textId="77777777" w:rsidR="00DE7D08" w:rsidRPr="005838A6" w:rsidRDefault="00DE7D08" w:rsidP="00A449E8">
            <w:pPr>
              <w:pStyle w:val="TAH"/>
              <w:jc w:val="left"/>
            </w:pPr>
            <w:r w:rsidRPr="005838A6">
              <w:t xml:space="preserve">Measurement bandwidth </w:t>
            </w:r>
          </w:p>
        </w:tc>
      </w:tr>
      <w:tr w:rsidR="00DE7D08" w:rsidRPr="005838A6" w14:paraId="5536AA75" w14:textId="77777777" w:rsidTr="00A449E8">
        <w:trPr>
          <w:cantSplit/>
          <w:trHeight w:val="173"/>
          <w:jc w:val="center"/>
        </w:trPr>
        <w:tc>
          <w:tcPr>
            <w:tcW w:w="1755" w:type="dxa"/>
            <w:vMerge/>
          </w:tcPr>
          <w:p w14:paraId="26229373" w14:textId="77777777" w:rsidR="00DE7D08" w:rsidRPr="005838A6" w:rsidRDefault="00DE7D08" w:rsidP="00A449E8"/>
        </w:tc>
        <w:tc>
          <w:tcPr>
            <w:tcW w:w="3339" w:type="dxa"/>
          </w:tcPr>
          <w:p w14:paraId="177F5AAD" w14:textId="77777777" w:rsidR="00DE7D08" w:rsidRPr="005838A6" w:rsidRDefault="00DE7D08" w:rsidP="00A449E8">
            <w:pPr>
              <w:pStyle w:val="TAH"/>
              <w:jc w:val="left"/>
            </w:pPr>
            <w:r w:rsidRPr="005838A6">
              <w:t xml:space="preserve">5, 10, 15 </w:t>
            </w:r>
          </w:p>
        </w:tc>
        <w:tc>
          <w:tcPr>
            <w:tcW w:w="0" w:type="auto"/>
            <w:vMerge/>
          </w:tcPr>
          <w:p w14:paraId="0BC665A9" w14:textId="77777777" w:rsidR="00DE7D08" w:rsidRPr="005838A6" w:rsidRDefault="00DE7D08" w:rsidP="00A449E8"/>
        </w:tc>
      </w:tr>
      <w:tr w:rsidR="00DE7D08" w:rsidRPr="005838A6" w14:paraId="66E48DB4" w14:textId="77777777" w:rsidTr="00A449E8">
        <w:trPr>
          <w:jc w:val="center"/>
        </w:trPr>
        <w:tc>
          <w:tcPr>
            <w:tcW w:w="1755" w:type="dxa"/>
          </w:tcPr>
          <w:p w14:paraId="2D362ED6" w14:textId="77777777" w:rsidR="00DE7D08" w:rsidRPr="005838A6" w:rsidRDefault="00DE7D08" w:rsidP="00A449E8">
            <w:pPr>
              <w:pStyle w:val="TAC"/>
              <w:jc w:val="left"/>
            </w:pPr>
            <w:r w:rsidRPr="005838A6">
              <w:t>860 ≤ f ≤ 890</w:t>
            </w:r>
          </w:p>
        </w:tc>
        <w:tc>
          <w:tcPr>
            <w:tcW w:w="3339" w:type="dxa"/>
          </w:tcPr>
          <w:p w14:paraId="12AF838A" w14:textId="77777777" w:rsidR="00DE7D08" w:rsidRPr="005838A6" w:rsidRDefault="00DE7D08" w:rsidP="00A449E8">
            <w:pPr>
              <w:pStyle w:val="TAC"/>
              <w:jc w:val="left"/>
            </w:pPr>
            <w:r w:rsidRPr="005838A6">
              <w:t>-40</w:t>
            </w:r>
          </w:p>
        </w:tc>
        <w:tc>
          <w:tcPr>
            <w:tcW w:w="0" w:type="auto"/>
          </w:tcPr>
          <w:p w14:paraId="7255F6A8" w14:textId="77777777" w:rsidR="00DE7D08" w:rsidRPr="005838A6" w:rsidRDefault="00DE7D08" w:rsidP="00A449E8">
            <w:pPr>
              <w:pStyle w:val="TAC"/>
              <w:jc w:val="left"/>
            </w:pPr>
            <w:r w:rsidRPr="005838A6">
              <w:t>1 MHz</w:t>
            </w:r>
          </w:p>
        </w:tc>
      </w:tr>
      <w:tr w:rsidR="00DE7D08" w:rsidRPr="005838A6" w14:paraId="1EE8D161" w14:textId="77777777" w:rsidTr="00A449E8">
        <w:trPr>
          <w:jc w:val="center"/>
        </w:trPr>
        <w:tc>
          <w:tcPr>
            <w:tcW w:w="7195" w:type="dxa"/>
            <w:gridSpan w:val="3"/>
          </w:tcPr>
          <w:p w14:paraId="691D2A33" w14:textId="77777777" w:rsidR="00DE7D08" w:rsidRPr="005838A6" w:rsidRDefault="00DE7D08" w:rsidP="00A449E8">
            <w:pPr>
              <w:pStyle w:val="TAN"/>
            </w:pPr>
            <w:r w:rsidRPr="005838A6">
              <w:t>NOTE 1: Applicable for 5 MHz and 15 MHz channel BW confined between 900 MHz and 915 MHz and for 10 MHz channel BW confined between 905 MHz and 915 MHz</w:t>
            </w:r>
          </w:p>
        </w:tc>
      </w:tr>
    </w:tbl>
    <w:p w14:paraId="64B52A76" w14:textId="77777777" w:rsidR="00DE7D08" w:rsidRPr="005838A6" w:rsidRDefault="00DE7D08" w:rsidP="00DE7D08"/>
    <w:p w14:paraId="152AE1DD"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6.5.3.3.5.</w:t>
      </w:r>
    </w:p>
    <w:p w14:paraId="29278B77" w14:textId="77777777" w:rsidR="00DE7D08" w:rsidRPr="005838A6" w:rsidRDefault="00DE7D08" w:rsidP="00DE7D08">
      <w:pPr>
        <w:pStyle w:val="H6"/>
      </w:pPr>
      <w:r w:rsidRPr="005838A6">
        <w:lastRenderedPageBreak/>
        <w:t>6.5.3.3.3.6</w:t>
      </w:r>
      <w:r w:rsidRPr="005838A6">
        <w:tab/>
        <w:t>Minimum conformance requirements (network signalling value "NS_37")</w:t>
      </w:r>
    </w:p>
    <w:p w14:paraId="6D1E2633" w14:textId="5EFBC84D" w:rsidR="00DE7D08" w:rsidRPr="005838A6" w:rsidRDefault="00DE7D08" w:rsidP="00DE7D08">
      <w:r w:rsidRPr="005838A6">
        <w:t>When “</w:t>
      </w:r>
      <w:del w:id="80" w:author="ZTE-Ma Zhifeng" w:date="2024-05-06T14:59:00Z">
        <w:r w:rsidRPr="005838A6" w:rsidDel="008A7E7D">
          <w:delText>NS 37</w:delText>
        </w:r>
      </w:del>
      <w:ins w:id="81" w:author="ZTE-Ma Zhifeng" w:date="2024-05-06T14:58:00Z">
        <w:r w:rsidR="008A7E7D">
          <w:t>NS_37</w:t>
        </w:r>
      </w:ins>
      <w:r w:rsidRPr="005838A6">
        <w:t>” is indicated in the cell, the power of any UE emission shall not exceed the levels specified in Table 6.5.3.3.</w:t>
      </w:r>
      <w:ins w:id="82" w:author="ZTE-Ma Zhifeng" w:date="2024-05-06T15:02:00Z">
        <w:r w:rsidR="008A7E7D">
          <w:t>3.</w:t>
        </w:r>
      </w:ins>
      <w:r w:rsidRPr="005838A6">
        <w:t>6-1. This requirement also applies for the frequency ranges that are less than F</w:t>
      </w:r>
      <w:r w:rsidRPr="005838A6">
        <w:rPr>
          <w:vertAlign w:val="subscript"/>
        </w:rPr>
        <w:t>OOB</w:t>
      </w:r>
      <w:r w:rsidRPr="005838A6">
        <w:t xml:space="preserve"> (MHz) in Table 6.5.3.1.3-1 from the edge of the channel bandwidth.</w:t>
      </w:r>
    </w:p>
    <w:p w14:paraId="38AC67CA" w14:textId="5D72CB2A" w:rsidR="00DE7D08" w:rsidRPr="005838A6" w:rsidRDefault="00DE7D08" w:rsidP="00DE7D08">
      <w:pPr>
        <w:pStyle w:val="TH"/>
      </w:pPr>
      <w:r w:rsidRPr="005838A6">
        <w:t>Table 6.5.3.3.</w:t>
      </w:r>
      <w:ins w:id="83" w:author="ZTE-Ma Zhifeng" w:date="2024-05-06T15:02:00Z">
        <w:r w:rsidR="008A7E7D">
          <w:t>3.</w:t>
        </w:r>
      </w:ins>
      <w:r w:rsidRPr="005838A6">
        <w:t>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DE7D08" w:rsidRPr="005838A6" w14:paraId="2BAC4626" w14:textId="77777777" w:rsidTr="00A449E8">
        <w:trPr>
          <w:cantSplit/>
          <w:trHeight w:val="375"/>
          <w:jc w:val="center"/>
        </w:trPr>
        <w:tc>
          <w:tcPr>
            <w:tcW w:w="2146" w:type="dxa"/>
            <w:vMerge w:val="restart"/>
          </w:tcPr>
          <w:p w14:paraId="49169490" w14:textId="3F5A6414" w:rsidR="00DE7D08" w:rsidRPr="005838A6" w:rsidRDefault="00DE7D08" w:rsidP="00A449E8">
            <w:pPr>
              <w:pStyle w:val="TAH"/>
              <w:jc w:val="left"/>
            </w:pPr>
            <w:del w:id="84" w:author="ZTE-Ma Zhifeng" w:date="2024-05-06T15:56:00Z">
              <w:r w:rsidRPr="005838A6" w:rsidDel="00A449E8">
                <w:delText>Frequency band</w:delText>
              </w:r>
            </w:del>
            <w:ins w:id="85" w:author="ZTE-Ma Zhifeng" w:date="2024-05-06T15:56:00Z">
              <w:r w:rsidR="00A449E8">
                <w:t>Frequency range</w:t>
              </w:r>
            </w:ins>
          </w:p>
          <w:p w14:paraId="024E2C89" w14:textId="77777777" w:rsidR="00DE7D08" w:rsidRPr="005838A6" w:rsidRDefault="00DE7D08" w:rsidP="00A449E8">
            <w:pPr>
              <w:pStyle w:val="TAH"/>
              <w:jc w:val="left"/>
            </w:pPr>
            <w:r w:rsidRPr="005838A6">
              <w:t>(MHz)</w:t>
            </w:r>
          </w:p>
        </w:tc>
        <w:tc>
          <w:tcPr>
            <w:tcW w:w="5846" w:type="dxa"/>
          </w:tcPr>
          <w:p w14:paraId="0C0F3D8B"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 Spectrum emission limit (</w:t>
            </w:r>
            <w:proofErr w:type="spellStart"/>
            <w:r w:rsidRPr="005838A6">
              <w:t>dBm</w:t>
            </w:r>
            <w:proofErr w:type="spellEnd"/>
            <w:r w:rsidRPr="005838A6">
              <w:t>)</w:t>
            </w:r>
          </w:p>
        </w:tc>
        <w:tc>
          <w:tcPr>
            <w:tcW w:w="1870" w:type="dxa"/>
            <w:vMerge w:val="restart"/>
            <w:tcBorders>
              <w:top w:val="single" w:sz="4" w:space="0" w:color="auto"/>
            </w:tcBorders>
          </w:tcPr>
          <w:p w14:paraId="3FB8B2B3" w14:textId="77777777" w:rsidR="00DE7D08" w:rsidRPr="005838A6" w:rsidRDefault="00DE7D08" w:rsidP="00A449E8">
            <w:pPr>
              <w:pStyle w:val="TAH"/>
              <w:jc w:val="left"/>
            </w:pPr>
            <w:r w:rsidRPr="005838A6">
              <w:t>Measurement bandwidth</w:t>
            </w:r>
          </w:p>
        </w:tc>
      </w:tr>
      <w:tr w:rsidR="00DE7D08" w:rsidRPr="005838A6" w14:paraId="218E37A9" w14:textId="77777777" w:rsidTr="00A449E8">
        <w:trPr>
          <w:cantSplit/>
          <w:trHeight w:val="275"/>
          <w:jc w:val="center"/>
        </w:trPr>
        <w:tc>
          <w:tcPr>
            <w:tcW w:w="2146" w:type="dxa"/>
            <w:vMerge/>
          </w:tcPr>
          <w:p w14:paraId="0B0BF527" w14:textId="77777777" w:rsidR="00DE7D08" w:rsidRPr="005838A6" w:rsidRDefault="00DE7D08" w:rsidP="00A449E8">
            <w:pPr>
              <w:pStyle w:val="TAH"/>
              <w:jc w:val="left"/>
            </w:pPr>
          </w:p>
        </w:tc>
        <w:tc>
          <w:tcPr>
            <w:tcW w:w="5846" w:type="dxa"/>
          </w:tcPr>
          <w:p w14:paraId="64C8885F" w14:textId="77777777" w:rsidR="00DE7D08" w:rsidRPr="005838A6" w:rsidRDefault="00DE7D08" w:rsidP="00A449E8">
            <w:pPr>
              <w:pStyle w:val="TAC"/>
              <w:jc w:val="left"/>
              <w:rPr>
                <w:rFonts w:cs="Arial"/>
                <w:szCs w:val="18"/>
              </w:rPr>
            </w:pPr>
            <w:r w:rsidRPr="005838A6">
              <w:t xml:space="preserve">5, 10, 15, </w:t>
            </w:r>
            <w:r w:rsidRPr="005838A6">
              <w:rPr>
                <w:rFonts w:cs="Arial"/>
              </w:rPr>
              <w:t>20</w:t>
            </w:r>
          </w:p>
        </w:tc>
        <w:tc>
          <w:tcPr>
            <w:tcW w:w="1870" w:type="dxa"/>
            <w:vMerge/>
          </w:tcPr>
          <w:p w14:paraId="7C248EFB" w14:textId="77777777" w:rsidR="00DE7D08" w:rsidRPr="005838A6" w:rsidRDefault="00DE7D08" w:rsidP="00A449E8">
            <w:pPr>
              <w:pStyle w:val="TableText"/>
            </w:pPr>
          </w:p>
        </w:tc>
      </w:tr>
      <w:tr w:rsidR="00DE7D08" w:rsidRPr="005838A6" w14:paraId="1BC90BA2" w14:textId="77777777" w:rsidTr="00A449E8">
        <w:trPr>
          <w:jc w:val="center"/>
        </w:trPr>
        <w:tc>
          <w:tcPr>
            <w:tcW w:w="2146" w:type="dxa"/>
          </w:tcPr>
          <w:p w14:paraId="67FA0743" w14:textId="77777777" w:rsidR="00DE7D08" w:rsidRPr="005838A6" w:rsidRDefault="00DE7D08" w:rsidP="00A449E8">
            <w:pPr>
              <w:pStyle w:val="TAC"/>
              <w:jc w:val="left"/>
            </w:pPr>
            <w:r w:rsidRPr="005838A6">
              <w:t>1475.9 ≤ f ≤ 1510.9</w:t>
            </w:r>
          </w:p>
        </w:tc>
        <w:tc>
          <w:tcPr>
            <w:tcW w:w="5846" w:type="dxa"/>
          </w:tcPr>
          <w:p w14:paraId="7DF5905E" w14:textId="77777777" w:rsidR="00DE7D08" w:rsidRPr="005838A6" w:rsidRDefault="00DE7D08" w:rsidP="00A449E8">
            <w:pPr>
              <w:pStyle w:val="TAC"/>
              <w:jc w:val="left"/>
            </w:pPr>
            <w:r w:rsidRPr="005838A6">
              <w:t>-35</w:t>
            </w:r>
          </w:p>
        </w:tc>
        <w:tc>
          <w:tcPr>
            <w:tcW w:w="1870" w:type="dxa"/>
          </w:tcPr>
          <w:p w14:paraId="50B07017" w14:textId="77777777" w:rsidR="00DE7D08" w:rsidRPr="005838A6" w:rsidRDefault="00DE7D08" w:rsidP="00A449E8">
            <w:pPr>
              <w:pStyle w:val="TAC"/>
              <w:jc w:val="left"/>
            </w:pPr>
            <w:r w:rsidRPr="005838A6">
              <w:t>1 MHz</w:t>
            </w:r>
          </w:p>
        </w:tc>
      </w:tr>
    </w:tbl>
    <w:p w14:paraId="0AD00133" w14:textId="77777777" w:rsidR="00DE7D08" w:rsidRPr="005838A6" w:rsidRDefault="00DE7D08" w:rsidP="00DE7D08"/>
    <w:p w14:paraId="68CAAF9B"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6.5.3.3.6.</w:t>
      </w:r>
    </w:p>
    <w:p w14:paraId="42BFC259" w14:textId="77777777" w:rsidR="00DE7D08" w:rsidRPr="005838A6" w:rsidRDefault="00DE7D08" w:rsidP="00DE7D08">
      <w:pPr>
        <w:pStyle w:val="H6"/>
      </w:pPr>
      <w:r w:rsidRPr="005838A6">
        <w:t>6.5.3.3.3.7</w:t>
      </w:r>
      <w:r w:rsidRPr="005838A6">
        <w:tab/>
        <w:t>Minimum conformance requirements (network signalling value "NS_38")</w:t>
      </w:r>
    </w:p>
    <w:p w14:paraId="518F9F88" w14:textId="12E89630" w:rsidR="00DE7D08" w:rsidRPr="005838A6" w:rsidRDefault="00DE7D08" w:rsidP="00DE7D08">
      <w:r w:rsidRPr="005838A6">
        <w:t>When “</w:t>
      </w:r>
      <w:del w:id="86" w:author="ZTE-Ma Zhifeng" w:date="2024-05-06T14:59:00Z">
        <w:r w:rsidRPr="005838A6" w:rsidDel="008A7E7D">
          <w:delText>NS 38</w:delText>
        </w:r>
      </w:del>
      <w:ins w:id="87" w:author="ZTE-Ma Zhifeng" w:date="2024-05-06T14:59:00Z">
        <w:r w:rsidR="008A7E7D">
          <w:t>NS_38</w:t>
        </w:r>
      </w:ins>
      <w:r w:rsidRPr="005838A6">
        <w:t>” is indicated in the cell, the power of any UE emission shall not exceed the levels specified in Table 6.5.3.3.</w:t>
      </w:r>
      <w:ins w:id="88" w:author="ZTE-Ma Zhifeng" w:date="2024-05-06T15:02:00Z">
        <w:r w:rsidR="008A7E7D">
          <w:t>3.</w:t>
        </w:r>
      </w:ins>
      <w:r w:rsidRPr="005838A6">
        <w:t>7-1. This requirement also applies for the frequency ranges that are less than F</w:t>
      </w:r>
      <w:r w:rsidRPr="005838A6">
        <w:rPr>
          <w:vertAlign w:val="subscript"/>
        </w:rPr>
        <w:t>OOB</w:t>
      </w:r>
      <w:r w:rsidRPr="005838A6">
        <w:t xml:space="preserve"> (MHz) in Table 6.5.3.1.3-1 from the edge of the channel bandwidth.</w:t>
      </w:r>
    </w:p>
    <w:p w14:paraId="0DE7FE06" w14:textId="372C22D6" w:rsidR="00DE7D08" w:rsidRPr="005838A6" w:rsidRDefault="00DE7D08" w:rsidP="00DE7D08">
      <w:pPr>
        <w:pStyle w:val="TH"/>
      </w:pPr>
      <w:r w:rsidRPr="005838A6">
        <w:t>Table 6.5.3.3.</w:t>
      </w:r>
      <w:ins w:id="89" w:author="ZTE-Ma Zhifeng" w:date="2024-05-06T15:02:00Z">
        <w:r w:rsidR="008A7E7D">
          <w:t>3.</w:t>
        </w:r>
      </w:ins>
      <w:r w:rsidRPr="005838A6">
        <w:t>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5F8ACBEF" w14:textId="77777777" w:rsidTr="00A449E8">
        <w:trPr>
          <w:jc w:val="center"/>
        </w:trPr>
        <w:tc>
          <w:tcPr>
            <w:tcW w:w="2120" w:type="dxa"/>
            <w:vMerge w:val="restart"/>
          </w:tcPr>
          <w:p w14:paraId="1808E8F3" w14:textId="60BE0C01" w:rsidR="00DE7D08" w:rsidRPr="005838A6" w:rsidRDefault="00DE7D08" w:rsidP="00A449E8">
            <w:pPr>
              <w:pStyle w:val="TAH"/>
              <w:jc w:val="left"/>
            </w:pPr>
            <w:del w:id="90" w:author="ZTE-Ma Zhifeng" w:date="2024-05-06T15:56:00Z">
              <w:r w:rsidRPr="005838A6" w:rsidDel="00A449E8">
                <w:delText>Frequency band</w:delText>
              </w:r>
            </w:del>
            <w:ins w:id="91" w:author="ZTE-Ma Zhifeng" w:date="2024-05-06T15:56:00Z">
              <w:r w:rsidR="00A449E8">
                <w:t>Frequency range</w:t>
              </w:r>
            </w:ins>
          </w:p>
          <w:p w14:paraId="28DD71AB" w14:textId="77777777" w:rsidR="00DE7D08" w:rsidRPr="005838A6" w:rsidRDefault="00DE7D08" w:rsidP="00A449E8">
            <w:pPr>
              <w:pStyle w:val="TAH"/>
              <w:jc w:val="left"/>
            </w:pPr>
            <w:r w:rsidRPr="005838A6">
              <w:t>(MHz)</w:t>
            </w:r>
          </w:p>
        </w:tc>
        <w:tc>
          <w:tcPr>
            <w:tcW w:w="3686" w:type="dxa"/>
          </w:tcPr>
          <w:p w14:paraId="525E7A39"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 Spectrum emission limit </w:t>
            </w:r>
          </w:p>
          <w:p w14:paraId="0D83B307"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Pr>
          <w:p w14:paraId="1077D09D" w14:textId="77777777" w:rsidR="00DE7D08" w:rsidRPr="005838A6" w:rsidRDefault="00DE7D08" w:rsidP="00A449E8">
            <w:pPr>
              <w:pStyle w:val="TAH"/>
              <w:jc w:val="left"/>
            </w:pPr>
            <w:r w:rsidRPr="005838A6">
              <w:t>Measurement bandwidth</w:t>
            </w:r>
          </w:p>
        </w:tc>
      </w:tr>
      <w:tr w:rsidR="00DE7D08" w:rsidRPr="005838A6" w14:paraId="4FEE54A8" w14:textId="77777777" w:rsidTr="00A449E8">
        <w:trPr>
          <w:jc w:val="center"/>
        </w:trPr>
        <w:tc>
          <w:tcPr>
            <w:tcW w:w="2120" w:type="dxa"/>
            <w:vMerge/>
          </w:tcPr>
          <w:p w14:paraId="6ABE72CD" w14:textId="77777777" w:rsidR="00DE7D08" w:rsidRPr="005838A6" w:rsidRDefault="00DE7D08" w:rsidP="00A449E8">
            <w:pPr>
              <w:pStyle w:val="TAH"/>
              <w:jc w:val="left"/>
            </w:pPr>
          </w:p>
        </w:tc>
        <w:tc>
          <w:tcPr>
            <w:tcW w:w="3686" w:type="dxa"/>
          </w:tcPr>
          <w:p w14:paraId="274720A7" w14:textId="77777777" w:rsidR="00DE7D08" w:rsidRPr="005838A6" w:rsidRDefault="00DE7D08" w:rsidP="00A449E8">
            <w:pPr>
              <w:pStyle w:val="TAC"/>
              <w:jc w:val="left"/>
            </w:pPr>
            <w:r w:rsidRPr="005838A6">
              <w:t>5, 10, 15, 20</w:t>
            </w:r>
          </w:p>
        </w:tc>
        <w:tc>
          <w:tcPr>
            <w:tcW w:w="1701" w:type="dxa"/>
            <w:vMerge/>
          </w:tcPr>
          <w:p w14:paraId="6EBC7C02" w14:textId="77777777" w:rsidR="00DE7D08" w:rsidRPr="005838A6" w:rsidRDefault="00DE7D08" w:rsidP="00A449E8">
            <w:pPr>
              <w:pStyle w:val="TAH"/>
              <w:jc w:val="left"/>
            </w:pPr>
          </w:p>
        </w:tc>
      </w:tr>
      <w:tr w:rsidR="00DE7D08" w:rsidRPr="005838A6" w14:paraId="393B5761" w14:textId="77777777" w:rsidTr="00A449E8">
        <w:trPr>
          <w:jc w:val="center"/>
        </w:trPr>
        <w:tc>
          <w:tcPr>
            <w:tcW w:w="2120" w:type="dxa"/>
          </w:tcPr>
          <w:p w14:paraId="05329BA8" w14:textId="77777777" w:rsidR="00DE7D08" w:rsidRPr="005838A6" w:rsidRDefault="00DE7D08" w:rsidP="00A449E8">
            <w:pPr>
              <w:pStyle w:val="TAC"/>
              <w:jc w:val="left"/>
            </w:pPr>
            <w:r w:rsidRPr="005838A6">
              <w:t>1400 ≤ f ≤ 1427</w:t>
            </w:r>
          </w:p>
        </w:tc>
        <w:tc>
          <w:tcPr>
            <w:tcW w:w="3686" w:type="dxa"/>
          </w:tcPr>
          <w:p w14:paraId="018A41B8" w14:textId="77777777" w:rsidR="00DE7D08" w:rsidRPr="005838A6" w:rsidRDefault="00DE7D08" w:rsidP="00A449E8">
            <w:pPr>
              <w:pStyle w:val="TAC"/>
              <w:jc w:val="left"/>
            </w:pPr>
            <w:r w:rsidRPr="005838A6">
              <w:t>-32</w:t>
            </w:r>
          </w:p>
        </w:tc>
        <w:tc>
          <w:tcPr>
            <w:tcW w:w="1701" w:type="dxa"/>
          </w:tcPr>
          <w:p w14:paraId="3007E079" w14:textId="77777777" w:rsidR="00DE7D08" w:rsidRPr="005838A6" w:rsidRDefault="00DE7D08" w:rsidP="00A449E8">
            <w:pPr>
              <w:pStyle w:val="TAC"/>
              <w:jc w:val="left"/>
            </w:pPr>
            <w:r w:rsidRPr="005838A6">
              <w:t>27 MHz</w:t>
            </w:r>
          </w:p>
        </w:tc>
      </w:tr>
      <w:tr w:rsidR="00DE7D08" w:rsidRPr="005838A6" w14:paraId="28E810AF" w14:textId="77777777" w:rsidTr="00A449E8">
        <w:trPr>
          <w:jc w:val="center"/>
        </w:trPr>
        <w:tc>
          <w:tcPr>
            <w:tcW w:w="7507" w:type="dxa"/>
            <w:gridSpan w:val="3"/>
          </w:tcPr>
          <w:p w14:paraId="3493E5EA" w14:textId="77777777" w:rsidR="00DE7D08" w:rsidRPr="005838A6" w:rsidRDefault="00DE7D08" w:rsidP="00A449E8">
            <w:pPr>
              <w:pStyle w:val="TAN"/>
              <w:rPr>
                <w:rFonts w:cs="Arial"/>
              </w:rPr>
            </w:pPr>
            <w:r w:rsidRPr="005838A6">
              <w:t>NOTE 1:</w:t>
            </w:r>
            <w:r w:rsidRPr="005838A6">
              <w:tab/>
              <w:t xml:space="preserve">This requirement shall be verified with UE transmission power of 15 </w:t>
            </w:r>
            <w:proofErr w:type="spellStart"/>
            <w:r w:rsidRPr="005838A6">
              <w:t>dBm</w:t>
            </w:r>
            <w:proofErr w:type="spellEnd"/>
            <w:r w:rsidRPr="005838A6">
              <w:t>.</w:t>
            </w:r>
          </w:p>
        </w:tc>
      </w:tr>
    </w:tbl>
    <w:p w14:paraId="69D4D8C5" w14:textId="77777777" w:rsidR="00DE7D08" w:rsidRPr="005838A6" w:rsidRDefault="00DE7D08" w:rsidP="00DE7D08"/>
    <w:p w14:paraId="258CFD8C"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6.5.3.3.7.</w:t>
      </w:r>
    </w:p>
    <w:p w14:paraId="2CE7A0A1" w14:textId="77777777" w:rsidR="00DE7D08" w:rsidRPr="005838A6" w:rsidRDefault="00DE7D08" w:rsidP="00DE7D08">
      <w:pPr>
        <w:pStyle w:val="H6"/>
      </w:pPr>
      <w:r w:rsidRPr="005838A6">
        <w:t>6.5.3.3.3.8</w:t>
      </w:r>
      <w:r w:rsidRPr="005838A6">
        <w:tab/>
        <w:t>Minimum conformance requirements (network signalling value "NS_39")</w:t>
      </w:r>
    </w:p>
    <w:p w14:paraId="4D09FFE1" w14:textId="5DC8C640" w:rsidR="00DE7D08" w:rsidRPr="005838A6" w:rsidRDefault="00DE7D08" w:rsidP="00DE7D08">
      <w:r w:rsidRPr="005838A6">
        <w:t>When “</w:t>
      </w:r>
      <w:del w:id="92" w:author="ZTE-Ma Zhifeng" w:date="2024-05-06T15:01:00Z">
        <w:r w:rsidRPr="005838A6" w:rsidDel="008A7E7D">
          <w:delText>NS 39</w:delText>
        </w:r>
      </w:del>
      <w:ins w:id="93" w:author="ZTE-Ma Zhifeng" w:date="2024-05-06T15:01:00Z">
        <w:r w:rsidR="008A7E7D">
          <w:t>NS_39</w:t>
        </w:r>
      </w:ins>
      <w:r w:rsidRPr="005838A6">
        <w:t>” is indicated in the cell, the power of any UE emission shall not exceed the levels specified in Table 6.5.3.3.</w:t>
      </w:r>
      <w:ins w:id="94" w:author="ZTE-Ma Zhifeng" w:date="2024-05-06T15:02:00Z">
        <w:r w:rsidR="008A7E7D">
          <w:t>3.</w:t>
        </w:r>
      </w:ins>
      <w:r w:rsidRPr="005838A6">
        <w:t>8-1. This requirement also applies for the frequency ranges that are less than F</w:t>
      </w:r>
      <w:r w:rsidRPr="005838A6">
        <w:rPr>
          <w:vertAlign w:val="subscript"/>
        </w:rPr>
        <w:t>OOB</w:t>
      </w:r>
      <w:r w:rsidRPr="005838A6">
        <w:t xml:space="preserve"> (MHz) in Table 6.5.3.1.3-1 from the edge of the channel bandwidth.</w:t>
      </w:r>
    </w:p>
    <w:p w14:paraId="13AA27D8" w14:textId="6992FCBF" w:rsidR="00DE7D08" w:rsidRPr="005838A6" w:rsidRDefault="00DE7D08" w:rsidP="00DE7D08">
      <w:pPr>
        <w:pStyle w:val="TH"/>
      </w:pPr>
      <w:r w:rsidRPr="005838A6">
        <w:t>Table 6.5.3.3.</w:t>
      </w:r>
      <w:ins w:id="95" w:author="ZTE-Ma Zhifeng" w:date="2024-05-06T15:02:00Z">
        <w:r w:rsidR="008A7E7D">
          <w:t>3.</w:t>
        </w:r>
      </w:ins>
      <w:r w:rsidRPr="005838A6">
        <w:t>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173E62BE" w14:textId="77777777" w:rsidTr="00A449E8">
        <w:trPr>
          <w:jc w:val="center"/>
        </w:trPr>
        <w:tc>
          <w:tcPr>
            <w:tcW w:w="2120" w:type="dxa"/>
            <w:vMerge w:val="restart"/>
          </w:tcPr>
          <w:p w14:paraId="01C7396D" w14:textId="1687958E" w:rsidR="00DE7D08" w:rsidRPr="005838A6" w:rsidRDefault="00DE7D08" w:rsidP="00A449E8">
            <w:pPr>
              <w:pStyle w:val="TAH"/>
              <w:jc w:val="left"/>
            </w:pPr>
            <w:del w:id="96" w:author="ZTE-Ma Zhifeng" w:date="2024-05-06T15:56:00Z">
              <w:r w:rsidRPr="005838A6" w:rsidDel="00A449E8">
                <w:delText>Frequency band</w:delText>
              </w:r>
            </w:del>
            <w:ins w:id="97" w:author="ZTE-Ma Zhifeng" w:date="2024-05-06T15:56:00Z">
              <w:r w:rsidR="00A449E8">
                <w:t>Frequency range</w:t>
              </w:r>
            </w:ins>
          </w:p>
          <w:p w14:paraId="52F2C7AA" w14:textId="77777777" w:rsidR="00DE7D08" w:rsidRPr="005838A6" w:rsidRDefault="00DE7D08" w:rsidP="00A449E8">
            <w:pPr>
              <w:pStyle w:val="TAH"/>
              <w:jc w:val="left"/>
            </w:pPr>
            <w:r w:rsidRPr="005838A6">
              <w:t>(MHz)</w:t>
            </w:r>
          </w:p>
        </w:tc>
        <w:tc>
          <w:tcPr>
            <w:tcW w:w="3686" w:type="dxa"/>
          </w:tcPr>
          <w:p w14:paraId="46E2A006"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w:t>
            </w:r>
          </w:p>
          <w:p w14:paraId="7F21D9CC" w14:textId="77777777" w:rsidR="00DE7D08" w:rsidRPr="005838A6" w:rsidRDefault="00DE7D08" w:rsidP="00A449E8">
            <w:pPr>
              <w:pStyle w:val="TAH"/>
              <w:jc w:val="left"/>
            </w:pPr>
            <w:r w:rsidRPr="005838A6">
              <w:t>Spectrum emission limit</w:t>
            </w:r>
          </w:p>
          <w:p w14:paraId="50AD5C39"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Pr>
          <w:p w14:paraId="25B7CCF4" w14:textId="77777777" w:rsidR="00DE7D08" w:rsidRPr="005838A6" w:rsidRDefault="00DE7D08" w:rsidP="00A449E8">
            <w:pPr>
              <w:pStyle w:val="TAH"/>
              <w:jc w:val="left"/>
            </w:pPr>
            <w:r w:rsidRPr="005838A6">
              <w:t>Measurement bandwidth</w:t>
            </w:r>
          </w:p>
        </w:tc>
      </w:tr>
      <w:tr w:rsidR="00DE7D08" w:rsidRPr="005838A6" w14:paraId="7DAA4B1B" w14:textId="77777777" w:rsidTr="00A449E8">
        <w:trPr>
          <w:jc w:val="center"/>
        </w:trPr>
        <w:tc>
          <w:tcPr>
            <w:tcW w:w="2120" w:type="dxa"/>
            <w:vMerge/>
          </w:tcPr>
          <w:p w14:paraId="4F5ECC0B" w14:textId="77777777" w:rsidR="00DE7D08" w:rsidRPr="005838A6" w:rsidRDefault="00DE7D08" w:rsidP="00A449E8">
            <w:pPr>
              <w:pStyle w:val="TAH"/>
              <w:jc w:val="left"/>
            </w:pPr>
          </w:p>
        </w:tc>
        <w:tc>
          <w:tcPr>
            <w:tcW w:w="3686" w:type="dxa"/>
          </w:tcPr>
          <w:p w14:paraId="02C6A49B" w14:textId="77777777" w:rsidR="00DE7D08" w:rsidRPr="005838A6" w:rsidRDefault="00DE7D08" w:rsidP="00A449E8">
            <w:pPr>
              <w:pStyle w:val="TAC"/>
              <w:jc w:val="left"/>
            </w:pPr>
            <w:r w:rsidRPr="005838A6">
              <w:t>5, 10, 15, 20</w:t>
            </w:r>
          </w:p>
        </w:tc>
        <w:tc>
          <w:tcPr>
            <w:tcW w:w="1701" w:type="dxa"/>
            <w:vMerge/>
          </w:tcPr>
          <w:p w14:paraId="19A58349" w14:textId="77777777" w:rsidR="00DE7D08" w:rsidRPr="005838A6" w:rsidRDefault="00DE7D08" w:rsidP="00A449E8">
            <w:pPr>
              <w:pStyle w:val="TAH"/>
              <w:jc w:val="left"/>
            </w:pPr>
          </w:p>
        </w:tc>
      </w:tr>
      <w:tr w:rsidR="00DE7D08" w:rsidRPr="005838A6" w14:paraId="03042078" w14:textId="77777777" w:rsidTr="00A449E8">
        <w:trPr>
          <w:jc w:val="center"/>
        </w:trPr>
        <w:tc>
          <w:tcPr>
            <w:tcW w:w="2120" w:type="dxa"/>
          </w:tcPr>
          <w:p w14:paraId="09103583" w14:textId="77777777" w:rsidR="00DE7D08" w:rsidRPr="005838A6" w:rsidRDefault="00DE7D08" w:rsidP="00A449E8">
            <w:pPr>
              <w:pStyle w:val="TAC"/>
              <w:jc w:val="left"/>
            </w:pPr>
            <w:r w:rsidRPr="005838A6">
              <w:t>1475 ≤ f ≤ 1488</w:t>
            </w:r>
          </w:p>
        </w:tc>
        <w:tc>
          <w:tcPr>
            <w:tcW w:w="3686" w:type="dxa"/>
          </w:tcPr>
          <w:p w14:paraId="4DE188E1" w14:textId="77777777" w:rsidR="00DE7D08" w:rsidRPr="005838A6" w:rsidRDefault="00DE7D08" w:rsidP="00A449E8">
            <w:pPr>
              <w:pStyle w:val="TAC"/>
              <w:jc w:val="left"/>
            </w:pPr>
            <w:r w:rsidRPr="005838A6">
              <w:t>-28</w:t>
            </w:r>
          </w:p>
        </w:tc>
        <w:tc>
          <w:tcPr>
            <w:tcW w:w="1701" w:type="dxa"/>
          </w:tcPr>
          <w:p w14:paraId="604CF29B" w14:textId="77777777" w:rsidR="00DE7D08" w:rsidRPr="005838A6" w:rsidRDefault="00DE7D08" w:rsidP="00A449E8">
            <w:pPr>
              <w:pStyle w:val="TAC"/>
              <w:jc w:val="left"/>
            </w:pPr>
            <w:r w:rsidRPr="005838A6">
              <w:t>1MHz</w:t>
            </w:r>
          </w:p>
        </w:tc>
      </w:tr>
    </w:tbl>
    <w:p w14:paraId="505E4E3F" w14:textId="77777777" w:rsidR="00DE7D08" w:rsidRPr="005838A6" w:rsidRDefault="00DE7D08" w:rsidP="00DE7D08"/>
    <w:p w14:paraId="4CEC98A3"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6.5.3.3.8.</w:t>
      </w:r>
    </w:p>
    <w:p w14:paraId="2BA87637" w14:textId="77777777" w:rsidR="00DE7D08" w:rsidRPr="005838A6" w:rsidRDefault="00DE7D08" w:rsidP="00DE7D08">
      <w:pPr>
        <w:pStyle w:val="H6"/>
      </w:pPr>
      <w:r w:rsidRPr="005838A6">
        <w:t>6.5.3.3.3.9</w:t>
      </w:r>
      <w:r w:rsidRPr="005838A6">
        <w:tab/>
        <w:t>Minimum conformance requirements (network signalling value "NS_40")</w:t>
      </w:r>
    </w:p>
    <w:p w14:paraId="78CBDD04" w14:textId="77777777" w:rsidR="00DE7D08" w:rsidRPr="005838A6" w:rsidRDefault="00DE7D08" w:rsidP="00DE7D08">
      <w:r w:rsidRPr="005838A6">
        <w:t>When "</w:t>
      </w:r>
      <w:r w:rsidRPr="005838A6">
        <w:rPr>
          <w:rFonts w:cs="v5.0.0"/>
        </w:rPr>
        <w:t>NS_40"</w:t>
      </w:r>
      <w:r w:rsidRPr="005838A6">
        <w:t xml:space="preserve"> is indicated in the cell, the power of any UE emission shall not exceed the levels specified in Table 6.5.3.3.3.9-1. This requirement also applies for the frequency ranges that are less than F</w:t>
      </w:r>
      <w:r w:rsidRPr="005838A6">
        <w:rPr>
          <w:vertAlign w:val="subscript"/>
        </w:rPr>
        <w:t>OOB</w:t>
      </w:r>
      <w:r w:rsidRPr="005838A6">
        <w:t xml:space="preserve"> (MHz) in Table 6.5.3.1.3-1 from the edge of the channel bandwidth.</w:t>
      </w:r>
    </w:p>
    <w:p w14:paraId="3FEAD5C5" w14:textId="77777777" w:rsidR="00DE7D08" w:rsidRPr="005838A6" w:rsidRDefault="00DE7D08" w:rsidP="00DE7D08">
      <w:pPr>
        <w:pStyle w:val="TH"/>
      </w:pPr>
      <w:r w:rsidRPr="005838A6">
        <w:t xml:space="preserve">Table 6.5.3.3.3.9-1: Additional requirements for NR channels assigned within 1427-1452MHz for </w:t>
      </w:r>
      <w:r w:rsidRPr="005838A6">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5CB32E91" w14:textId="77777777" w:rsidTr="00A449E8">
        <w:trPr>
          <w:jc w:val="center"/>
        </w:trPr>
        <w:tc>
          <w:tcPr>
            <w:tcW w:w="2551" w:type="dxa"/>
            <w:vMerge w:val="restart"/>
          </w:tcPr>
          <w:p w14:paraId="2F17AF06" w14:textId="7743964A" w:rsidR="00DE7D08" w:rsidRPr="005838A6" w:rsidRDefault="00DE7D08" w:rsidP="00A449E8">
            <w:pPr>
              <w:pStyle w:val="TAH"/>
              <w:jc w:val="left"/>
            </w:pPr>
            <w:del w:id="98" w:author="ZTE-Ma Zhifeng" w:date="2024-05-06T15:56:00Z">
              <w:r w:rsidRPr="005838A6" w:rsidDel="00A449E8">
                <w:delText>Frequency band</w:delText>
              </w:r>
            </w:del>
            <w:ins w:id="99" w:author="ZTE-Ma Zhifeng" w:date="2024-05-06T15:56:00Z">
              <w:r w:rsidR="00A449E8">
                <w:t>Frequency range</w:t>
              </w:r>
            </w:ins>
          </w:p>
          <w:p w14:paraId="3AA24575" w14:textId="77777777" w:rsidR="00DE7D08" w:rsidRPr="005838A6" w:rsidRDefault="00DE7D08" w:rsidP="00A449E8">
            <w:pPr>
              <w:pStyle w:val="TAH"/>
              <w:jc w:val="left"/>
            </w:pPr>
            <w:r w:rsidRPr="005838A6">
              <w:t>(MHz)</w:t>
            </w:r>
          </w:p>
        </w:tc>
        <w:tc>
          <w:tcPr>
            <w:tcW w:w="3045" w:type="dxa"/>
          </w:tcPr>
          <w:p w14:paraId="7E4F6FE5"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w:t>
            </w:r>
          </w:p>
          <w:p w14:paraId="48848E97" w14:textId="77777777" w:rsidR="00DE7D08" w:rsidRPr="005838A6" w:rsidRDefault="00DE7D08" w:rsidP="00A449E8">
            <w:pPr>
              <w:pStyle w:val="TAH"/>
              <w:jc w:val="left"/>
            </w:pPr>
            <w:r w:rsidRPr="005838A6">
              <w:t>Spectrum emission limit</w:t>
            </w:r>
          </w:p>
          <w:p w14:paraId="205F0E00"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Pr>
          <w:p w14:paraId="79A8D2FD" w14:textId="77777777" w:rsidR="00DE7D08" w:rsidRPr="005838A6" w:rsidRDefault="00DE7D08" w:rsidP="00A449E8">
            <w:pPr>
              <w:pStyle w:val="TAH"/>
              <w:jc w:val="left"/>
            </w:pPr>
            <w:r w:rsidRPr="005838A6">
              <w:t>Measurement bandwidth</w:t>
            </w:r>
          </w:p>
        </w:tc>
      </w:tr>
      <w:tr w:rsidR="00DE7D08" w:rsidRPr="005838A6" w14:paraId="4B879458" w14:textId="77777777" w:rsidTr="00A449E8">
        <w:trPr>
          <w:jc w:val="center"/>
        </w:trPr>
        <w:tc>
          <w:tcPr>
            <w:tcW w:w="2551" w:type="dxa"/>
            <w:vMerge/>
          </w:tcPr>
          <w:p w14:paraId="610E57DA" w14:textId="77777777" w:rsidR="00DE7D08" w:rsidRPr="005838A6" w:rsidRDefault="00DE7D08" w:rsidP="00A449E8"/>
        </w:tc>
        <w:tc>
          <w:tcPr>
            <w:tcW w:w="3045" w:type="dxa"/>
          </w:tcPr>
          <w:p w14:paraId="7E4D249A" w14:textId="77777777" w:rsidR="00DE7D08" w:rsidRPr="005838A6" w:rsidRDefault="00DE7D08" w:rsidP="00A449E8">
            <w:pPr>
              <w:pStyle w:val="TAC"/>
              <w:jc w:val="left"/>
            </w:pPr>
            <w:r w:rsidRPr="005838A6">
              <w:t>5</w:t>
            </w:r>
          </w:p>
        </w:tc>
        <w:tc>
          <w:tcPr>
            <w:tcW w:w="1701" w:type="dxa"/>
            <w:vMerge/>
          </w:tcPr>
          <w:p w14:paraId="7082230D" w14:textId="77777777" w:rsidR="00DE7D08" w:rsidRPr="005838A6" w:rsidRDefault="00DE7D08" w:rsidP="00A449E8">
            <w:pPr>
              <w:pStyle w:val="TAH"/>
              <w:jc w:val="left"/>
            </w:pPr>
          </w:p>
        </w:tc>
      </w:tr>
      <w:tr w:rsidR="00DE7D08" w:rsidRPr="005838A6" w14:paraId="59EE6A1E" w14:textId="77777777" w:rsidTr="00A449E8">
        <w:trPr>
          <w:jc w:val="center"/>
        </w:trPr>
        <w:tc>
          <w:tcPr>
            <w:tcW w:w="2551" w:type="dxa"/>
            <w:vAlign w:val="center"/>
          </w:tcPr>
          <w:p w14:paraId="2B52E018" w14:textId="77777777" w:rsidR="00DE7D08" w:rsidRPr="005838A6" w:rsidRDefault="00DE7D08" w:rsidP="00A449E8">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vAlign w:val="center"/>
          </w:tcPr>
          <w:p w14:paraId="256BB051" w14:textId="77777777" w:rsidR="00DE7D08" w:rsidRPr="005838A6" w:rsidRDefault="00DE7D08" w:rsidP="00A449E8">
            <w:pPr>
              <w:pStyle w:val="TAC"/>
              <w:jc w:val="left"/>
            </w:pPr>
            <w:r w:rsidRPr="005838A6">
              <w:t>-32</w:t>
            </w:r>
          </w:p>
        </w:tc>
        <w:tc>
          <w:tcPr>
            <w:tcW w:w="1701" w:type="dxa"/>
            <w:vAlign w:val="center"/>
          </w:tcPr>
          <w:p w14:paraId="2F57E4B9" w14:textId="77777777" w:rsidR="00DE7D08" w:rsidRPr="005838A6" w:rsidRDefault="00DE7D08" w:rsidP="00A449E8">
            <w:pPr>
              <w:pStyle w:val="TAC"/>
              <w:jc w:val="left"/>
            </w:pPr>
            <w:r w:rsidRPr="005838A6">
              <w:t>27 MHz</w:t>
            </w:r>
          </w:p>
        </w:tc>
      </w:tr>
      <w:tr w:rsidR="00DE7D08" w:rsidRPr="005838A6" w14:paraId="3B5246D0" w14:textId="77777777" w:rsidTr="00A449E8">
        <w:trPr>
          <w:jc w:val="center"/>
        </w:trPr>
        <w:tc>
          <w:tcPr>
            <w:tcW w:w="7297" w:type="dxa"/>
            <w:gridSpan w:val="3"/>
            <w:vAlign w:val="center"/>
          </w:tcPr>
          <w:p w14:paraId="2A69E3BB" w14:textId="77777777" w:rsidR="00DE7D08" w:rsidRPr="005838A6" w:rsidRDefault="00DE7D08" w:rsidP="00A449E8">
            <w:pPr>
              <w:pStyle w:val="TAN"/>
            </w:pPr>
            <w:r w:rsidRPr="005838A6">
              <w:t>NOTE 1:</w:t>
            </w:r>
            <w:r w:rsidRPr="005838A6">
              <w:tab/>
              <w:t xml:space="preserve">This requirement shall be verified with UE transmission power of 15 </w:t>
            </w:r>
            <w:proofErr w:type="spellStart"/>
            <w:r w:rsidRPr="005838A6">
              <w:t>dBm</w:t>
            </w:r>
            <w:proofErr w:type="spellEnd"/>
            <w:r w:rsidRPr="005838A6">
              <w:t>.</w:t>
            </w:r>
          </w:p>
        </w:tc>
      </w:tr>
    </w:tbl>
    <w:p w14:paraId="5E737725" w14:textId="77777777" w:rsidR="00DE7D08" w:rsidRPr="005838A6" w:rsidRDefault="00DE7D08" w:rsidP="00DE7D08"/>
    <w:p w14:paraId="0EAEC1A0" w14:textId="77777777" w:rsidR="00DE7D08" w:rsidRPr="005838A6" w:rsidRDefault="00DE7D08" w:rsidP="00DE7D08">
      <w:r w:rsidRPr="005838A6">
        <w:lastRenderedPageBreak/>
        <w:t xml:space="preserve">The normative reference for this requirement is TS 38.101-1 [2] </w:t>
      </w:r>
      <w:proofErr w:type="spellStart"/>
      <w:r w:rsidRPr="005838A6">
        <w:t>subclause</w:t>
      </w:r>
      <w:proofErr w:type="spellEnd"/>
      <w:r w:rsidRPr="005838A6">
        <w:t xml:space="preserve"> 6.5.3.3.9.</w:t>
      </w:r>
    </w:p>
    <w:p w14:paraId="6146E247" w14:textId="77777777" w:rsidR="00DE7D08" w:rsidRPr="005838A6" w:rsidRDefault="00DE7D08" w:rsidP="00DE7D08">
      <w:pPr>
        <w:pStyle w:val="H6"/>
      </w:pPr>
      <w:r w:rsidRPr="005838A6">
        <w:t>6.5.3.3.3.10</w:t>
      </w:r>
      <w:r w:rsidRPr="005838A6">
        <w:tab/>
        <w:t>Minimum conformance requirements (network signalling value “NS_41”)</w:t>
      </w:r>
    </w:p>
    <w:p w14:paraId="77639EBF" w14:textId="77777777" w:rsidR="00DE7D08" w:rsidRPr="005838A6" w:rsidRDefault="00DE7D08" w:rsidP="00DE7D08">
      <w:r w:rsidRPr="005838A6">
        <w:t>When "</w:t>
      </w:r>
      <w:r w:rsidRPr="005838A6">
        <w:rPr>
          <w:rFonts w:cs="v5.0.0"/>
        </w:rPr>
        <w:t>NS_41"</w:t>
      </w:r>
      <w:r w:rsidRPr="005838A6">
        <w:t xml:space="preserve"> is indicated in the cell, the power of any UE emission shall not exceed the levels specified in Table 6.5.3.3.3.10-1. This requirement also applies for the frequency ranges that are less than F</w:t>
      </w:r>
      <w:r w:rsidRPr="005838A6">
        <w:rPr>
          <w:vertAlign w:val="subscript"/>
        </w:rPr>
        <w:t>OOB</w:t>
      </w:r>
      <w:r w:rsidRPr="005838A6">
        <w:t xml:space="preserve"> (MHz) in Table 6.5.3.1.3-1 from the edge of the channel bandwidth.</w:t>
      </w:r>
    </w:p>
    <w:p w14:paraId="43CE073D" w14:textId="77777777" w:rsidR="00DE7D08" w:rsidRPr="005838A6" w:rsidRDefault="00DE7D08" w:rsidP="00DE7D08">
      <w:pPr>
        <w:pStyle w:val="TH"/>
      </w:pPr>
      <w:r w:rsidRPr="005838A6">
        <w:t xml:space="preserve">Table 6.5.3.3.3.10-1: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667DD841"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1F880C2" w14:textId="7A373CAB" w:rsidR="00DE7D08" w:rsidRPr="005838A6" w:rsidRDefault="00DE7D08" w:rsidP="00A449E8">
            <w:pPr>
              <w:pStyle w:val="TAH"/>
              <w:jc w:val="left"/>
            </w:pPr>
            <w:del w:id="100" w:author="ZTE-Ma Zhifeng" w:date="2024-05-06T15:56:00Z">
              <w:r w:rsidRPr="005838A6" w:rsidDel="00A449E8">
                <w:delText>Frequency band</w:delText>
              </w:r>
            </w:del>
            <w:ins w:id="101" w:author="ZTE-Ma Zhifeng" w:date="2024-05-06T15:56:00Z">
              <w:r w:rsidR="00A449E8">
                <w:t>Frequency range</w:t>
              </w:r>
            </w:ins>
          </w:p>
          <w:p w14:paraId="457064E6" w14:textId="77777777" w:rsidR="00DE7D08" w:rsidRPr="005838A6" w:rsidRDefault="00DE7D08" w:rsidP="00A449E8">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03DB9DE8"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w:t>
            </w:r>
          </w:p>
          <w:p w14:paraId="1B45724C" w14:textId="77777777" w:rsidR="00DE7D08" w:rsidRPr="005838A6" w:rsidRDefault="00DE7D08" w:rsidP="00A449E8">
            <w:pPr>
              <w:pStyle w:val="TAH"/>
              <w:jc w:val="left"/>
            </w:pPr>
            <w:r w:rsidRPr="005838A6">
              <w:t>Spectrum emission limit</w:t>
            </w:r>
          </w:p>
          <w:p w14:paraId="523E9D1C"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1E0A4C" w14:textId="77777777" w:rsidR="00DE7D08" w:rsidRPr="005838A6" w:rsidRDefault="00DE7D08" w:rsidP="00A449E8">
            <w:pPr>
              <w:pStyle w:val="TAH"/>
              <w:jc w:val="left"/>
            </w:pPr>
            <w:r w:rsidRPr="005838A6">
              <w:t>Measurement bandwidth</w:t>
            </w:r>
          </w:p>
        </w:tc>
      </w:tr>
      <w:tr w:rsidR="00DE7D08" w:rsidRPr="005838A6" w14:paraId="658E3D29"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E1CDE"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58062FA9" w14:textId="77777777" w:rsidR="00DE7D08" w:rsidRPr="005838A6" w:rsidRDefault="00DE7D08" w:rsidP="00A449E8">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5D63" w14:textId="77777777" w:rsidR="00DE7D08" w:rsidRPr="005838A6" w:rsidRDefault="00DE7D08" w:rsidP="00A449E8"/>
        </w:tc>
      </w:tr>
      <w:tr w:rsidR="00DE7D08" w:rsidRPr="005838A6" w14:paraId="45B1922A"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CCD2F75" w14:textId="77777777" w:rsidR="00DE7D08" w:rsidRPr="005838A6" w:rsidRDefault="00DE7D08" w:rsidP="00A449E8">
            <w:pPr>
              <w:pStyle w:val="TAC"/>
              <w:jc w:val="left"/>
            </w:pPr>
            <w:r w:rsidRPr="005838A6">
              <w:t xml:space="preserve">1400 </w:t>
            </w:r>
            <w:r w:rsidRPr="005838A6">
              <w:rPr>
                <w:rFonts w:cs="Arial"/>
              </w:rPr>
              <w:t>≤</w:t>
            </w:r>
            <w:r w:rsidRPr="005838A6">
              <w:t xml:space="preserve"> f</w:t>
            </w:r>
            <w:r w:rsidRPr="005838A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A24A0A" w14:textId="77777777" w:rsidR="00DE7D08" w:rsidRPr="005838A6" w:rsidRDefault="00DE7D08" w:rsidP="00A449E8">
            <w:pPr>
              <w:pStyle w:val="TAC"/>
              <w:jc w:val="left"/>
            </w:pPr>
            <w:r w:rsidRPr="005838A6">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FF0D65" w14:textId="77777777" w:rsidR="00DE7D08" w:rsidRPr="005838A6" w:rsidRDefault="00DE7D08" w:rsidP="00A449E8">
            <w:pPr>
              <w:pStyle w:val="TAC"/>
              <w:jc w:val="left"/>
            </w:pPr>
            <w:r w:rsidRPr="005838A6">
              <w:t>27 MHz</w:t>
            </w:r>
          </w:p>
        </w:tc>
      </w:tr>
      <w:tr w:rsidR="00DE7D08" w:rsidRPr="005838A6" w14:paraId="08064044" w14:textId="77777777" w:rsidTr="00A449E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4841311F" w14:textId="77777777" w:rsidR="00DE7D08" w:rsidRPr="005838A6" w:rsidRDefault="00DE7D08" w:rsidP="00A449E8">
            <w:pPr>
              <w:pStyle w:val="TAN"/>
            </w:pPr>
            <w:r w:rsidRPr="005838A6">
              <w:t>NOTE 1:</w:t>
            </w:r>
            <w:r w:rsidRPr="005838A6">
              <w:tab/>
              <w:t xml:space="preserve">This requirement shall be verified with UE transmission power of 15 </w:t>
            </w:r>
            <w:proofErr w:type="spellStart"/>
            <w:r w:rsidRPr="005838A6">
              <w:t>dBm</w:t>
            </w:r>
            <w:proofErr w:type="spellEnd"/>
            <w:r w:rsidRPr="005838A6">
              <w:t>.</w:t>
            </w:r>
          </w:p>
        </w:tc>
      </w:tr>
    </w:tbl>
    <w:p w14:paraId="72DC278C" w14:textId="77777777" w:rsidR="00DE7D08" w:rsidRPr="005838A6" w:rsidRDefault="00DE7D08" w:rsidP="00DE7D08"/>
    <w:p w14:paraId="02E62491"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6.5.3.3.10.</w:t>
      </w:r>
    </w:p>
    <w:p w14:paraId="52158825" w14:textId="77777777" w:rsidR="00DE7D08" w:rsidRPr="005838A6" w:rsidRDefault="00DE7D08" w:rsidP="00DE7D08">
      <w:pPr>
        <w:pStyle w:val="H6"/>
      </w:pPr>
      <w:r w:rsidRPr="005838A6">
        <w:t>6.5.3.3.3.11</w:t>
      </w:r>
      <w:r w:rsidRPr="005838A6">
        <w:tab/>
        <w:t>Minimum conformance requirements (network signalling value "NS_42")</w:t>
      </w:r>
    </w:p>
    <w:p w14:paraId="1F14D980" w14:textId="77777777" w:rsidR="00DE7D08" w:rsidRPr="005838A6" w:rsidRDefault="00DE7D08" w:rsidP="00DE7D08">
      <w:r w:rsidRPr="005838A6">
        <w:t>When "</w:t>
      </w:r>
      <w:r w:rsidRPr="005838A6">
        <w:rPr>
          <w:rFonts w:cs="v5.0.0"/>
        </w:rPr>
        <w:t>NS_42"</w:t>
      </w:r>
      <w:r w:rsidRPr="005838A6">
        <w:t xml:space="preserve"> is indicated in the cell, the power of any UE emission shall not exceed the levels specified in Table 6.5.3.3.3.11-1. This requirement also applies for the frequency ranges that are less than F</w:t>
      </w:r>
      <w:r w:rsidRPr="005838A6">
        <w:rPr>
          <w:vertAlign w:val="subscript"/>
        </w:rPr>
        <w:t>OOB</w:t>
      </w:r>
      <w:r w:rsidRPr="005838A6">
        <w:t xml:space="preserve"> (MHz) in Table 6.5.3.1.3-1 from the edge of the channel bandwidth.</w:t>
      </w:r>
    </w:p>
    <w:p w14:paraId="7DE8B6BF" w14:textId="77777777" w:rsidR="00DE7D08" w:rsidRPr="005838A6" w:rsidRDefault="00DE7D08" w:rsidP="00DE7D08">
      <w:pPr>
        <w:pStyle w:val="TH"/>
      </w:pPr>
      <w:r w:rsidRPr="005838A6">
        <w:t xml:space="preserve">Table 6.5.3.3.3.11-1: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6CB5920C"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3B7C6E1" w14:textId="3166A21D" w:rsidR="00DE7D08" w:rsidRPr="005838A6" w:rsidRDefault="00DE7D08" w:rsidP="00A449E8">
            <w:pPr>
              <w:pStyle w:val="TAH"/>
              <w:jc w:val="left"/>
            </w:pPr>
            <w:del w:id="102" w:author="ZTE-Ma Zhifeng" w:date="2024-05-06T15:56:00Z">
              <w:r w:rsidRPr="005838A6" w:rsidDel="00A449E8">
                <w:delText>Frequency band</w:delText>
              </w:r>
            </w:del>
            <w:ins w:id="103" w:author="ZTE-Ma Zhifeng" w:date="2024-05-06T15:56:00Z">
              <w:r w:rsidR="00A449E8">
                <w:t>Frequency range</w:t>
              </w:r>
            </w:ins>
          </w:p>
          <w:p w14:paraId="1C558B91" w14:textId="77777777" w:rsidR="00DE7D08" w:rsidRPr="005838A6" w:rsidRDefault="00DE7D08" w:rsidP="00A449E8">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18D80DBF"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 </w:t>
            </w:r>
          </w:p>
          <w:p w14:paraId="33942A96" w14:textId="77777777" w:rsidR="00DE7D08" w:rsidRPr="005838A6" w:rsidRDefault="00DE7D08" w:rsidP="00A449E8">
            <w:pPr>
              <w:pStyle w:val="TAH"/>
              <w:jc w:val="left"/>
            </w:pPr>
            <w:r w:rsidRPr="005838A6">
              <w:t>Spectrum emission limit</w:t>
            </w:r>
          </w:p>
          <w:p w14:paraId="563279EF"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7C9D90" w14:textId="77777777" w:rsidR="00DE7D08" w:rsidRPr="005838A6" w:rsidRDefault="00DE7D08" w:rsidP="00A449E8">
            <w:pPr>
              <w:pStyle w:val="TAH"/>
              <w:jc w:val="left"/>
            </w:pPr>
            <w:r w:rsidRPr="005838A6">
              <w:t>Measurement bandwidth</w:t>
            </w:r>
          </w:p>
        </w:tc>
      </w:tr>
      <w:tr w:rsidR="00DE7D08" w:rsidRPr="005838A6" w14:paraId="3D9FB5E6"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0D66A"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771E6451" w14:textId="77777777" w:rsidR="00DE7D08" w:rsidRPr="005838A6" w:rsidRDefault="00DE7D08" w:rsidP="00A449E8">
            <w:pPr>
              <w:pStyle w:val="TAC"/>
              <w:jc w:val="left"/>
            </w:pPr>
            <w:r w:rsidRPr="005838A6">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6006" w14:textId="77777777" w:rsidR="00DE7D08" w:rsidRPr="005838A6" w:rsidRDefault="00DE7D08" w:rsidP="00A449E8"/>
        </w:tc>
      </w:tr>
      <w:tr w:rsidR="00DE7D08" w:rsidRPr="005838A6" w14:paraId="339D9D87"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3120BBA" w14:textId="77777777" w:rsidR="00DE7D08" w:rsidRPr="005838A6" w:rsidRDefault="00DE7D08" w:rsidP="00A449E8">
            <w:pPr>
              <w:pStyle w:val="TAC"/>
              <w:jc w:val="left"/>
            </w:pPr>
            <w:r w:rsidRPr="005838A6">
              <w:t xml:space="preserve">1518  </w:t>
            </w:r>
            <w:r w:rsidRPr="005838A6">
              <w:rPr>
                <w:rFonts w:cs="Arial"/>
              </w:rPr>
              <w:t>≤</w:t>
            </w:r>
            <w:r w:rsidRPr="005838A6">
              <w:t xml:space="preserve"> f</w:t>
            </w:r>
            <w:r w:rsidRPr="005838A6">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658A9DF" w14:textId="77777777" w:rsidR="00DE7D08" w:rsidRPr="005838A6" w:rsidRDefault="00DE7D08" w:rsidP="00A449E8">
            <w:pPr>
              <w:pStyle w:val="TAC"/>
              <w:jc w:val="left"/>
            </w:pPr>
            <w:r w:rsidRPr="005838A6">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9BEE8" w14:textId="77777777" w:rsidR="00DE7D08" w:rsidRPr="005838A6" w:rsidRDefault="00DE7D08" w:rsidP="00A449E8">
            <w:pPr>
              <w:pStyle w:val="TAC"/>
              <w:jc w:val="left"/>
            </w:pPr>
            <w:r w:rsidRPr="005838A6">
              <w:t>1 MHz</w:t>
            </w:r>
          </w:p>
        </w:tc>
      </w:tr>
      <w:tr w:rsidR="00DE7D08" w:rsidRPr="005838A6" w14:paraId="6525BC88"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0B11651" w14:textId="77777777" w:rsidR="00DE7D08" w:rsidRPr="005838A6" w:rsidRDefault="00DE7D08" w:rsidP="00A449E8">
            <w:pPr>
              <w:pStyle w:val="TAC"/>
              <w:jc w:val="left"/>
            </w:pPr>
            <w:r w:rsidRPr="005838A6">
              <w:t xml:space="preserve">1520  </w:t>
            </w:r>
            <w:r w:rsidRPr="005838A6">
              <w:rPr>
                <w:rFonts w:cs="Arial"/>
              </w:rPr>
              <w:t>&lt;</w:t>
            </w:r>
            <w:r w:rsidRPr="005838A6">
              <w:t xml:space="preserve"> f</w:t>
            </w:r>
            <w:r w:rsidRPr="005838A6">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4B1E5D5" w14:textId="77777777" w:rsidR="00DE7D08" w:rsidRPr="005838A6" w:rsidRDefault="00DE7D08" w:rsidP="00A449E8">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B165D" w14:textId="77777777" w:rsidR="00DE7D08" w:rsidRPr="005838A6" w:rsidRDefault="00DE7D08" w:rsidP="00A449E8">
            <w:pPr>
              <w:pStyle w:val="TAC"/>
              <w:jc w:val="left"/>
            </w:pPr>
            <w:r w:rsidRPr="005838A6">
              <w:t>1 MHz</w:t>
            </w:r>
          </w:p>
        </w:tc>
      </w:tr>
    </w:tbl>
    <w:p w14:paraId="73BEA9EF" w14:textId="77777777" w:rsidR="00DE7D08" w:rsidRPr="005838A6" w:rsidRDefault="00DE7D08" w:rsidP="00DE7D08"/>
    <w:p w14:paraId="748A31AE"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6.5.3.3.11.</w:t>
      </w:r>
    </w:p>
    <w:p w14:paraId="74A0C3CA" w14:textId="77777777" w:rsidR="00DE7D08" w:rsidRPr="005838A6" w:rsidRDefault="00DE7D08" w:rsidP="00DE7D08">
      <w:pPr>
        <w:pStyle w:val="H6"/>
        <w:rPr>
          <w:highlight w:val="cyan"/>
        </w:rPr>
      </w:pPr>
      <w:r w:rsidRPr="005838A6">
        <w:t>6.5.3.3.3.12</w:t>
      </w:r>
      <w:r w:rsidRPr="005838A6">
        <w:tab/>
        <w:t>Minimum conformance requirements (network signalling value "NS_21")</w:t>
      </w:r>
    </w:p>
    <w:p w14:paraId="568405A8" w14:textId="77777777" w:rsidR="00DE7D08" w:rsidRPr="005838A6" w:rsidRDefault="00DE7D08" w:rsidP="00DE7D08">
      <w:r w:rsidRPr="005838A6">
        <w:t xml:space="preserve">When </w:t>
      </w:r>
      <w:r w:rsidRPr="005838A6">
        <w:rPr>
          <w:rFonts w:cs="v5.0.0"/>
        </w:rPr>
        <w:t>"</w:t>
      </w:r>
      <w:r w:rsidRPr="005838A6">
        <w:t>NS_21</w:t>
      </w:r>
      <w:r w:rsidRPr="005838A6">
        <w:rPr>
          <w:rFonts w:cs="v5.0.0"/>
        </w:rPr>
        <w:t>"</w:t>
      </w:r>
      <w:r w:rsidRPr="005838A6">
        <w:t xml:space="preserve"> is indicated in the cell, the power of any UE emission shall not exceed the levels specified in Table 6.5.3.3.3.12-1. These requirements also apply for the frequency ranges that are less than F</w:t>
      </w:r>
      <w:r w:rsidRPr="005838A6">
        <w:rPr>
          <w:vertAlign w:val="subscript"/>
        </w:rPr>
        <w:t xml:space="preserve">OOB </w:t>
      </w:r>
      <w:r w:rsidRPr="005838A6">
        <w:t>(MHz) in Table 6.5.3.1.3-1 from the edge of the channel bandwidth.</w:t>
      </w:r>
    </w:p>
    <w:p w14:paraId="21D9DFD1" w14:textId="77777777" w:rsidR="00DE7D08" w:rsidRPr="005838A6" w:rsidRDefault="00DE7D08" w:rsidP="00DE7D08">
      <w:pPr>
        <w:pStyle w:val="TH"/>
      </w:pPr>
      <w:r w:rsidRPr="005838A6">
        <w:t xml:space="preserve">Table 6.5.3.3.3.12-1: Additional requirements for </w:t>
      </w:r>
      <w:r w:rsidRPr="005838A6">
        <w:rPr>
          <w:rFonts w:eastAsia="宋体"/>
        </w:rPr>
        <w:t>"</w:t>
      </w:r>
      <w:r w:rsidRPr="005838A6">
        <w:t>NS_21</w:t>
      </w:r>
      <w:r w:rsidRPr="005838A6">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67"/>
        <w:gridCol w:w="1870"/>
      </w:tblGrid>
      <w:tr w:rsidR="00DE7D08" w:rsidRPr="005838A6" w14:paraId="017A469E" w14:textId="77777777" w:rsidTr="00A449E8">
        <w:trPr>
          <w:cantSplit/>
          <w:trHeight w:val="365"/>
          <w:jc w:val="center"/>
        </w:trPr>
        <w:tc>
          <w:tcPr>
            <w:tcW w:w="1526" w:type="dxa"/>
            <w:vMerge w:val="restart"/>
          </w:tcPr>
          <w:p w14:paraId="3E6C09FA" w14:textId="66A2E256" w:rsidR="00DE7D08" w:rsidRPr="005838A6" w:rsidRDefault="00DE7D08" w:rsidP="00A449E8">
            <w:pPr>
              <w:pStyle w:val="TAH"/>
              <w:jc w:val="left"/>
            </w:pPr>
            <w:del w:id="104" w:author="ZTE-Ma Zhifeng" w:date="2024-05-06T15:56:00Z">
              <w:r w:rsidRPr="005838A6" w:rsidDel="00A449E8">
                <w:delText>Frequency band</w:delText>
              </w:r>
            </w:del>
            <w:ins w:id="105" w:author="ZTE-Ma Zhifeng" w:date="2024-05-06T15:56:00Z">
              <w:r w:rsidR="00A449E8">
                <w:t>Frequency range</w:t>
              </w:r>
            </w:ins>
          </w:p>
          <w:p w14:paraId="51C78660" w14:textId="77777777" w:rsidR="00DE7D08" w:rsidRPr="005838A6" w:rsidRDefault="00DE7D08" w:rsidP="00A449E8">
            <w:pPr>
              <w:pStyle w:val="TAH"/>
              <w:jc w:val="left"/>
            </w:pPr>
            <w:r w:rsidRPr="005838A6">
              <w:t>(MHz)</w:t>
            </w:r>
          </w:p>
        </w:tc>
        <w:tc>
          <w:tcPr>
            <w:tcW w:w="2967" w:type="dxa"/>
          </w:tcPr>
          <w:p w14:paraId="6E7AE072" w14:textId="77777777" w:rsidR="00DE7D08" w:rsidRPr="005838A6" w:rsidRDefault="00DE7D08" w:rsidP="00A449E8">
            <w:pPr>
              <w:pStyle w:val="TAH"/>
              <w:jc w:val="left"/>
              <w:rPr>
                <w:rFonts w:eastAsia="宋体"/>
              </w:rPr>
            </w:pPr>
            <w:r w:rsidRPr="005838A6">
              <w:t>Channel bandwidth (MHz) / Spectrum emission limit (</w:t>
            </w:r>
            <w:proofErr w:type="spellStart"/>
            <w:r w:rsidRPr="005838A6">
              <w:t>dBm</w:t>
            </w:r>
            <w:proofErr w:type="spellEnd"/>
            <w:r w:rsidRPr="005838A6">
              <w:t>)</w:t>
            </w:r>
          </w:p>
        </w:tc>
        <w:tc>
          <w:tcPr>
            <w:tcW w:w="1870" w:type="dxa"/>
            <w:vMerge w:val="restart"/>
          </w:tcPr>
          <w:p w14:paraId="7B0171DE" w14:textId="77777777" w:rsidR="00DE7D08" w:rsidRPr="005838A6" w:rsidRDefault="00DE7D08" w:rsidP="00A449E8">
            <w:pPr>
              <w:pStyle w:val="TAH"/>
              <w:jc w:val="left"/>
            </w:pPr>
            <w:r w:rsidRPr="005838A6">
              <w:t xml:space="preserve">Measurement bandwidth </w:t>
            </w:r>
          </w:p>
        </w:tc>
      </w:tr>
      <w:tr w:rsidR="00DE7D08" w:rsidRPr="005838A6" w14:paraId="4725C2BE" w14:textId="77777777" w:rsidTr="00A449E8">
        <w:trPr>
          <w:cantSplit/>
          <w:trHeight w:val="371"/>
          <w:jc w:val="center"/>
        </w:trPr>
        <w:tc>
          <w:tcPr>
            <w:tcW w:w="1526" w:type="dxa"/>
            <w:vMerge/>
          </w:tcPr>
          <w:p w14:paraId="4AF3BD57" w14:textId="77777777" w:rsidR="00DE7D08" w:rsidRPr="005838A6" w:rsidRDefault="00DE7D08" w:rsidP="00A449E8">
            <w:pPr>
              <w:pStyle w:val="TAH"/>
              <w:jc w:val="left"/>
            </w:pPr>
          </w:p>
        </w:tc>
        <w:tc>
          <w:tcPr>
            <w:tcW w:w="2967" w:type="dxa"/>
          </w:tcPr>
          <w:p w14:paraId="03B39750" w14:textId="77777777" w:rsidR="00DE7D08" w:rsidRPr="005838A6" w:rsidRDefault="00DE7D08" w:rsidP="00A449E8">
            <w:pPr>
              <w:pStyle w:val="TAH"/>
              <w:jc w:val="left"/>
            </w:pPr>
            <w:r w:rsidRPr="005838A6">
              <w:t xml:space="preserve"> 5, 10</w:t>
            </w:r>
          </w:p>
        </w:tc>
        <w:tc>
          <w:tcPr>
            <w:tcW w:w="1870" w:type="dxa"/>
            <w:vMerge/>
          </w:tcPr>
          <w:p w14:paraId="1BC09BCD" w14:textId="77777777" w:rsidR="00DE7D08" w:rsidRPr="005838A6" w:rsidRDefault="00DE7D08" w:rsidP="00A449E8">
            <w:pPr>
              <w:pStyle w:val="TableText"/>
            </w:pPr>
          </w:p>
        </w:tc>
      </w:tr>
      <w:tr w:rsidR="00DE7D08" w:rsidRPr="005838A6" w14:paraId="35913276" w14:textId="77777777" w:rsidTr="00A449E8">
        <w:trPr>
          <w:jc w:val="center"/>
        </w:trPr>
        <w:tc>
          <w:tcPr>
            <w:tcW w:w="1526" w:type="dxa"/>
          </w:tcPr>
          <w:p w14:paraId="0EACC081" w14:textId="77777777" w:rsidR="00DE7D08" w:rsidRPr="005838A6" w:rsidRDefault="00DE7D08" w:rsidP="00A449E8">
            <w:pPr>
              <w:pStyle w:val="TAC"/>
              <w:jc w:val="left"/>
            </w:pPr>
            <w:r w:rsidRPr="005838A6">
              <w:t>2200 ≤ f &lt; 2288</w:t>
            </w:r>
          </w:p>
        </w:tc>
        <w:tc>
          <w:tcPr>
            <w:tcW w:w="2967" w:type="dxa"/>
          </w:tcPr>
          <w:p w14:paraId="1461C14C" w14:textId="77777777" w:rsidR="00DE7D08" w:rsidRPr="005838A6" w:rsidRDefault="00DE7D08" w:rsidP="00A449E8">
            <w:pPr>
              <w:pStyle w:val="TAC"/>
              <w:jc w:val="left"/>
            </w:pPr>
            <w:r w:rsidRPr="005838A6">
              <w:t>-40</w:t>
            </w:r>
          </w:p>
        </w:tc>
        <w:tc>
          <w:tcPr>
            <w:tcW w:w="1870" w:type="dxa"/>
          </w:tcPr>
          <w:p w14:paraId="05414F70" w14:textId="77777777" w:rsidR="00DE7D08" w:rsidRPr="005838A6" w:rsidRDefault="00DE7D08" w:rsidP="00A449E8">
            <w:pPr>
              <w:pStyle w:val="TAC"/>
              <w:jc w:val="left"/>
            </w:pPr>
            <w:r w:rsidRPr="005838A6">
              <w:t>1 MHz</w:t>
            </w:r>
          </w:p>
        </w:tc>
      </w:tr>
      <w:tr w:rsidR="00DE7D08" w:rsidRPr="005838A6" w14:paraId="53BABA39" w14:textId="77777777" w:rsidTr="00A449E8">
        <w:trPr>
          <w:jc w:val="center"/>
        </w:trPr>
        <w:tc>
          <w:tcPr>
            <w:tcW w:w="1526" w:type="dxa"/>
          </w:tcPr>
          <w:p w14:paraId="1E49AA3E" w14:textId="77777777" w:rsidR="00DE7D08" w:rsidRPr="005838A6" w:rsidRDefault="00DE7D08" w:rsidP="00A449E8">
            <w:pPr>
              <w:pStyle w:val="TAC"/>
              <w:jc w:val="left"/>
            </w:pPr>
            <w:r w:rsidRPr="005838A6">
              <w:t>2288 ≤ f &lt; 2292</w:t>
            </w:r>
          </w:p>
        </w:tc>
        <w:tc>
          <w:tcPr>
            <w:tcW w:w="2967" w:type="dxa"/>
          </w:tcPr>
          <w:p w14:paraId="0B14CA0B" w14:textId="77777777" w:rsidR="00DE7D08" w:rsidRPr="005838A6" w:rsidRDefault="00DE7D08" w:rsidP="00A449E8">
            <w:pPr>
              <w:pStyle w:val="TAC"/>
              <w:jc w:val="left"/>
            </w:pPr>
            <w:r w:rsidRPr="005838A6">
              <w:t>-37</w:t>
            </w:r>
          </w:p>
        </w:tc>
        <w:tc>
          <w:tcPr>
            <w:tcW w:w="1870" w:type="dxa"/>
          </w:tcPr>
          <w:p w14:paraId="3797C058" w14:textId="77777777" w:rsidR="00DE7D08" w:rsidRPr="005838A6" w:rsidRDefault="00DE7D08" w:rsidP="00A449E8">
            <w:pPr>
              <w:pStyle w:val="TAC"/>
              <w:jc w:val="left"/>
            </w:pPr>
            <w:r w:rsidRPr="005838A6">
              <w:t>1 MHz</w:t>
            </w:r>
          </w:p>
        </w:tc>
      </w:tr>
      <w:tr w:rsidR="00DE7D08" w:rsidRPr="005838A6" w14:paraId="49B65CF1" w14:textId="77777777" w:rsidTr="00A449E8">
        <w:trPr>
          <w:jc w:val="center"/>
        </w:trPr>
        <w:tc>
          <w:tcPr>
            <w:tcW w:w="1526" w:type="dxa"/>
          </w:tcPr>
          <w:p w14:paraId="3D86F6C5" w14:textId="77777777" w:rsidR="00DE7D08" w:rsidRPr="005838A6" w:rsidRDefault="00DE7D08" w:rsidP="00A449E8">
            <w:pPr>
              <w:pStyle w:val="TAC"/>
              <w:jc w:val="left"/>
            </w:pPr>
            <w:r w:rsidRPr="005838A6">
              <w:t>2292 ≤ f &lt; 2296</w:t>
            </w:r>
          </w:p>
        </w:tc>
        <w:tc>
          <w:tcPr>
            <w:tcW w:w="2967" w:type="dxa"/>
          </w:tcPr>
          <w:p w14:paraId="7DB5CA24" w14:textId="77777777" w:rsidR="00DE7D08" w:rsidRPr="005838A6" w:rsidRDefault="00DE7D08" w:rsidP="00A449E8">
            <w:pPr>
              <w:pStyle w:val="TAC"/>
              <w:jc w:val="left"/>
            </w:pPr>
            <w:r w:rsidRPr="005838A6">
              <w:t>-31</w:t>
            </w:r>
          </w:p>
        </w:tc>
        <w:tc>
          <w:tcPr>
            <w:tcW w:w="1870" w:type="dxa"/>
          </w:tcPr>
          <w:p w14:paraId="4218BA78" w14:textId="77777777" w:rsidR="00DE7D08" w:rsidRPr="005838A6" w:rsidRDefault="00DE7D08" w:rsidP="00A449E8">
            <w:pPr>
              <w:pStyle w:val="TAC"/>
              <w:jc w:val="left"/>
            </w:pPr>
            <w:r w:rsidRPr="005838A6">
              <w:t>1 MHz</w:t>
            </w:r>
          </w:p>
        </w:tc>
      </w:tr>
      <w:tr w:rsidR="00DE7D08" w:rsidRPr="005838A6" w14:paraId="1F498188" w14:textId="77777777" w:rsidTr="00A449E8">
        <w:trPr>
          <w:jc w:val="center"/>
        </w:trPr>
        <w:tc>
          <w:tcPr>
            <w:tcW w:w="1526" w:type="dxa"/>
          </w:tcPr>
          <w:p w14:paraId="74187119" w14:textId="77777777" w:rsidR="00DE7D08" w:rsidRPr="005838A6" w:rsidRDefault="00DE7D08" w:rsidP="00A449E8">
            <w:pPr>
              <w:pStyle w:val="TAC"/>
              <w:jc w:val="left"/>
            </w:pPr>
            <w:r w:rsidRPr="005838A6">
              <w:t>2296 ≤ f &lt; 2300</w:t>
            </w:r>
          </w:p>
        </w:tc>
        <w:tc>
          <w:tcPr>
            <w:tcW w:w="2967" w:type="dxa"/>
          </w:tcPr>
          <w:p w14:paraId="68B7CD55" w14:textId="77777777" w:rsidR="00DE7D08" w:rsidRPr="005838A6" w:rsidRDefault="00DE7D08" w:rsidP="00A449E8">
            <w:pPr>
              <w:pStyle w:val="TAC"/>
              <w:jc w:val="left"/>
            </w:pPr>
            <w:r w:rsidRPr="005838A6">
              <w:t>-25</w:t>
            </w:r>
          </w:p>
        </w:tc>
        <w:tc>
          <w:tcPr>
            <w:tcW w:w="1870" w:type="dxa"/>
          </w:tcPr>
          <w:p w14:paraId="6E4D1C74" w14:textId="77777777" w:rsidR="00DE7D08" w:rsidRPr="005838A6" w:rsidRDefault="00DE7D08" w:rsidP="00A449E8">
            <w:pPr>
              <w:pStyle w:val="TAC"/>
              <w:jc w:val="left"/>
            </w:pPr>
            <w:r w:rsidRPr="005838A6">
              <w:t>1 MHz</w:t>
            </w:r>
          </w:p>
        </w:tc>
      </w:tr>
      <w:tr w:rsidR="00DE7D08" w:rsidRPr="005838A6" w14:paraId="0D371086" w14:textId="77777777" w:rsidTr="00A449E8">
        <w:trPr>
          <w:jc w:val="center"/>
        </w:trPr>
        <w:tc>
          <w:tcPr>
            <w:tcW w:w="1526" w:type="dxa"/>
          </w:tcPr>
          <w:p w14:paraId="61FB0DC1" w14:textId="77777777" w:rsidR="00DE7D08" w:rsidRPr="005838A6" w:rsidRDefault="00DE7D08" w:rsidP="00A449E8">
            <w:pPr>
              <w:pStyle w:val="TAC"/>
              <w:jc w:val="left"/>
            </w:pPr>
            <w:r w:rsidRPr="005838A6">
              <w:t>2320 ≤ f &lt; 2324</w:t>
            </w:r>
          </w:p>
        </w:tc>
        <w:tc>
          <w:tcPr>
            <w:tcW w:w="2967" w:type="dxa"/>
          </w:tcPr>
          <w:p w14:paraId="774B8CA9" w14:textId="77777777" w:rsidR="00DE7D08" w:rsidRPr="005838A6" w:rsidRDefault="00DE7D08" w:rsidP="00A449E8">
            <w:pPr>
              <w:pStyle w:val="TAC"/>
              <w:jc w:val="left"/>
            </w:pPr>
            <w:r w:rsidRPr="005838A6">
              <w:t>-25</w:t>
            </w:r>
          </w:p>
        </w:tc>
        <w:tc>
          <w:tcPr>
            <w:tcW w:w="1870" w:type="dxa"/>
          </w:tcPr>
          <w:p w14:paraId="286030A6" w14:textId="77777777" w:rsidR="00DE7D08" w:rsidRPr="005838A6" w:rsidRDefault="00DE7D08" w:rsidP="00A449E8">
            <w:pPr>
              <w:pStyle w:val="TAC"/>
              <w:jc w:val="left"/>
            </w:pPr>
            <w:r w:rsidRPr="005838A6">
              <w:t>1 MHz</w:t>
            </w:r>
          </w:p>
        </w:tc>
      </w:tr>
      <w:tr w:rsidR="00DE7D08" w:rsidRPr="005838A6" w14:paraId="1092E1B6" w14:textId="77777777" w:rsidTr="00A449E8">
        <w:trPr>
          <w:jc w:val="center"/>
        </w:trPr>
        <w:tc>
          <w:tcPr>
            <w:tcW w:w="1526" w:type="dxa"/>
          </w:tcPr>
          <w:p w14:paraId="14818B58" w14:textId="77777777" w:rsidR="00DE7D08" w:rsidRPr="005838A6" w:rsidRDefault="00DE7D08" w:rsidP="00A449E8">
            <w:pPr>
              <w:pStyle w:val="TAC"/>
              <w:jc w:val="left"/>
            </w:pPr>
            <w:r w:rsidRPr="005838A6">
              <w:t>2324 ≤ f &lt; 2328</w:t>
            </w:r>
          </w:p>
        </w:tc>
        <w:tc>
          <w:tcPr>
            <w:tcW w:w="2967" w:type="dxa"/>
          </w:tcPr>
          <w:p w14:paraId="48CB7E51" w14:textId="77777777" w:rsidR="00DE7D08" w:rsidRPr="005838A6" w:rsidRDefault="00DE7D08" w:rsidP="00A449E8">
            <w:pPr>
              <w:pStyle w:val="TAC"/>
              <w:jc w:val="left"/>
            </w:pPr>
            <w:r w:rsidRPr="005838A6">
              <w:t>-31</w:t>
            </w:r>
          </w:p>
        </w:tc>
        <w:tc>
          <w:tcPr>
            <w:tcW w:w="1870" w:type="dxa"/>
          </w:tcPr>
          <w:p w14:paraId="41B9D0FA" w14:textId="77777777" w:rsidR="00DE7D08" w:rsidRPr="005838A6" w:rsidRDefault="00DE7D08" w:rsidP="00A449E8">
            <w:pPr>
              <w:pStyle w:val="TAC"/>
              <w:jc w:val="left"/>
            </w:pPr>
            <w:r w:rsidRPr="005838A6">
              <w:t>1 MHz</w:t>
            </w:r>
          </w:p>
        </w:tc>
      </w:tr>
      <w:tr w:rsidR="00DE7D08" w:rsidRPr="005838A6" w14:paraId="5F105EB5" w14:textId="77777777" w:rsidTr="00A449E8">
        <w:trPr>
          <w:jc w:val="center"/>
        </w:trPr>
        <w:tc>
          <w:tcPr>
            <w:tcW w:w="1526" w:type="dxa"/>
          </w:tcPr>
          <w:p w14:paraId="6DE9C341" w14:textId="77777777" w:rsidR="00DE7D08" w:rsidRPr="005838A6" w:rsidRDefault="00DE7D08" w:rsidP="00A449E8">
            <w:pPr>
              <w:pStyle w:val="TAC"/>
              <w:jc w:val="left"/>
            </w:pPr>
            <w:r w:rsidRPr="005838A6">
              <w:t>2328 ≤ f &lt; 2332</w:t>
            </w:r>
          </w:p>
        </w:tc>
        <w:tc>
          <w:tcPr>
            <w:tcW w:w="2967" w:type="dxa"/>
          </w:tcPr>
          <w:p w14:paraId="3BF48109" w14:textId="77777777" w:rsidR="00DE7D08" w:rsidRPr="005838A6" w:rsidRDefault="00DE7D08" w:rsidP="00A449E8">
            <w:pPr>
              <w:pStyle w:val="TAC"/>
              <w:jc w:val="left"/>
            </w:pPr>
            <w:r w:rsidRPr="005838A6">
              <w:t>-37</w:t>
            </w:r>
          </w:p>
        </w:tc>
        <w:tc>
          <w:tcPr>
            <w:tcW w:w="1870" w:type="dxa"/>
          </w:tcPr>
          <w:p w14:paraId="2E0709D1" w14:textId="77777777" w:rsidR="00DE7D08" w:rsidRPr="005838A6" w:rsidRDefault="00DE7D08" w:rsidP="00A449E8">
            <w:pPr>
              <w:pStyle w:val="TAC"/>
              <w:jc w:val="left"/>
            </w:pPr>
            <w:r w:rsidRPr="005838A6">
              <w:t>1 MHz</w:t>
            </w:r>
          </w:p>
        </w:tc>
      </w:tr>
      <w:tr w:rsidR="00DE7D08" w:rsidRPr="005838A6" w14:paraId="77347AC8" w14:textId="77777777" w:rsidTr="00A449E8">
        <w:trPr>
          <w:jc w:val="center"/>
        </w:trPr>
        <w:tc>
          <w:tcPr>
            <w:tcW w:w="1526" w:type="dxa"/>
          </w:tcPr>
          <w:p w14:paraId="120E200C" w14:textId="77777777" w:rsidR="00DE7D08" w:rsidRPr="005838A6" w:rsidRDefault="00DE7D08" w:rsidP="00A449E8">
            <w:pPr>
              <w:pStyle w:val="TAC"/>
              <w:jc w:val="left"/>
            </w:pPr>
            <w:r w:rsidRPr="005838A6">
              <w:t>2332 ≤ f ≤ 2395</w:t>
            </w:r>
          </w:p>
        </w:tc>
        <w:tc>
          <w:tcPr>
            <w:tcW w:w="2967" w:type="dxa"/>
          </w:tcPr>
          <w:p w14:paraId="42F01B1D" w14:textId="77777777" w:rsidR="00DE7D08" w:rsidRPr="005838A6" w:rsidRDefault="00DE7D08" w:rsidP="00A449E8">
            <w:pPr>
              <w:pStyle w:val="TAC"/>
              <w:jc w:val="left"/>
            </w:pPr>
            <w:r w:rsidRPr="005838A6">
              <w:t>-40</w:t>
            </w:r>
          </w:p>
        </w:tc>
        <w:tc>
          <w:tcPr>
            <w:tcW w:w="1870" w:type="dxa"/>
          </w:tcPr>
          <w:p w14:paraId="104D0E91" w14:textId="77777777" w:rsidR="00DE7D08" w:rsidRPr="005838A6" w:rsidRDefault="00DE7D08" w:rsidP="00A449E8">
            <w:pPr>
              <w:pStyle w:val="TAC"/>
              <w:jc w:val="left"/>
            </w:pPr>
            <w:r w:rsidRPr="005838A6">
              <w:t>1 MHz</w:t>
            </w:r>
          </w:p>
        </w:tc>
      </w:tr>
    </w:tbl>
    <w:p w14:paraId="33574E02" w14:textId="77777777" w:rsidR="00DE7D08" w:rsidRPr="005838A6" w:rsidRDefault="00DE7D08" w:rsidP="00DE7D08"/>
    <w:p w14:paraId="3758663D"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6.5.3.3.12.</w:t>
      </w:r>
    </w:p>
    <w:p w14:paraId="5556FEE3" w14:textId="77777777" w:rsidR="00DE7D08" w:rsidRPr="005838A6" w:rsidRDefault="00DE7D08" w:rsidP="00DE7D08">
      <w:pPr>
        <w:pStyle w:val="H6"/>
      </w:pPr>
      <w:r w:rsidRPr="005838A6">
        <w:lastRenderedPageBreak/>
        <w:t>6.5.3.3.3.13</w:t>
      </w:r>
      <w:r w:rsidRPr="005838A6">
        <w:tab/>
        <w:t xml:space="preserve">Minimum conformance requirements (network signalling value </w:t>
      </w:r>
      <w:r w:rsidRPr="005838A6">
        <w:rPr>
          <w:rFonts w:cs="v5.0.0"/>
        </w:rPr>
        <w:t>"</w:t>
      </w:r>
      <w:r w:rsidRPr="005838A6">
        <w:t>NS_24</w:t>
      </w:r>
      <w:r w:rsidRPr="005838A6">
        <w:rPr>
          <w:rFonts w:cs="v5.0.0"/>
        </w:rPr>
        <w:t>")</w:t>
      </w:r>
    </w:p>
    <w:p w14:paraId="057D244F" w14:textId="6DB7C0D1" w:rsidR="00DE7D08" w:rsidRPr="005838A6" w:rsidRDefault="00DE7D08" w:rsidP="00DE7D08">
      <w:r w:rsidRPr="005838A6">
        <w:t xml:space="preserve">When </w:t>
      </w:r>
      <w:r w:rsidRPr="005838A6">
        <w:rPr>
          <w:rFonts w:cs="v5.0.0"/>
        </w:rPr>
        <w:t>"</w:t>
      </w:r>
      <w:del w:id="106" w:author="ZTE-Ma Zhifeng" w:date="2024-05-06T15:05:00Z">
        <w:r w:rsidRPr="005838A6" w:rsidDel="008A7E7D">
          <w:delText>NS 24</w:delText>
        </w:r>
      </w:del>
      <w:ins w:id="107" w:author="ZTE-Ma Zhifeng" w:date="2024-05-06T15:04:00Z">
        <w:r w:rsidR="008A7E7D">
          <w:t>NS_24</w:t>
        </w:r>
      </w:ins>
      <w:r w:rsidRPr="005838A6">
        <w:rPr>
          <w:rFonts w:cs="v5.0.0"/>
        </w:rPr>
        <w:t>"</w:t>
      </w:r>
      <w:r w:rsidRPr="005838A6">
        <w:t xml:space="preserve"> is indicated in the cell, the power of any UE emission shall not exceed the levels specified in Table 6.5.3.3.3.13-1. This requirement also applies for the frequency ranges that are less than F</w:t>
      </w:r>
      <w:r w:rsidRPr="005838A6">
        <w:rPr>
          <w:vertAlign w:val="subscript"/>
        </w:rPr>
        <w:t>OOB</w:t>
      </w:r>
      <w:r w:rsidRPr="005838A6">
        <w:t xml:space="preserve"> (MHz) in Table 6.5.3.1.3-1 from the edge of the channel bandwidth.</w:t>
      </w:r>
    </w:p>
    <w:p w14:paraId="2CE69602" w14:textId="32F514B8" w:rsidR="00DE7D08" w:rsidRPr="005838A6" w:rsidRDefault="00DE7D08" w:rsidP="00DE7D08">
      <w:pPr>
        <w:pStyle w:val="TH"/>
      </w:pPr>
      <w:r w:rsidRPr="005838A6">
        <w:t>Table 6.5.3.3.3.13-1: Additional requirements</w:t>
      </w:r>
      <w:ins w:id="108" w:author="ZTE-Ma Zhifeng" w:date="2024-05-06T15:05:00Z">
        <w:r w:rsidR="008A7E7D">
          <w:t xml:space="preserve"> for </w:t>
        </w:r>
        <w:r w:rsidR="008A7E7D" w:rsidRPr="005838A6">
          <w:rPr>
            <w:rFonts w:eastAsia="宋体"/>
          </w:rPr>
          <w:t>"</w:t>
        </w:r>
        <w:r w:rsidR="008A7E7D">
          <w:t>NS_24</w:t>
        </w:r>
        <w:r w:rsidR="008A7E7D" w:rsidRPr="005838A6">
          <w:rPr>
            <w:rFonts w:eastAsia="宋体"/>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660B3D42" w14:textId="77777777" w:rsidTr="00A449E8">
        <w:trPr>
          <w:jc w:val="center"/>
        </w:trPr>
        <w:tc>
          <w:tcPr>
            <w:tcW w:w="2120" w:type="dxa"/>
            <w:vMerge w:val="restart"/>
          </w:tcPr>
          <w:p w14:paraId="2515A41E" w14:textId="3C31DB69" w:rsidR="00DE7D08" w:rsidRPr="005838A6" w:rsidRDefault="00DE7D08" w:rsidP="00A449E8">
            <w:pPr>
              <w:pStyle w:val="TAH"/>
              <w:jc w:val="left"/>
            </w:pPr>
            <w:del w:id="109" w:author="ZTE-Ma Zhifeng" w:date="2024-05-06T15:56:00Z">
              <w:r w:rsidRPr="005838A6" w:rsidDel="00A449E8">
                <w:delText>Frequency band</w:delText>
              </w:r>
            </w:del>
            <w:ins w:id="110" w:author="ZTE-Ma Zhifeng" w:date="2024-05-06T15:56:00Z">
              <w:r w:rsidR="00A449E8">
                <w:t>Frequency range</w:t>
              </w:r>
            </w:ins>
          </w:p>
          <w:p w14:paraId="4A45E120" w14:textId="77777777" w:rsidR="00DE7D08" w:rsidRPr="005838A6" w:rsidRDefault="00DE7D08" w:rsidP="00A449E8">
            <w:pPr>
              <w:pStyle w:val="TAH"/>
              <w:jc w:val="left"/>
            </w:pPr>
            <w:r w:rsidRPr="005838A6">
              <w:t>(MHz)</w:t>
            </w:r>
          </w:p>
        </w:tc>
        <w:tc>
          <w:tcPr>
            <w:tcW w:w="3686" w:type="dxa"/>
          </w:tcPr>
          <w:p w14:paraId="75DA5460" w14:textId="77777777" w:rsidR="00DE7D08" w:rsidRPr="005838A6" w:rsidRDefault="00DE7D08" w:rsidP="00A449E8">
            <w:pPr>
              <w:pStyle w:val="TAH"/>
              <w:jc w:val="left"/>
            </w:pPr>
            <w:r w:rsidRPr="005838A6">
              <w:t xml:space="preserve">Channel bandwidth </w:t>
            </w:r>
            <w:r w:rsidRPr="005838A6">
              <w:rPr>
                <w:rFonts w:eastAsia="Yu Mincho"/>
              </w:rPr>
              <w:t xml:space="preserve">(MHz) </w:t>
            </w:r>
            <w:r w:rsidRPr="005838A6">
              <w:t>/</w:t>
            </w:r>
          </w:p>
          <w:p w14:paraId="53E3D937" w14:textId="77777777" w:rsidR="00DE7D08" w:rsidRPr="005838A6" w:rsidRDefault="00DE7D08" w:rsidP="00A449E8">
            <w:pPr>
              <w:pStyle w:val="TAH"/>
              <w:jc w:val="left"/>
            </w:pPr>
            <w:r w:rsidRPr="005838A6">
              <w:t>Spectrum emission limit</w:t>
            </w:r>
          </w:p>
          <w:p w14:paraId="6710F403"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Pr>
          <w:p w14:paraId="106DF98D" w14:textId="77777777" w:rsidR="00DE7D08" w:rsidRPr="005838A6" w:rsidRDefault="00DE7D08" w:rsidP="00A449E8">
            <w:pPr>
              <w:pStyle w:val="TAH"/>
              <w:jc w:val="left"/>
            </w:pPr>
            <w:r w:rsidRPr="005838A6">
              <w:t>Measurement bandwidth</w:t>
            </w:r>
          </w:p>
        </w:tc>
      </w:tr>
      <w:tr w:rsidR="00DE7D08" w:rsidRPr="005838A6" w14:paraId="05C6D796" w14:textId="77777777" w:rsidTr="00A449E8">
        <w:trPr>
          <w:jc w:val="center"/>
        </w:trPr>
        <w:tc>
          <w:tcPr>
            <w:tcW w:w="2120" w:type="dxa"/>
            <w:vMerge/>
          </w:tcPr>
          <w:p w14:paraId="5839FF2B" w14:textId="77777777" w:rsidR="00DE7D08" w:rsidRPr="005838A6" w:rsidRDefault="00DE7D08" w:rsidP="00A449E8">
            <w:pPr>
              <w:pStyle w:val="TAH"/>
              <w:jc w:val="left"/>
            </w:pPr>
          </w:p>
        </w:tc>
        <w:tc>
          <w:tcPr>
            <w:tcW w:w="3686" w:type="dxa"/>
          </w:tcPr>
          <w:p w14:paraId="43FEE791" w14:textId="77777777" w:rsidR="00DE7D08" w:rsidRPr="005838A6" w:rsidRDefault="00DE7D08" w:rsidP="00A449E8">
            <w:pPr>
              <w:pStyle w:val="TAH"/>
              <w:jc w:val="left"/>
            </w:pPr>
            <w:r w:rsidRPr="005838A6">
              <w:t>5, 10, 15, 20</w:t>
            </w:r>
          </w:p>
        </w:tc>
        <w:tc>
          <w:tcPr>
            <w:tcW w:w="1701" w:type="dxa"/>
            <w:vMerge/>
          </w:tcPr>
          <w:p w14:paraId="25068270" w14:textId="77777777" w:rsidR="00DE7D08" w:rsidRPr="005838A6" w:rsidRDefault="00DE7D08" w:rsidP="00A449E8"/>
        </w:tc>
      </w:tr>
      <w:tr w:rsidR="00DE7D08" w:rsidRPr="005838A6" w14:paraId="215123B6" w14:textId="77777777" w:rsidTr="00A449E8">
        <w:trPr>
          <w:jc w:val="center"/>
        </w:trPr>
        <w:tc>
          <w:tcPr>
            <w:tcW w:w="2120" w:type="dxa"/>
          </w:tcPr>
          <w:p w14:paraId="38494140" w14:textId="77777777" w:rsidR="00DE7D08" w:rsidRPr="005838A6" w:rsidRDefault="00DE7D08" w:rsidP="00A449E8">
            <w:pPr>
              <w:pStyle w:val="TAC"/>
              <w:jc w:val="left"/>
            </w:pPr>
            <w:r w:rsidRPr="005838A6">
              <w:t>2010  ≤ f ≤ 2025</w:t>
            </w:r>
          </w:p>
        </w:tc>
        <w:tc>
          <w:tcPr>
            <w:tcW w:w="3686" w:type="dxa"/>
          </w:tcPr>
          <w:p w14:paraId="6D591115" w14:textId="77777777" w:rsidR="00DE7D08" w:rsidRPr="005838A6" w:rsidRDefault="00DE7D08" w:rsidP="00A449E8">
            <w:pPr>
              <w:pStyle w:val="TAC"/>
              <w:jc w:val="left"/>
            </w:pPr>
            <w:r w:rsidRPr="005838A6">
              <w:t>-50</w:t>
            </w:r>
          </w:p>
        </w:tc>
        <w:tc>
          <w:tcPr>
            <w:tcW w:w="1701" w:type="dxa"/>
          </w:tcPr>
          <w:p w14:paraId="0CF154DC" w14:textId="77777777" w:rsidR="00DE7D08" w:rsidRPr="005838A6" w:rsidRDefault="00DE7D08" w:rsidP="00A449E8">
            <w:pPr>
              <w:pStyle w:val="TAC"/>
              <w:jc w:val="left"/>
            </w:pPr>
            <w:r w:rsidRPr="005838A6">
              <w:t>1 MHz</w:t>
            </w:r>
          </w:p>
        </w:tc>
      </w:tr>
      <w:tr w:rsidR="00DE7D08" w:rsidRPr="005838A6" w14:paraId="16C28B05" w14:textId="77777777" w:rsidTr="00A449E8">
        <w:trPr>
          <w:jc w:val="center"/>
        </w:trPr>
        <w:tc>
          <w:tcPr>
            <w:tcW w:w="7507" w:type="dxa"/>
            <w:gridSpan w:val="3"/>
          </w:tcPr>
          <w:p w14:paraId="40D3C1E7" w14:textId="77777777" w:rsidR="00DE7D08" w:rsidRPr="005838A6" w:rsidRDefault="00DE7D08" w:rsidP="00A449E8">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405BF8F6" w14:textId="77777777" w:rsidR="00DE7D08" w:rsidRPr="005838A6" w:rsidRDefault="00DE7D08" w:rsidP="00DE7D08"/>
    <w:p w14:paraId="236ACD69"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6.5.3.3.13.</w:t>
      </w:r>
    </w:p>
    <w:p w14:paraId="5356F907" w14:textId="77777777" w:rsidR="00DE7D08" w:rsidRPr="005838A6" w:rsidRDefault="00DE7D08" w:rsidP="00DE7D08"/>
    <w:p w14:paraId="4A9C711C" w14:textId="77777777" w:rsidR="00DE7D08" w:rsidRPr="005838A6" w:rsidRDefault="00DE7D08" w:rsidP="00DE7D08">
      <w:pPr>
        <w:pStyle w:val="H6"/>
        <w:rPr>
          <w:highlight w:val="cyan"/>
        </w:rPr>
      </w:pPr>
      <w:r w:rsidRPr="005838A6">
        <w:t>6.5.3.3.3.14</w:t>
      </w:r>
      <w:r w:rsidRPr="005838A6">
        <w:tab/>
      </w:r>
      <w:bookmarkStart w:id="111" w:name="_Hlk35251710"/>
      <w:r w:rsidRPr="005838A6">
        <w:t>Minimum conformance requirements (network signalling value "NS_27")</w:t>
      </w:r>
    </w:p>
    <w:p w14:paraId="6EAC2AC4" w14:textId="5ECC5D11" w:rsidR="00DE7D08" w:rsidRPr="005838A6" w:rsidRDefault="00DE7D08" w:rsidP="00DE7D08">
      <w:r w:rsidRPr="005838A6">
        <w:t>When "</w:t>
      </w:r>
      <w:del w:id="112" w:author="ZTE-Ma Zhifeng" w:date="2024-05-06T15:05:00Z">
        <w:r w:rsidRPr="005838A6" w:rsidDel="008A7E7D">
          <w:delText>NS 27</w:delText>
        </w:r>
      </w:del>
      <w:ins w:id="113" w:author="ZTE-Ma Zhifeng" w:date="2024-05-06T15:05:00Z">
        <w:r w:rsidR="008A7E7D">
          <w:t>NS_27</w:t>
        </w:r>
      </w:ins>
      <w:r w:rsidRPr="005838A6">
        <w:t>" is indicated in the cell, the power of any UE emission shall not exceed the levels specified in Table 6.5.3.3.3.14-1. This requirement also applies for the frequency ranges that are less than F</w:t>
      </w:r>
      <w:r w:rsidRPr="005838A6">
        <w:rPr>
          <w:vertAlign w:val="subscript"/>
        </w:rPr>
        <w:t>OOB</w:t>
      </w:r>
      <w:r w:rsidRPr="005838A6">
        <w:t xml:space="preserve"> (MHz) in Table 6.5.3.1.3-1 from the edge of the channel bandwidth.</w:t>
      </w:r>
    </w:p>
    <w:p w14:paraId="5DF19B1C" w14:textId="77777777" w:rsidR="00DE7D08" w:rsidRPr="005838A6" w:rsidRDefault="00DE7D08" w:rsidP="00DE7D08">
      <w:pPr>
        <w:pStyle w:val="TH"/>
      </w:pPr>
      <w:r w:rsidRPr="005838A6">
        <w:t xml:space="preserve">Table 6.5.3.3.14-1: Additional requirements for </w:t>
      </w:r>
      <w:r w:rsidRPr="005838A6">
        <w:rPr>
          <w:rFonts w:eastAsia="宋体"/>
        </w:rPr>
        <w:t>"</w:t>
      </w:r>
      <w:r w:rsidRPr="005838A6">
        <w:t>NS_27</w:t>
      </w:r>
      <w:r w:rsidRPr="005838A6">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E7D08" w:rsidRPr="005838A6" w14:paraId="2A59A584" w14:textId="77777777" w:rsidTr="00A449E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8D86F65" w14:textId="77777777" w:rsidR="00DE7D08" w:rsidRPr="005838A6" w:rsidRDefault="00DE7D08" w:rsidP="00A449E8">
            <w:pPr>
              <w:pStyle w:val="TAH"/>
              <w:jc w:val="left"/>
            </w:pPr>
            <w:r w:rsidRPr="005838A6">
              <w:t>Frequency range</w:t>
            </w:r>
          </w:p>
          <w:p w14:paraId="42363096" w14:textId="77777777" w:rsidR="00DE7D08" w:rsidRPr="005838A6" w:rsidRDefault="00DE7D08" w:rsidP="00A449E8">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33F2BB7E" w14:textId="77777777" w:rsidR="00DE7D08" w:rsidRPr="005838A6" w:rsidRDefault="00DE7D08" w:rsidP="00A449E8">
            <w:pPr>
              <w:pStyle w:val="TAH"/>
              <w:jc w:val="left"/>
              <w:rPr>
                <w:rFonts w:eastAsia="宋体"/>
              </w:rPr>
            </w:pPr>
            <w:r w:rsidRPr="005838A6">
              <w:t>Channel bandwidth (MHz) / Spectrum emission limit (</w:t>
            </w:r>
            <w:proofErr w:type="spellStart"/>
            <w:r w:rsidRPr="005838A6">
              <w:t>dBm</w:t>
            </w:r>
            <w:proofErr w:type="spellEnd"/>
            <w:r w:rsidRPr="005838A6">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20F91D1" w14:textId="77777777" w:rsidR="00DE7D08" w:rsidRPr="005838A6" w:rsidRDefault="00DE7D08" w:rsidP="00A449E8">
            <w:pPr>
              <w:pStyle w:val="TAH"/>
              <w:jc w:val="left"/>
            </w:pPr>
            <w:r w:rsidRPr="005838A6">
              <w:t xml:space="preserve">Measurement bandwidth </w:t>
            </w:r>
          </w:p>
        </w:tc>
      </w:tr>
      <w:tr w:rsidR="00DE7D08" w:rsidRPr="005838A6" w14:paraId="3D16AEC1" w14:textId="77777777" w:rsidTr="00A449E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C2F8156" w14:textId="77777777" w:rsidR="00DE7D08" w:rsidRPr="005838A6" w:rsidRDefault="00DE7D08" w:rsidP="00A449E8"/>
        </w:tc>
        <w:tc>
          <w:tcPr>
            <w:tcW w:w="3347" w:type="dxa"/>
            <w:tcBorders>
              <w:top w:val="single" w:sz="4" w:space="0" w:color="auto"/>
              <w:left w:val="single" w:sz="4" w:space="0" w:color="auto"/>
              <w:bottom w:val="single" w:sz="4" w:space="0" w:color="auto"/>
              <w:right w:val="single" w:sz="4" w:space="0" w:color="auto"/>
            </w:tcBorders>
            <w:hideMark/>
          </w:tcPr>
          <w:p w14:paraId="55819C8E" w14:textId="77777777" w:rsidR="00DE7D08" w:rsidRPr="005838A6" w:rsidRDefault="00DE7D08" w:rsidP="00A449E8">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C508" w14:textId="77777777" w:rsidR="00DE7D08" w:rsidRPr="005838A6" w:rsidRDefault="00DE7D08" w:rsidP="00A449E8">
            <w:pPr>
              <w:pStyle w:val="TAH"/>
              <w:jc w:val="left"/>
            </w:pPr>
          </w:p>
        </w:tc>
      </w:tr>
      <w:tr w:rsidR="00DE7D08" w:rsidRPr="005838A6" w14:paraId="7941E964"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2A3AFCB4" w14:textId="77777777" w:rsidR="00DE7D08" w:rsidRPr="005838A6" w:rsidRDefault="00DE7D08" w:rsidP="00A449E8">
            <w:pPr>
              <w:pStyle w:val="TAC"/>
              <w:jc w:val="left"/>
            </w:pPr>
            <w:r w:rsidRPr="005838A6">
              <w:t>9 kHz – 3530 MHz</w:t>
            </w:r>
          </w:p>
        </w:tc>
        <w:tc>
          <w:tcPr>
            <w:tcW w:w="3347" w:type="dxa"/>
            <w:tcBorders>
              <w:top w:val="single" w:sz="4" w:space="0" w:color="auto"/>
              <w:left w:val="single" w:sz="4" w:space="0" w:color="auto"/>
              <w:bottom w:val="single" w:sz="4" w:space="0" w:color="auto"/>
              <w:right w:val="single" w:sz="4" w:space="0" w:color="auto"/>
            </w:tcBorders>
            <w:hideMark/>
          </w:tcPr>
          <w:p w14:paraId="33FD5005" w14:textId="77777777" w:rsidR="00DE7D08" w:rsidRPr="005838A6" w:rsidRDefault="00DE7D08" w:rsidP="00A449E8">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17F3A65D" w14:textId="77777777" w:rsidR="00DE7D08" w:rsidRPr="005838A6" w:rsidRDefault="00DE7D08" w:rsidP="00A449E8">
            <w:pPr>
              <w:pStyle w:val="TAC"/>
              <w:jc w:val="left"/>
            </w:pPr>
            <w:r w:rsidRPr="005838A6">
              <w:t>1 MHz</w:t>
            </w:r>
          </w:p>
        </w:tc>
      </w:tr>
      <w:tr w:rsidR="00DE7D08" w:rsidRPr="005838A6" w14:paraId="6F6D2F69"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70A39697" w14:textId="77777777" w:rsidR="00DE7D08" w:rsidRPr="005838A6" w:rsidRDefault="00DE7D08" w:rsidP="00A449E8">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4ED50309" w14:textId="77777777" w:rsidR="00DE7D08" w:rsidRPr="005838A6" w:rsidRDefault="00DE7D08" w:rsidP="00A449E8">
            <w:pPr>
              <w:pStyle w:val="TAC"/>
              <w:jc w:val="left"/>
            </w:pPr>
            <w:r w:rsidRPr="005838A6">
              <w:t>-25</w:t>
            </w:r>
          </w:p>
        </w:tc>
        <w:tc>
          <w:tcPr>
            <w:tcW w:w="1870" w:type="dxa"/>
            <w:vMerge/>
            <w:tcBorders>
              <w:left w:val="single" w:sz="4" w:space="0" w:color="auto"/>
              <w:right w:val="single" w:sz="4" w:space="0" w:color="auto"/>
            </w:tcBorders>
            <w:hideMark/>
          </w:tcPr>
          <w:p w14:paraId="5CE24490" w14:textId="77777777" w:rsidR="00DE7D08" w:rsidRPr="005838A6" w:rsidRDefault="00DE7D08" w:rsidP="00A449E8">
            <w:pPr>
              <w:pStyle w:val="TAC"/>
              <w:jc w:val="left"/>
            </w:pPr>
          </w:p>
        </w:tc>
      </w:tr>
      <w:tr w:rsidR="00DE7D08" w:rsidRPr="005838A6" w14:paraId="050633BF"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4AC0CCF3" w14:textId="77777777" w:rsidR="00DE7D08" w:rsidRPr="005838A6" w:rsidRDefault="00DE7D08" w:rsidP="00A449E8">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1835F37" w14:textId="77777777" w:rsidR="00DE7D08" w:rsidRPr="005838A6" w:rsidRDefault="00DE7D08" w:rsidP="00A449E8">
            <w:pPr>
              <w:pStyle w:val="TAC"/>
              <w:jc w:val="left"/>
            </w:pPr>
            <w:r w:rsidRPr="005838A6">
              <w:t>-25</w:t>
            </w:r>
          </w:p>
        </w:tc>
        <w:tc>
          <w:tcPr>
            <w:tcW w:w="1870" w:type="dxa"/>
            <w:vMerge/>
            <w:tcBorders>
              <w:left w:val="single" w:sz="4" w:space="0" w:color="auto"/>
              <w:right w:val="single" w:sz="4" w:space="0" w:color="auto"/>
            </w:tcBorders>
            <w:hideMark/>
          </w:tcPr>
          <w:p w14:paraId="07E8B220" w14:textId="77777777" w:rsidR="00DE7D08" w:rsidRPr="005838A6" w:rsidRDefault="00DE7D08" w:rsidP="00A449E8">
            <w:pPr>
              <w:pStyle w:val="TAC"/>
              <w:jc w:val="left"/>
            </w:pPr>
          </w:p>
        </w:tc>
      </w:tr>
      <w:tr w:rsidR="00DE7D08" w:rsidRPr="005838A6" w14:paraId="025CC953"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tcPr>
          <w:p w14:paraId="59FBC9C0" w14:textId="77777777" w:rsidR="00DE7D08" w:rsidRPr="005838A6" w:rsidRDefault="00DE7D08" w:rsidP="00A449E8">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2B77C0C3" w14:textId="77777777" w:rsidR="00DE7D08" w:rsidRPr="005838A6" w:rsidRDefault="00DE7D08" w:rsidP="00A449E8">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2C2AD5E7" w14:textId="77777777" w:rsidR="00DE7D08" w:rsidRPr="005838A6" w:rsidRDefault="00DE7D08" w:rsidP="00A449E8">
            <w:pPr>
              <w:pStyle w:val="TAC"/>
              <w:jc w:val="left"/>
            </w:pPr>
          </w:p>
        </w:tc>
      </w:tr>
    </w:tbl>
    <w:p w14:paraId="3CA436CA" w14:textId="77777777" w:rsidR="00DE7D08" w:rsidRPr="005838A6" w:rsidRDefault="00DE7D08" w:rsidP="00DE7D08"/>
    <w:p w14:paraId="02D6C1B9"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6.5.3.3.14.</w:t>
      </w:r>
    </w:p>
    <w:p w14:paraId="03D294A0" w14:textId="77777777" w:rsidR="00DE7D08" w:rsidRPr="005838A6" w:rsidRDefault="00DE7D08" w:rsidP="00DE7D08">
      <w:pPr>
        <w:pStyle w:val="H6"/>
        <w:rPr>
          <w:highlight w:val="cyan"/>
        </w:rPr>
      </w:pPr>
      <w:r w:rsidRPr="005838A6">
        <w:t>6.5.3.3.3.15</w:t>
      </w:r>
      <w:r w:rsidRPr="005838A6">
        <w:tab/>
        <w:t>Minimum conformance requirements (network signalling value "NS_47")</w:t>
      </w:r>
    </w:p>
    <w:p w14:paraId="409C7D5E" w14:textId="77777777" w:rsidR="00DE7D08" w:rsidRPr="005838A6" w:rsidRDefault="00DE7D08" w:rsidP="00DE7D08">
      <w:r w:rsidRPr="005838A6">
        <w:t>When "</w:t>
      </w:r>
      <w:r w:rsidRPr="005838A6">
        <w:rPr>
          <w:rFonts w:cs="v5.0.0"/>
        </w:rPr>
        <w:t>NS_47"</w:t>
      </w:r>
      <w:r w:rsidRPr="005838A6">
        <w:t xml:space="preserve"> is indicated in the cell, the power of any UE emission shall not exceed the levels specified in Table 6.5.3.3.3.15-1. This requirement also applies for the frequency ranges that are less than F</w:t>
      </w:r>
      <w:r w:rsidRPr="005838A6">
        <w:rPr>
          <w:vertAlign w:val="subscript"/>
        </w:rPr>
        <w:t>OOB</w:t>
      </w:r>
      <w:r w:rsidRPr="005838A6">
        <w:t xml:space="preserve"> (MHz) in Table 6.5.3.1.3-1 from the edge of the channel bandwidth.</w:t>
      </w:r>
    </w:p>
    <w:p w14:paraId="4E82554E" w14:textId="77777777" w:rsidR="00DE7D08" w:rsidRPr="005838A6" w:rsidRDefault="00DE7D08" w:rsidP="00DE7D08">
      <w:pPr>
        <w:pStyle w:val="TH"/>
        <w:rPr>
          <w:snapToGrid w:val="0"/>
        </w:rPr>
      </w:pPr>
      <w:r w:rsidRPr="005838A6">
        <w:t xml:space="preserve">Table 6.5.3.3.3.15-1: Additional requirements for NR channels assigned within 2545 - 2575 MHz for </w:t>
      </w:r>
      <w:r w:rsidRPr="005838A6">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420DB641"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90F7DE7" w14:textId="29614AE7" w:rsidR="00DE7D08" w:rsidRPr="005838A6" w:rsidRDefault="00DE7D08" w:rsidP="00A449E8">
            <w:pPr>
              <w:pStyle w:val="TAH"/>
              <w:jc w:val="left"/>
            </w:pPr>
            <w:del w:id="114" w:author="ZTE-Ma Zhifeng" w:date="2024-05-06T15:56:00Z">
              <w:r w:rsidRPr="005838A6" w:rsidDel="00A449E8">
                <w:delText>Frequency band</w:delText>
              </w:r>
            </w:del>
            <w:ins w:id="115" w:author="ZTE-Ma Zhifeng" w:date="2024-05-06T15:56:00Z">
              <w:r w:rsidR="00A449E8">
                <w:t>Frequency range</w:t>
              </w:r>
            </w:ins>
          </w:p>
          <w:p w14:paraId="625E0EB0" w14:textId="77777777" w:rsidR="00DE7D08" w:rsidRPr="005838A6" w:rsidRDefault="00DE7D08" w:rsidP="00A449E8">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4D6654DF" w14:textId="77777777" w:rsidR="00DE7D08" w:rsidRPr="005838A6" w:rsidRDefault="00DE7D08" w:rsidP="00A449E8">
            <w:pPr>
              <w:pStyle w:val="TAH"/>
              <w:jc w:val="left"/>
            </w:pPr>
            <w:r w:rsidRPr="005838A6">
              <w:t>Channel bandwidth (MHz) /</w:t>
            </w:r>
          </w:p>
          <w:p w14:paraId="69D2CE2B" w14:textId="77777777" w:rsidR="00DE7D08" w:rsidRPr="005838A6" w:rsidRDefault="00DE7D08" w:rsidP="00A449E8">
            <w:pPr>
              <w:pStyle w:val="TAH"/>
              <w:jc w:val="left"/>
            </w:pPr>
            <w:r w:rsidRPr="005838A6">
              <w:t>Spectrum emission limit</w:t>
            </w:r>
          </w:p>
          <w:p w14:paraId="573C3BAF"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CA9047" w14:textId="77777777" w:rsidR="00DE7D08" w:rsidRPr="005838A6" w:rsidRDefault="00DE7D08" w:rsidP="00A449E8">
            <w:pPr>
              <w:pStyle w:val="TAH"/>
              <w:jc w:val="left"/>
            </w:pPr>
            <w:r w:rsidRPr="005838A6">
              <w:t>Measurement bandwidth</w:t>
            </w:r>
          </w:p>
        </w:tc>
      </w:tr>
      <w:tr w:rsidR="00DE7D08" w:rsidRPr="005838A6" w14:paraId="3C8EE2D4"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5B9E0"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13888D2F" w14:textId="77777777" w:rsidR="00DE7D08" w:rsidRPr="005838A6" w:rsidRDefault="00DE7D08" w:rsidP="00A449E8">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107F" w14:textId="77777777" w:rsidR="00DE7D08" w:rsidRPr="005838A6" w:rsidRDefault="00DE7D08" w:rsidP="00A449E8"/>
        </w:tc>
      </w:tr>
      <w:tr w:rsidR="00DE7D08" w:rsidRPr="005838A6" w14:paraId="0BA00697"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0A0C13F" w14:textId="77777777" w:rsidR="00DE7D08" w:rsidRPr="005838A6" w:rsidRDefault="00DE7D08" w:rsidP="00A449E8">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226CBF" w14:textId="77777777" w:rsidR="00DE7D08" w:rsidRPr="005838A6" w:rsidRDefault="00DE7D08" w:rsidP="00A449E8">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2B394" w14:textId="77777777" w:rsidR="00DE7D08" w:rsidRPr="005838A6" w:rsidRDefault="00DE7D08" w:rsidP="00A449E8">
            <w:pPr>
              <w:pStyle w:val="TAC"/>
              <w:jc w:val="left"/>
            </w:pPr>
            <w:r w:rsidRPr="005838A6">
              <w:t>1 MHz</w:t>
            </w:r>
          </w:p>
        </w:tc>
      </w:tr>
      <w:tr w:rsidR="00DE7D08" w:rsidRPr="005838A6" w14:paraId="678693D5"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5298FD2" w14:textId="77777777" w:rsidR="00DE7D08" w:rsidRPr="005838A6" w:rsidRDefault="00DE7D08" w:rsidP="00A449E8">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7F3145" w14:textId="77777777" w:rsidR="00DE7D08" w:rsidRPr="005838A6" w:rsidRDefault="00DE7D08" w:rsidP="00A449E8">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9216EF" w14:textId="77777777" w:rsidR="00DE7D08" w:rsidRPr="005838A6" w:rsidRDefault="00DE7D08" w:rsidP="00A449E8">
            <w:pPr>
              <w:pStyle w:val="TAC"/>
              <w:jc w:val="left"/>
            </w:pPr>
            <w:r w:rsidRPr="005838A6">
              <w:t>1 MHz</w:t>
            </w:r>
          </w:p>
        </w:tc>
      </w:tr>
    </w:tbl>
    <w:p w14:paraId="30E23762" w14:textId="77777777" w:rsidR="00DE7D08" w:rsidRPr="005838A6" w:rsidRDefault="00DE7D08" w:rsidP="00DE7D08"/>
    <w:p w14:paraId="71737EBE" w14:textId="77777777" w:rsidR="00DE7D08" w:rsidRPr="005838A6" w:rsidRDefault="00DE7D08" w:rsidP="00DE7D08">
      <w:bookmarkStart w:id="116" w:name="_Toc29770002"/>
      <w:bookmarkStart w:id="117" w:name="_Toc29799501"/>
      <w:r w:rsidRPr="005838A6">
        <w:t xml:space="preserve">The normative reference for this requirement is TS 38.101-1 [2] </w:t>
      </w:r>
      <w:proofErr w:type="spellStart"/>
      <w:r w:rsidRPr="005838A6">
        <w:t>subclause</w:t>
      </w:r>
      <w:proofErr w:type="spellEnd"/>
      <w:r w:rsidRPr="005838A6">
        <w:t xml:space="preserve"> 6.5.3.3.1</w:t>
      </w:r>
      <w:r w:rsidRPr="005838A6">
        <w:rPr>
          <w:rFonts w:eastAsia="宋体"/>
          <w:lang w:eastAsia="zh-CN"/>
        </w:rPr>
        <w:t>5</w:t>
      </w:r>
      <w:r w:rsidRPr="005838A6">
        <w:t>.</w:t>
      </w:r>
    </w:p>
    <w:p w14:paraId="76D23E8C" w14:textId="77777777" w:rsidR="00DE7D08" w:rsidRPr="005838A6" w:rsidRDefault="00DE7D08" w:rsidP="00DE7D08">
      <w:pPr>
        <w:pStyle w:val="H6"/>
      </w:pPr>
      <w:r w:rsidRPr="005838A6">
        <w:t>6.5.3.3.3.16</w:t>
      </w:r>
      <w:r w:rsidRPr="005838A6">
        <w:tab/>
        <w:t>Minimum conformance requirements (network signalling value "NS_50"</w:t>
      </w:r>
      <w:bookmarkEnd w:id="116"/>
      <w:bookmarkEnd w:id="117"/>
      <w:r w:rsidRPr="005838A6">
        <w:t>)</w:t>
      </w:r>
    </w:p>
    <w:p w14:paraId="7AB6870D" w14:textId="77777777" w:rsidR="00DE7D08" w:rsidRPr="005838A6" w:rsidRDefault="00DE7D08" w:rsidP="00DE7D08">
      <w:r w:rsidRPr="005838A6">
        <w:t>When "</w:t>
      </w:r>
      <w:r w:rsidRPr="005838A6">
        <w:rPr>
          <w:rFonts w:cs="v5.0.0"/>
        </w:rPr>
        <w:t>NS_50"</w:t>
      </w:r>
      <w:r w:rsidRPr="005838A6">
        <w:t xml:space="preserve"> is indicated in the cell, the power of any UE emission shall not exceed the levels specified in Table 6.5.3.3.3.16-1. This requirement also applies for the frequency ranges that are less than F</w:t>
      </w:r>
      <w:r w:rsidRPr="005838A6">
        <w:rPr>
          <w:vertAlign w:val="subscript"/>
        </w:rPr>
        <w:t>OOB</w:t>
      </w:r>
      <w:r w:rsidRPr="005838A6">
        <w:t xml:space="preserve"> (MHz) in Table 6.5.3.1.3-1 from the edge of the channel bandwidth.</w:t>
      </w:r>
    </w:p>
    <w:p w14:paraId="47680A37" w14:textId="77777777" w:rsidR="00DE7D08" w:rsidRPr="005838A6" w:rsidRDefault="00DE7D08" w:rsidP="00DE7D08">
      <w:pPr>
        <w:pStyle w:val="TH"/>
      </w:pPr>
      <w:r w:rsidRPr="005838A6">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DE7D08" w:rsidRPr="005838A6" w14:paraId="13BC20DA" w14:textId="77777777" w:rsidTr="00A449E8">
        <w:trPr>
          <w:trHeight w:val="174"/>
          <w:jc w:val="center"/>
        </w:trPr>
        <w:tc>
          <w:tcPr>
            <w:tcW w:w="0" w:type="auto"/>
            <w:shd w:val="clear" w:color="auto" w:fill="auto"/>
          </w:tcPr>
          <w:p w14:paraId="7D5CA9A2" w14:textId="77777777" w:rsidR="00DE7D08" w:rsidRPr="005838A6" w:rsidRDefault="00DE7D08" w:rsidP="00A449E8">
            <w:pPr>
              <w:pStyle w:val="TAH"/>
              <w:jc w:val="left"/>
            </w:pPr>
            <w:r w:rsidRPr="005838A6">
              <w:t>Protected band</w:t>
            </w:r>
          </w:p>
        </w:tc>
        <w:tc>
          <w:tcPr>
            <w:tcW w:w="0" w:type="auto"/>
            <w:gridSpan w:val="3"/>
            <w:shd w:val="clear" w:color="auto" w:fill="auto"/>
          </w:tcPr>
          <w:p w14:paraId="66E49AE5" w14:textId="77777777" w:rsidR="00DE7D08" w:rsidRPr="005838A6" w:rsidRDefault="00DE7D08" w:rsidP="00A449E8">
            <w:pPr>
              <w:pStyle w:val="TAH"/>
              <w:jc w:val="left"/>
            </w:pPr>
            <w:r w:rsidRPr="005838A6">
              <w:t>Frequency range (MHz)</w:t>
            </w:r>
          </w:p>
        </w:tc>
        <w:tc>
          <w:tcPr>
            <w:tcW w:w="0" w:type="auto"/>
            <w:shd w:val="clear" w:color="auto" w:fill="auto"/>
          </w:tcPr>
          <w:p w14:paraId="6B172485"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71E100A5" w14:textId="77777777" w:rsidR="00DE7D08" w:rsidRPr="005838A6" w:rsidRDefault="00DE7D08" w:rsidP="00A449E8">
            <w:pPr>
              <w:pStyle w:val="TAH"/>
              <w:jc w:val="left"/>
            </w:pPr>
            <w:r w:rsidRPr="005838A6">
              <w:t>MBW (MHz)</w:t>
            </w:r>
          </w:p>
        </w:tc>
        <w:tc>
          <w:tcPr>
            <w:tcW w:w="0" w:type="auto"/>
          </w:tcPr>
          <w:p w14:paraId="5FE29D5F" w14:textId="77777777" w:rsidR="00DE7D08" w:rsidRPr="005838A6" w:rsidRDefault="00DE7D08" w:rsidP="00A449E8">
            <w:pPr>
              <w:pStyle w:val="TAH"/>
              <w:jc w:val="left"/>
            </w:pPr>
            <w:r w:rsidRPr="005838A6">
              <w:t>NOTE</w:t>
            </w:r>
          </w:p>
        </w:tc>
      </w:tr>
      <w:tr w:rsidR="00DE7D08" w:rsidRPr="005838A6" w14:paraId="7211C64E" w14:textId="77777777" w:rsidTr="00A449E8">
        <w:trPr>
          <w:trHeight w:val="225"/>
          <w:jc w:val="center"/>
        </w:trPr>
        <w:tc>
          <w:tcPr>
            <w:tcW w:w="0" w:type="auto"/>
            <w:shd w:val="clear" w:color="auto" w:fill="auto"/>
            <w:vAlign w:val="bottom"/>
          </w:tcPr>
          <w:p w14:paraId="33450EC8" w14:textId="77777777" w:rsidR="00DE7D08" w:rsidRPr="005838A6" w:rsidRDefault="00DE7D08" w:rsidP="00A449E8">
            <w:pPr>
              <w:pStyle w:val="TAL"/>
            </w:pPr>
            <w:r w:rsidRPr="005838A6">
              <w:t>Frequency range</w:t>
            </w:r>
          </w:p>
        </w:tc>
        <w:tc>
          <w:tcPr>
            <w:tcW w:w="0" w:type="auto"/>
            <w:shd w:val="clear" w:color="auto" w:fill="auto"/>
            <w:vAlign w:val="bottom"/>
          </w:tcPr>
          <w:p w14:paraId="7B54E259" w14:textId="77777777" w:rsidR="00DE7D08" w:rsidRPr="005838A6" w:rsidRDefault="00DE7D08" w:rsidP="00A449E8">
            <w:pPr>
              <w:pStyle w:val="TAR"/>
              <w:jc w:val="left"/>
              <w:rPr>
                <w:rFonts w:eastAsia="宋体"/>
                <w:lang w:eastAsia="zh-CN"/>
              </w:rPr>
            </w:pPr>
            <w:r w:rsidRPr="005838A6">
              <w:rPr>
                <w:rFonts w:eastAsia="宋体"/>
                <w:lang w:eastAsia="zh-CN"/>
              </w:rPr>
              <w:t>1805</w:t>
            </w:r>
          </w:p>
        </w:tc>
        <w:tc>
          <w:tcPr>
            <w:tcW w:w="0" w:type="auto"/>
            <w:shd w:val="clear" w:color="auto" w:fill="auto"/>
            <w:vAlign w:val="bottom"/>
          </w:tcPr>
          <w:p w14:paraId="027C6C6B" w14:textId="77777777" w:rsidR="00DE7D08" w:rsidRPr="005838A6" w:rsidRDefault="00DE7D08" w:rsidP="00A449E8">
            <w:pPr>
              <w:pStyle w:val="TAC"/>
              <w:jc w:val="left"/>
            </w:pPr>
            <w:r w:rsidRPr="005838A6">
              <w:t>-</w:t>
            </w:r>
          </w:p>
        </w:tc>
        <w:tc>
          <w:tcPr>
            <w:tcW w:w="0" w:type="auto"/>
            <w:shd w:val="clear" w:color="auto" w:fill="auto"/>
            <w:vAlign w:val="bottom"/>
          </w:tcPr>
          <w:p w14:paraId="7A57F08D" w14:textId="77777777" w:rsidR="00DE7D08" w:rsidRPr="005838A6" w:rsidRDefault="00DE7D08" w:rsidP="00A449E8">
            <w:pPr>
              <w:pStyle w:val="TAL"/>
              <w:rPr>
                <w:rFonts w:eastAsia="宋体"/>
                <w:lang w:eastAsia="zh-CN"/>
              </w:rPr>
            </w:pPr>
            <w:r w:rsidRPr="005838A6">
              <w:rPr>
                <w:rFonts w:eastAsia="宋体"/>
                <w:lang w:eastAsia="zh-CN"/>
              </w:rPr>
              <w:t>1855</w:t>
            </w:r>
          </w:p>
        </w:tc>
        <w:tc>
          <w:tcPr>
            <w:tcW w:w="0" w:type="auto"/>
            <w:shd w:val="clear" w:color="auto" w:fill="auto"/>
            <w:vAlign w:val="center"/>
          </w:tcPr>
          <w:p w14:paraId="1AB44D75" w14:textId="77777777" w:rsidR="00DE7D08" w:rsidRPr="005838A6" w:rsidRDefault="00DE7D08" w:rsidP="00A449E8">
            <w:pPr>
              <w:pStyle w:val="TAC"/>
              <w:jc w:val="left"/>
              <w:rPr>
                <w:rFonts w:eastAsia="宋体"/>
                <w:lang w:eastAsia="zh-CN"/>
              </w:rPr>
            </w:pPr>
            <w:r w:rsidRPr="005838A6">
              <w:rPr>
                <w:rFonts w:eastAsia="宋体"/>
                <w:lang w:eastAsia="zh-CN"/>
              </w:rPr>
              <w:t>-40</w:t>
            </w:r>
          </w:p>
        </w:tc>
        <w:tc>
          <w:tcPr>
            <w:tcW w:w="0" w:type="auto"/>
            <w:shd w:val="clear" w:color="auto" w:fill="auto"/>
            <w:noWrap/>
            <w:vAlign w:val="center"/>
          </w:tcPr>
          <w:p w14:paraId="120C5234" w14:textId="77777777" w:rsidR="00DE7D08" w:rsidRPr="005838A6" w:rsidRDefault="00DE7D08" w:rsidP="00A449E8">
            <w:pPr>
              <w:pStyle w:val="TAC"/>
              <w:jc w:val="left"/>
              <w:rPr>
                <w:rFonts w:eastAsia="宋体"/>
                <w:lang w:eastAsia="zh-CN"/>
              </w:rPr>
            </w:pPr>
            <w:r w:rsidRPr="005838A6">
              <w:rPr>
                <w:rFonts w:eastAsia="宋体"/>
                <w:lang w:eastAsia="zh-CN"/>
              </w:rPr>
              <w:t>1</w:t>
            </w:r>
          </w:p>
        </w:tc>
        <w:tc>
          <w:tcPr>
            <w:tcW w:w="0" w:type="auto"/>
          </w:tcPr>
          <w:p w14:paraId="7DBA606A" w14:textId="77777777" w:rsidR="00DE7D08" w:rsidRPr="005838A6" w:rsidRDefault="00DE7D08" w:rsidP="00A449E8">
            <w:pPr>
              <w:pStyle w:val="TAC"/>
              <w:jc w:val="left"/>
              <w:rPr>
                <w:rFonts w:eastAsia="宋体"/>
                <w:lang w:eastAsia="zh-CN"/>
              </w:rPr>
            </w:pPr>
            <w:r w:rsidRPr="005838A6">
              <w:rPr>
                <w:rFonts w:eastAsia="宋体"/>
                <w:lang w:eastAsia="zh-CN"/>
              </w:rPr>
              <w:t>1</w:t>
            </w:r>
          </w:p>
        </w:tc>
      </w:tr>
      <w:tr w:rsidR="00DE7D08" w:rsidRPr="005838A6" w14:paraId="226A9588" w14:textId="77777777" w:rsidTr="00A449E8">
        <w:trPr>
          <w:trHeight w:val="225"/>
          <w:jc w:val="center"/>
        </w:trPr>
        <w:tc>
          <w:tcPr>
            <w:tcW w:w="0" w:type="auto"/>
            <w:shd w:val="clear" w:color="auto" w:fill="auto"/>
            <w:vAlign w:val="bottom"/>
          </w:tcPr>
          <w:p w14:paraId="2EF18BA8" w14:textId="77777777" w:rsidR="00DE7D08" w:rsidRPr="005838A6" w:rsidRDefault="00DE7D08" w:rsidP="00A449E8">
            <w:pPr>
              <w:pStyle w:val="TAL"/>
            </w:pPr>
            <w:r w:rsidRPr="005838A6">
              <w:t>Frequency range</w:t>
            </w:r>
          </w:p>
        </w:tc>
        <w:tc>
          <w:tcPr>
            <w:tcW w:w="0" w:type="auto"/>
            <w:shd w:val="clear" w:color="auto" w:fill="auto"/>
            <w:vAlign w:val="bottom"/>
          </w:tcPr>
          <w:p w14:paraId="03878679" w14:textId="77777777" w:rsidR="00DE7D08" w:rsidRPr="005838A6" w:rsidRDefault="00DE7D08" w:rsidP="00A449E8">
            <w:pPr>
              <w:pStyle w:val="TAR"/>
              <w:jc w:val="left"/>
              <w:rPr>
                <w:rFonts w:eastAsia="宋体"/>
                <w:lang w:eastAsia="zh-CN"/>
              </w:rPr>
            </w:pPr>
            <w:r w:rsidRPr="005838A6">
              <w:rPr>
                <w:rFonts w:eastAsia="宋体"/>
                <w:lang w:eastAsia="zh-CN"/>
              </w:rPr>
              <w:t>1855</w:t>
            </w:r>
          </w:p>
        </w:tc>
        <w:tc>
          <w:tcPr>
            <w:tcW w:w="0" w:type="auto"/>
            <w:shd w:val="clear" w:color="auto" w:fill="auto"/>
            <w:vAlign w:val="bottom"/>
          </w:tcPr>
          <w:p w14:paraId="013E8CA7" w14:textId="77777777" w:rsidR="00DE7D08" w:rsidRPr="005838A6" w:rsidRDefault="00DE7D08" w:rsidP="00A449E8">
            <w:pPr>
              <w:pStyle w:val="TAC"/>
              <w:jc w:val="left"/>
            </w:pPr>
            <w:r w:rsidRPr="005838A6">
              <w:t>-</w:t>
            </w:r>
          </w:p>
        </w:tc>
        <w:tc>
          <w:tcPr>
            <w:tcW w:w="0" w:type="auto"/>
            <w:shd w:val="clear" w:color="auto" w:fill="auto"/>
            <w:vAlign w:val="bottom"/>
          </w:tcPr>
          <w:p w14:paraId="57A69B16" w14:textId="77777777" w:rsidR="00DE7D08" w:rsidRPr="005838A6" w:rsidRDefault="00DE7D08" w:rsidP="00A449E8">
            <w:pPr>
              <w:pStyle w:val="TAL"/>
              <w:rPr>
                <w:rFonts w:eastAsia="宋体"/>
                <w:lang w:eastAsia="zh-CN"/>
              </w:rPr>
            </w:pPr>
            <w:r w:rsidRPr="005838A6">
              <w:rPr>
                <w:rFonts w:eastAsia="宋体"/>
                <w:lang w:eastAsia="zh-CN"/>
              </w:rPr>
              <w:t>1880</w:t>
            </w:r>
          </w:p>
        </w:tc>
        <w:tc>
          <w:tcPr>
            <w:tcW w:w="0" w:type="auto"/>
            <w:shd w:val="clear" w:color="auto" w:fill="auto"/>
            <w:vAlign w:val="center"/>
          </w:tcPr>
          <w:p w14:paraId="2D989295" w14:textId="77777777" w:rsidR="00DE7D08" w:rsidRPr="005838A6" w:rsidRDefault="00DE7D08" w:rsidP="00A449E8">
            <w:pPr>
              <w:pStyle w:val="TAC"/>
              <w:jc w:val="left"/>
              <w:rPr>
                <w:lang w:eastAsia="zh-CN"/>
              </w:rPr>
            </w:pPr>
            <w:r w:rsidRPr="005838A6">
              <w:rPr>
                <w:lang w:eastAsia="zh-CN"/>
              </w:rPr>
              <w:t>-15.5</w:t>
            </w:r>
          </w:p>
        </w:tc>
        <w:tc>
          <w:tcPr>
            <w:tcW w:w="0" w:type="auto"/>
            <w:shd w:val="clear" w:color="auto" w:fill="auto"/>
            <w:noWrap/>
            <w:vAlign w:val="center"/>
          </w:tcPr>
          <w:p w14:paraId="513C192C" w14:textId="77777777" w:rsidR="00DE7D08" w:rsidRPr="005838A6" w:rsidRDefault="00DE7D08" w:rsidP="00A449E8">
            <w:pPr>
              <w:pStyle w:val="TAC"/>
              <w:jc w:val="left"/>
              <w:rPr>
                <w:lang w:eastAsia="zh-CN"/>
              </w:rPr>
            </w:pPr>
            <w:r w:rsidRPr="005838A6">
              <w:rPr>
                <w:lang w:eastAsia="zh-CN"/>
              </w:rPr>
              <w:t>5</w:t>
            </w:r>
          </w:p>
        </w:tc>
        <w:tc>
          <w:tcPr>
            <w:tcW w:w="0" w:type="auto"/>
          </w:tcPr>
          <w:p w14:paraId="099E8BEC" w14:textId="77777777" w:rsidR="00DE7D08" w:rsidRPr="005838A6" w:rsidRDefault="00DE7D08" w:rsidP="00A449E8">
            <w:pPr>
              <w:pStyle w:val="TAC"/>
              <w:jc w:val="left"/>
              <w:rPr>
                <w:lang w:eastAsia="zh-CN"/>
              </w:rPr>
            </w:pPr>
            <w:r w:rsidRPr="005838A6">
              <w:rPr>
                <w:lang w:eastAsia="zh-CN"/>
              </w:rPr>
              <w:t>1, 2, 3</w:t>
            </w:r>
          </w:p>
        </w:tc>
      </w:tr>
      <w:tr w:rsidR="00DE7D08" w:rsidRPr="005838A6" w14:paraId="21B57FFC" w14:textId="77777777" w:rsidTr="00A449E8">
        <w:trPr>
          <w:trHeight w:val="225"/>
          <w:jc w:val="center"/>
        </w:trPr>
        <w:tc>
          <w:tcPr>
            <w:tcW w:w="0" w:type="auto"/>
            <w:gridSpan w:val="7"/>
            <w:shd w:val="clear" w:color="auto" w:fill="auto"/>
            <w:vAlign w:val="bottom"/>
          </w:tcPr>
          <w:p w14:paraId="6DF7501B" w14:textId="77777777" w:rsidR="00DE7D08" w:rsidRPr="005838A6" w:rsidRDefault="00DE7D08" w:rsidP="00A449E8">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w:t>
            </w:r>
          </w:p>
          <w:p w14:paraId="43C90382" w14:textId="77777777" w:rsidR="00DE7D08" w:rsidRPr="005838A6" w:rsidRDefault="00DE7D08" w:rsidP="00A449E8">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 and Table 6.5A.3.1.0-1 from the edge of the channel bandwidth.</w:t>
            </w:r>
          </w:p>
          <w:p w14:paraId="11987B0E" w14:textId="77777777" w:rsidR="00DE7D08" w:rsidRPr="005838A6" w:rsidRDefault="00DE7D08" w:rsidP="00A449E8">
            <w:pPr>
              <w:pStyle w:val="TAN"/>
            </w:pPr>
            <w:r w:rsidRPr="005838A6">
              <w:t>NOTE 3:</w:t>
            </w:r>
            <w:r w:rsidRPr="005838A6">
              <w:tab/>
              <w:t>For these adjacent bands, the emission limit could imply risk of harmful interference to UE(s) operating in the protected operating band.</w:t>
            </w:r>
          </w:p>
        </w:tc>
      </w:tr>
    </w:tbl>
    <w:p w14:paraId="4AFBAD5B" w14:textId="77777777" w:rsidR="00DE7D08" w:rsidRPr="005838A6" w:rsidRDefault="00DE7D08" w:rsidP="00DE7D08"/>
    <w:p w14:paraId="3436487D" w14:textId="77777777" w:rsidR="00DE7D08" w:rsidRPr="005838A6" w:rsidRDefault="00DE7D08" w:rsidP="00DE7D08">
      <w:bookmarkStart w:id="118" w:name="_Toc27478189"/>
      <w:bookmarkStart w:id="119" w:name="_Toc36226904"/>
      <w:bookmarkEnd w:id="111"/>
      <w:r w:rsidRPr="005838A6">
        <w:t xml:space="preserve">The normative reference for this requirement is TS 38.101-1 [2] </w:t>
      </w:r>
      <w:proofErr w:type="spellStart"/>
      <w:r w:rsidRPr="005838A6">
        <w:t>subclause</w:t>
      </w:r>
      <w:proofErr w:type="spellEnd"/>
      <w:r w:rsidRPr="005838A6">
        <w:t xml:space="preserve"> 6.5.3.3.1</w:t>
      </w:r>
      <w:r w:rsidRPr="005838A6">
        <w:rPr>
          <w:rFonts w:eastAsia="宋体"/>
          <w:lang w:eastAsia="zh-CN"/>
        </w:rPr>
        <w:t>6</w:t>
      </w:r>
      <w:r w:rsidRPr="005838A6">
        <w:t>.</w:t>
      </w:r>
    </w:p>
    <w:p w14:paraId="2187A161" w14:textId="77777777" w:rsidR="00DE7D08" w:rsidRPr="005838A6" w:rsidRDefault="00DE7D08" w:rsidP="00DE7D08">
      <w:pPr>
        <w:pStyle w:val="H6"/>
      </w:pPr>
      <w:r w:rsidRPr="005838A6">
        <w:t>6.5.3.3.3.17</w:t>
      </w:r>
      <w:r w:rsidRPr="005838A6">
        <w:tab/>
        <w:t>Minimum conformance requirements (network signalling value "NS_12")</w:t>
      </w:r>
    </w:p>
    <w:p w14:paraId="6B46C207" w14:textId="77777777" w:rsidR="00DE7D08" w:rsidRPr="005838A6" w:rsidRDefault="00DE7D08" w:rsidP="00DE7D08">
      <w:r w:rsidRPr="005838A6">
        <w:t>When "</w:t>
      </w:r>
      <w:r w:rsidRPr="005838A6">
        <w:rPr>
          <w:rFonts w:cs="v5.0.0"/>
        </w:rPr>
        <w:t>NS_12"</w:t>
      </w:r>
      <w:r w:rsidRPr="005838A6">
        <w:t xml:space="preserve"> is indicated in the cell, the power of any UE emission shall not exceed the levels specified in Table 6.5.3.3.3.17-1. This requirement also applies for the frequency ranges that are less than F</w:t>
      </w:r>
      <w:r w:rsidRPr="005838A6">
        <w:rPr>
          <w:vertAlign w:val="subscript"/>
        </w:rPr>
        <w:t>OOB</w:t>
      </w:r>
      <w:r w:rsidRPr="005838A6">
        <w:t xml:space="preserve"> (MHz) in Table 6.5.3.1.3-1 from the edge of the channel bandwidth.</w:t>
      </w:r>
    </w:p>
    <w:p w14:paraId="148E84CD" w14:textId="77777777" w:rsidR="00DE7D08" w:rsidRPr="005838A6" w:rsidRDefault="00DE7D08" w:rsidP="00DE7D08">
      <w:pPr>
        <w:pStyle w:val="TH"/>
      </w:pPr>
      <w:r w:rsidRPr="005838A6">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57335C3A"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89627F" w14:textId="0A8DC1E4" w:rsidR="00DE7D08" w:rsidRPr="005838A6" w:rsidRDefault="00DE7D08" w:rsidP="00A449E8">
            <w:pPr>
              <w:pStyle w:val="TAH"/>
              <w:jc w:val="left"/>
              <w:rPr>
                <w:lang w:eastAsia="sv-SE"/>
              </w:rPr>
            </w:pPr>
            <w:del w:id="120" w:author="ZTE-Ma Zhifeng" w:date="2024-05-06T15:56:00Z">
              <w:r w:rsidRPr="005838A6" w:rsidDel="00A449E8">
                <w:rPr>
                  <w:lang w:eastAsia="sv-SE"/>
                </w:rPr>
                <w:delText>Frequency band</w:delText>
              </w:r>
            </w:del>
            <w:ins w:id="121" w:author="ZTE-Ma Zhifeng" w:date="2024-05-06T15:56:00Z">
              <w:r w:rsidR="00A449E8">
                <w:rPr>
                  <w:lang w:eastAsia="sv-SE"/>
                </w:rPr>
                <w:t>Frequency range</w:t>
              </w:r>
            </w:ins>
          </w:p>
          <w:p w14:paraId="43947A8D"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22E59F3" w14:textId="77777777" w:rsidR="00DE7D08" w:rsidRPr="005838A6" w:rsidRDefault="00DE7D08" w:rsidP="00A449E8">
            <w:pPr>
              <w:pStyle w:val="TAH"/>
              <w:jc w:val="left"/>
              <w:rPr>
                <w:lang w:eastAsia="sv-SE"/>
              </w:rPr>
            </w:pPr>
            <w:r w:rsidRPr="005838A6">
              <w:rPr>
                <w:lang w:eastAsia="sv-SE"/>
              </w:rPr>
              <w:t>Channel bandwidth /</w:t>
            </w:r>
          </w:p>
          <w:p w14:paraId="373D9A3E" w14:textId="77777777" w:rsidR="00DE7D08" w:rsidRPr="005838A6" w:rsidRDefault="00DE7D08" w:rsidP="00A449E8">
            <w:pPr>
              <w:pStyle w:val="TAH"/>
              <w:jc w:val="left"/>
              <w:rPr>
                <w:lang w:eastAsia="sv-SE"/>
              </w:rPr>
            </w:pPr>
            <w:r w:rsidRPr="005838A6">
              <w:rPr>
                <w:lang w:eastAsia="sv-SE"/>
              </w:rPr>
              <w:t>Spectrum emission limit</w:t>
            </w:r>
          </w:p>
          <w:p w14:paraId="515303A1"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BF1FC9"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2A7570EB"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00CC"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C39893F" w14:textId="77777777" w:rsidR="00DE7D08" w:rsidRPr="005838A6" w:rsidRDefault="00DE7D08" w:rsidP="00A449E8">
            <w:pPr>
              <w:pStyle w:val="TAH"/>
              <w:jc w:val="left"/>
              <w:rPr>
                <w:lang w:eastAsia="sv-SE"/>
              </w:rPr>
            </w:pPr>
            <w:r w:rsidRPr="005838A6">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0862" w14:textId="77777777" w:rsidR="00DE7D08" w:rsidRPr="005838A6" w:rsidRDefault="00DE7D08" w:rsidP="00A449E8">
            <w:pPr>
              <w:rPr>
                <w:lang w:eastAsia="sv-SE"/>
              </w:rPr>
            </w:pPr>
          </w:p>
        </w:tc>
      </w:tr>
      <w:tr w:rsidR="00DE7D08" w:rsidRPr="005838A6" w14:paraId="5B1A3F1C"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7679AEA0" w14:textId="77777777" w:rsidR="00DE7D08" w:rsidRPr="005838A6" w:rsidRDefault="00DE7D08" w:rsidP="00A449E8">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52D265D"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025898A" w14:textId="77777777" w:rsidR="00DE7D08" w:rsidRPr="005838A6" w:rsidRDefault="00DE7D08" w:rsidP="00A449E8">
            <w:pPr>
              <w:pStyle w:val="TAC"/>
              <w:jc w:val="left"/>
              <w:rPr>
                <w:lang w:eastAsia="sv-SE"/>
              </w:rPr>
            </w:pPr>
            <w:r w:rsidRPr="005838A6">
              <w:rPr>
                <w:lang w:eastAsia="sv-SE"/>
              </w:rPr>
              <w:t>6.25 kHz</w:t>
            </w:r>
          </w:p>
        </w:tc>
      </w:tr>
      <w:tr w:rsidR="00DE7D08" w:rsidRPr="005838A6" w14:paraId="64E84EF3"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8F3F60F"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NR carriers with lower channel edge at or above 814 </w:t>
            </w:r>
            <w:proofErr w:type="spellStart"/>
            <w:r w:rsidRPr="005838A6">
              <w:rPr>
                <w:lang w:eastAsia="sv-SE"/>
              </w:rPr>
              <w:t>MHz.</w:t>
            </w:r>
            <w:proofErr w:type="spellEnd"/>
          </w:p>
          <w:p w14:paraId="62334B9A"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3F29B1B8" w14:textId="77777777" w:rsidR="00DE7D08" w:rsidRPr="005838A6" w:rsidRDefault="00DE7D08" w:rsidP="00DE7D08"/>
    <w:p w14:paraId="3D93B9D5"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w:t>
      </w:r>
      <w:r w:rsidRPr="005838A6">
        <w:rPr>
          <w:rFonts w:eastAsia="宋体"/>
          <w:lang w:eastAsia="zh-CN"/>
        </w:rPr>
        <w:t>7</w:t>
      </w:r>
      <w:r w:rsidRPr="005838A6">
        <w:t>.</w:t>
      </w:r>
    </w:p>
    <w:p w14:paraId="674CFFFC" w14:textId="77777777" w:rsidR="00DE7D08" w:rsidRPr="005838A6" w:rsidRDefault="00DE7D08" w:rsidP="00DE7D08">
      <w:pPr>
        <w:pStyle w:val="H6"/>
        <w:rPr>
          <w:snapToGrid w:val="0"/>
        </w:rPr>
      </w:pPr>
      <w:r w:rsidRPr="005838A6">
        <w:rPr>
          <w:snapToGrid w:val="0"/>
        </w:rPr>
        <w:t>6.5.3.3.3.18</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"NS_13")</w:t>
      </w:r>
    </w:p>
    <w:p w14:paraId="10055E10" w14:textId="77777777" w:rsidR="00DE7D08" w:rsidRPr="005838A6" w:rsidRDefault="00DE7D08" w:rsidP="00DE7D08">
      <w:r w:rsidRPr="005838A6">
        <w:t>When "</w:t>
      </w:r>
      <w:r w:rsidRPr="005838A6">
        <w:rPr>
          <w:rFonts w:cs="v5.0.0"/>
        </w:rPr>
        <w:t>NS_13"</w:t>
      </w:r>
      <w:r w:rsidRPr="005838A6">
        <w:t xml:space="preserve"> is indicated in the cell, the power of any UE emission shall not exceed the levels specified in Table 6.5.3.3.3.18-1. This requirement also applies for the frequency ranges that are less than F</w:t>
      </w:r>
      <w:r w:rsidRPr="005838A6">
        <w:rPr>
          <w:vertAlign w:val="subscript"/>
        </w:rPr>
        <w:t>OOB</w:t>
      </w:r>
      <w:r w:rsidRPr="005838A6">
        <w:t xml:space="preserve"> (MHz) in Table 6.5.3.1.3-1 from the edge of the channel bandwidth.</w:t>
      </w:r>
    </w:p>
    <w:p w14:paraId="38F6346D" w14:textId="77777777" w:rsidR="00DE7D08" w:rsidRPr="005838A6" w:rsidRDefault="00DE7D08" w:rsidP="00DE7D08">
      <w:pPr>
        <w:pStyle w:val="TH"/>
      </w:pPr>
      <w:r w:rsidRPr="005838A6">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7ECD227E"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45FE4E" w14:textId="5EDCDC84" w:rsidR="00DE7D08" w:rsidRPr="005838A6" w:rsidRDefault="00DE7D08" w:rsidP="00A449E8">
            <w:pPr>
              <w:pStyle w:val="TAH"/>
              <w:jc w:val="left"/>
              <w:rPr>
                <w:lang w:eastAsia="sv-SE"/>
              </w:rPr>
            </w:pPr>
            <w:del w:id="122" w:author="ZTE-Ma Zhifeng" w:date="2024-05-06T15:56:00Z">
              <w:r w:rsidRPr="005838A6" w:rsidDel="00A449E8">
                <w:rPr>
                  <w:lang w:eastAsia="sv-SE"/>
                </w:rPr>
                <w:delText>Frequency band</w:delText>
              </w:r>
            </w:del>
            <w:ins w:id="123" w:author="ZTE-Ma Zhifeng" w:date="2024-05-06T15:56:00Z">
              <w:r w:rsidR="00A449E8">
                <w:rPr>
                  <w:lang w:eastAsia="sv-SE"/>
                </w:rPr>
                <w:t>Frequency range</w:t>
              </w:r>
            </w:ins>
          </w:p>
          <w:p w14:paraId="1039E5D5"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832DAA6" w14:textId="77777777" w:rsidR="00DE7D08" w:rsidRPr="005838A6" w:rsidRDefault="00DE7D08" w:rsidP="00A449E8">
            <w:pPr>
              <w:pStyle w:val="TAH"/>
              <w:jc w:val="left"/>
              <w:rPr>
                <w:lang w:eastAsia="sv-SE"/>
              </w:rPr>
            </w:pPr>
            <w:r w:rsidRPr="005838A6">
              <w:rPr>
                <w:lang w:eastAsia="sv-SE"/>
              </w:rPr>
              <w:t>Channel bandwidth /</w:t>
            </w:r>
          </w:p>
          <w:p w14:paraId="71FAC39B" w14:textId="77777777" w:rsidR="00DE7D08" w:rsidRPr="005838A6" w:rsidRDefault="00DE7D08" w:rsidP="00A449E8">
            <w:pPr>
              <w:pStyle w:val="TAH"/>
              <w:jc w:val="left"/>
              <w:rPr>
                <w:lang w:eastAsia="sv-SE"/>
              </w:rPr>
            </w:pPr>
            <w:r w:rsidRPr="005838A6">
              <w:rPr>
                <w:lang w:eastAsia="sv-SE"/>
              </w:rPr>
              <w:t>Spectrum emission limit</w:t>
            </w:r>
          </w:p>
          <w:p w14:paraId="3C2EFF14"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FC8026"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387134D7"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1432C"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16AAB28" w14:textId="77777777" w:rsidR="00DE7D08" w:rsidRPr="005838A6" w:rsidRDefault="00DE7D08" w:rsidP="00A449E8">
            <w:pPr>
              <w:pStyle w:val="TAH"/>
              <w:jc w:val="left"/>
              <w:rPr>
                <w:lang w:eastAsia="sv-SE"/>
              </w:rPr>
            </w:pP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CB8A" w14:textId="77777777" w:rsidR="00DE7D08" w:rsidRPr="005838A6" w:rsidRDefault="00DE7D08" w:rsidP="00A449E8">
            <w:pPr>
              <w:rPr>
                <w:lang w:eastAsia="sv-SE"/>
              </w:rPr>
            </w:pPr>
          </w:p>
        </w:tc>
      </w:tr>
      <w:tr w:rsidR="00DE7D08" w:rsidRPr="005838A6" w14:paraId="37F1D7B0"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6A04EF6C" w14:textId="77777777" w:rsidR="00DE7D08" w:rsidRPr="005838A6" w:rsidRDefault="00DE7D08" w:rsidP="00A449E8">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A6201D6"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CED5564" w14:textId="77777777" w:rsidR="00DE7D08" w:rsidRPr="005838A6" w:rsidRDefault="00DE7D08" w:rsidP="00A449E8">
            <w:pPr>
              <w:pStyle w:val="TAC"/>
              <w:jc w:val="left"/>
              <w:rPr>
                <w:lang w:eastAsia="sv-SE"/>
              </w:rPr>
            </w:pPr>
            <w:r w:rsidRPr="005838A6">
              <w:rPr>
                <w:lang w:eastAsia="sv-SE"/>
              </w:rPr>
              <w:t>6.25 kHz</w:t>
            </w:r>
          </w:p>
        </w:tc>
      </w:tr>
      <w:tr w:rsidR="00DE7D08" w:rsidRPr="005838A6" w14:paraId="4716C955"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3EC463D"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NR carriers with lower channel edge at or above 817 </w:t>
            </w:r>
            <w:proofErr w:type="spellStart"/>
            <w:r w:rsidRPr="005838A6">
              <w:rPr>
                <w:lang w:eastAsia="sv-SE"/>
              </w:rPr>
              <w:t>MHz.</w:t>
            </w:r>
            <w:proofErr w:type="spellEnd"/>
          </w:p>
          <w:p w14:paraId="2A4F810E"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50369426" w14:textId="77777777" w:rsidR="00DE7D08" w:rsidRPr="005838A6" w:rsidRDefault="00DE7D08" w:rsidP="00DE7D08"/>
    <w:p w14:paraId="58DE6094"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w:t>
      </w:r>
      <w:r w:rsidRPr="005838A6">
        <w:rPr>
          <w:rFonts w:eastAsia="宋体"/>
          <w:lang w:eastAsia="zh-CN"/>
        </w:rPr>
        <w:t>8</w:t>
      </w:r>
      <w:r w:rsidRPr="005838A6">
        <w:t>.</w:t>
      </w:r>
    </w:p>
    <w:p w14:paraId="662BE162" w14:textId="77777777" w:rsidR="00DE7D08" w:rsidRPr="005838A6" w:rsidRDefault="00DE7D08" w:rsidP="00DE7D08">
      <w:pPr>
        <w:pStyle w:val="H6"/>
        <w:rPr>
          <w:snapToGrid w:val="0"/>
        </w:rPr>
      </w:pPr>
      <w:r w:rsidRPr="005838A6">
        <w:rPr>
          <w:snapToGrid w:val="0"/>
        </w:rPr>
        <w:t>6.5.3.3.3.19</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"NS_14")</w:t>
      </w:r>
    </w:p>
    <w:p w14:paraId="3C7261B7" w14:textId="77777777" w:rsidR="00DE7D08" w:rsidRPr="005838A6" w:rsidRDefault="00DE7D08" w:rsidP="00DE7D08">
      <w:r w:rsidRPr="005838A6">
        <w:t>When "</w:t>
      </w:r>
      <w:r w:rsidRPr="005838A6">
        <w:rPr>
          <w:rFonts w:cs="v5.0.0"/>
        </w:rPr>
        <w:t>NS_14"</w:t>
      </w:r>
      <w:r w:rsidRPr="005838A6">
        <w:t xml:space="preserve"> is indicated in the cell, the power of any UE emission shall not exceed the levels specified in Table 6.5.3.3.3.19-1. This requirement also applies for the frequency ranges that are less than F</w:t>
      </w:r>
      <w:r w:rsidRPr="005838A6">
        <w:rPr>
          <w:vertAlign w:val="subscript"/>
        </w:rPr>
        <w:t>OOB</w:t>
      </w:r>
      <w:r w:rsidRPr="005838A6">
        <w:t xml:space="preserve"> (MHz) in Table 6.5.3.1.3-1 from the edge of the channel bandwidth.</w:t>
      </w:r>
    </w:p>
    <w:p w14:paraId="0B1B7FA7" w14:textId="77777777" w:rsidR="00DE7D08" w:rsidRPr="005838A6" w:rsidRDefault="00DE7D08" w:rsidP="00DE7D08">
      <w:pPr>
        <w:pStyle w:val="TH"/>
      </w:pPr>
      <w:r w:rsidRPr="005838A6">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0A44FBAF"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FCD8CC" w14:textId="7EEB11F2" w:rsidR="00DE7D08" w:rsidRPr="005838A6" w:rsidRDefault="00DE7D08" w:rsidP="00A449E8">
            <w:pPr>
              <w:pStyle w:val="TAH"/>
              <w:jc w:val="left"/>
              <w:rPr>
                <w:lang w:eastAsia="sv-SE"/>
              </w:rPr>
            </w:pPr>
            <w:del w:id="124" w:author="ZTE-Ma Zhifeng" w:date="2024-05-06T15:56:00Z">
              <w:r w:rsidRPr="005838A6" w:rsidDel="00A449E8">
                <w:rPr>
                  <w:lang w:eastAsia="sv-SE"/>
                </w:rPr>
                <w:delText>Frequency band</w:delText>
              </w:r>
            </w:del>
            <w:ins w:id="125" w:author="ZTE-Ma Zhifeng" w:date="2024-05-06T15:56:00Z">
              <w:r w:rsidR="00A449E8">
                <w:rPr>
                  <w:lang w:eastAsia="sv-SE"/>
                </w:rPr>
                <w:t>Frequency range</w:t>
              </w:r>
            </w:ins>
          </w:p>
          <w:p w14:paraId="5715ED9D"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F498243" w14:textId="77777777" w:rsidR="00DE7D08" w:rsidRPr="005838A6" w:rsidRDefault="00DE7D08" w:rsidP="00A449E8">
            <w:pPr>
              <w:pStyle w:val="TAH"/>
              <w:jc w:val="left"/>
              <w:rPr>
                <w:lang w:eastAsia="sv-SE"/>
              </w:rPr>
            </w:pPr>
            <w:r w:rsidRPr="005838A6">
              <w:rPr>
                <w:lang w:eastAsia="sv-SE"/>
              </w:rPr>
              <w:t>Channel bandwidth /</w:t>
            </w:r>
          </w:p>
          <w:p w14:paraId="42174990" w14:textId="77777777" w:rsidR="00DE7D08" w:rsidRPr="005838A6" w:rsidRDefault="00DE7D08" w:rsidP="00A449E8">
            <w:pPr>
              <w:pStyle w:val="TAH"/>
              <w:jc w:val="left"/>
              <w:rPr>
                <w:lang w:eastAsia="sv-SE"/>
              </w:rPr>
            </w:pPr>
            <w:r w:rsidRPr="005838A6">
              <w:rPr>
                <w:lang w:eastAsia="sv-SE"/>
              </w:rPr>
              <w:t>Spectrum emission limit</w:t>
            </w:r>
          </w:p>
          <w:p w14:paraId="126DF1A8"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EDC736E"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17C373F8"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2F4F"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4BBAF29" w14:textId="77777777" w:rsidR="00DE7D08" w:rsidRPr="005838A6" w:rsidRDefault="00DE7D08" w:rsidP="00A449E8">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79FC" w14:textId="77777777" w:rsidR="00DE7D08" w:rsidRPr="005838A6" w:rsidRDefault="00DE7D08" w:rsidP="00A449E8">
            <w:pPr>
              <w:rPr>
                <w:lang w:eastAsia="sv-SE"/>
              </w:rPr>
            </w:pPr>
          </w:p>
        </w:tc>
      </w:tr>
      <w:tr w:rsidR="00DE7D08" w:rsidRPr="005838A6" w14:paraId="79AF16B5"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4044A625" w14:textId="77777777" w:rsidR="00DE7D08" w:rsidRPr="005838A6" w:rsidRDefault="00DE7D08" w:rsidP="00A449E8">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24A6A3FF"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7EE3D36" w14:textId="77777777" w:rsidR="00DE7D08" w:rsidRPr="005838A6" w:rsidRDefault="00DE7D08" w:rsidP="00A449E8">
            <w:pPr>
              <w:pStyle w:val="TAC"/>
              <w:jc w:val="left"/>
              <w:rPr>
                <w:lang w:eastAsia="sv-SE"/>
              </w:rPr>
            </w:pPr>
            <w:r w:rsidRPr="005838A6">
              <w:rPr>
                <w:lang w:eastAsia="sv-SE"/>
              </w:rPr>
              <w:t>6.25 kHz</w:t>
            </w:r>
          </w:p>
        </w:tc>
      </w:tr>
      <w:tr w:rsidR="00DE7D08" w:rsidRPr="005838A6" w14:paraId="28CB7DC0"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D0712A4"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NR carriers with lower channel edge at or above 824 </w:t>
            </w:r>
            <w:proofErr w:type="spellStart"/>
            <w:r w:rsidRPr="005838A6">
              <w:rPr>
                <w:lang w:eastAsia="sv-SE"/>
              </w:rPr>
              <w:t>MHz.</w:t>
            </w:r>
            <w:proofErr w:type="spellEnd"/>
          </w:p>
          <w:p w14:paraId="23630535"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21A3EAC5" w14:textId="77777777" w:rsidR="00DE7D08" w:rsidRPr="005838A6" w:rsidRDefault="00DE7D08" w:rsidP="00DE7D08"/>
    <w:p w14:paraId="28724E00"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6.5.3.3.1</w:t>
      </w:r>
      <w:r w:rsidRPr="005838A6">
        <w:rPr>
          <w:rFonts w:eastAsia="宋体"/>
          <w:lang w:eastAsia="zh-CN"/>
        </w:rPr>
        <w:t>9</w:t>
      </w:r>
      <w:r w:rsidRPr="005838A6">
        <w:t>.</w:t>
      </w:r>
    </w:p>
    <w:p w14:paraId="442725F3" w14:textId="77777777" w:rsidR="00DE7D08" w:rsidRPr="005838A6" w:rsidRDefault="00DE7D08" w:rsidP="00DE7D08">
      <w:pPr>
        <w:pStyle w:val="H6"/>
        <w:rPr>
          <w:snapToGrid w:val="0"/>
        </w:rPr>
      </w:pPr>
      <w:r w:rsidRPr="005838A6">
        <w:rPr>
          <w:snapToGrid w:val="0"/>
        </w:rPr>
        <w:t>6.5.3.3.3.20</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"NS_15")</w:t>
      </w:r>
    </w:p>
    <w:p w14:paraId="2CE7ADDA" w14:textId="77777777" w:rsidR="00DE7D08" w:rsidRPr="005838A6" w:rsidRDefault="00DE7D08" w:rsidP="00DE7D08">
      <w:pPr>
        <w:rPr>
          <w:lang w:eastAsia="ko-KR"/>
        </w:rPr>
      </w:pPr>
      <w:r w:rsidRPr="005838A6">
        <w:t>When "</w:t>
      </w:r>
      <w:r w:rsidRPr="005838A6">
        <w:rPr>
          <w:rFonts w:cs="v5.0.0"/>
        </w:rPr>
        <w:t>NS_15"</w:t>
      </w:r>
      <w:r w:rsidRPr="005838A6">
        <w:t xml:space="preserve"> is indicated in the cell, the power of any UE emission shall not exceed the levels specified in Table 6.5.3.3.20-1. This requirement also applies for the frequency ranges that are less than F</w:t>
      </w:r>
      <w:r w:rsidRPr="005838A6">
        <w:rPr>
          <w:vertAlign w:val="subscript"/>
        </w:rPr>
        <w:t>OOB</w:t>
      </w:r>
      <w:r w:rsidRPr="005838A6">
        <w:t xml:space="preserve"> (MHz) in Table 6.5.3.1.3-1 from the edge of the channel bandwidth.</w:t>
      </w:r>
    </w:p>
    <w:p w14:paraId="4F053E1D" w14:textId="77777777" w:rsidR="00DE7D08" w:rsidRPr="005838A6" w:rsidRDefault="00DE7D08" w:rsidP="00DE7D08">
      <w:pPr>
        <w:pStyle w:val="TH"/>
      </w:pPr>
      <w:r w:rsidRPr="005838A6">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0E426234" w14:textId="77777777" w:rsidTr="00A449E8">
        <w:trPr>
          <w:jc w:val="center"/>
        </w:trPr>
        <w:tc>
          <w:tcPr>
            <w:tcW w:w="2120" w:type="dxa"/>
            <w:tcBorders>
              <w:top w:val="single" w:sz="4" w:space="0" w:color="auto"/>
              <w:left w:val="single" w:sz="4" w:space="0" w:color="auto"/>
              <w:bottom w:val="nil"/>
              <w:right w:val="single" w:sz="4" w:space="0" w:color="auto"/>
            </w:tcBorders>
            <w:hideMark/>
          </w:tcPr>
          <w:p w14:paraId="172CC809" w14:textId="2B6BF1D2" w:rsidR="00DE7D08" w:rsidRPr="005838A6" w:rsidRDefault="00DE7D08" w:rsidP="00A449E8">
            <w:pPr>
              <w:pStyle w:val="TAH"/>
              <w:jc w:val="left"/>
              <w:rPr>
                <w:lang w:eastAsia="sv-SE"/>
              </w:rPr>
            </w:pPr>
            <w:del w:id="126" w:author="ZTE-Ma Zhifeng" w:date="2024-05-06T15:56:00Z">
              <w:r w:rsidRPr="005838A6" w:rsidDel="00A449E8">
                <w:rPr>
                  <w:lang w:eastAsia="sv-SE"/>
                </w:rPr>
                <w:delText>Frequency band</w:delText>
              </w:r>
            </w:del>
            <w:ins w:id="127" w:author="ZTE-Ma Zhifeng" w:date="2024-05-06T15:56:00Z">
              <w:r w:rsidR="00A449E8">
                <w:rPr>
                  <w:lang w:eastAsia="sv-SE"/>
                </w:rPr>
                <w:t>Frequency range</w:t>
              </w:r>
            </w:ins>
          </w:p>
          <w:p w14:paraId="2C02D185"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2CA367" w14:textId="77777777" w:rsidR="00DE7D08" w:rsidRPr="005838A6" w:rsidRDefault="00DE7D08" w:rsidP="00A449E8">
            <w:pPr>
              <w:pStyle w:val="TAH"/>
              <w:jc w:val="left"/>
              <w:rPr>
                <w:lang w:eastAsia="sv-SE"/>
              </w:rPr>
            </w:pPr>
            <w:r w:rsidRPr="005838A6">
              <w:rPr>
                <w:lang w:eastAsia="sv-SE"/>
              </w:rPr>
              <w:t>Channel bandwidth /</w:t>
            </w:r>
          </w:p>
          <w:p w14:paraId="62854FDA" w14:textId="77777777" w:rsidR="00DE7D08" w:rsidRPr="005838A6" w:rsidRDefault="00DE7D08" w:rsidP="00A449E8">
            <w:pPr>
              <w:pStyle w:val="TAH"/>
              <w:jc w:val="left"/>
              <w:rPr>
                <w:lang w:eastAsia="sv-SE"/>
              </w:rPr>
            </w:pPr>
            <w:r w:rsidRPr="005838A6">
              <w:rPr>
                <w:lang w:eastAsia="sv-SE"/>
              </w:rPr>
              <w:t>Spectrum emission limit</w:t>
            </w:r>
          </w:p>
          <w:p w14:paraId="2F554932"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tcBorders>
              <w:top w:val="single" w:sz="4" w:space="0" w:color="auto"/>
              <w:left w:val="single" w:sz="4" w:space="0" w:color="auto"/>
              <w:bottom w:val="nil"/>
              <w:right w:val="single" w:sz="4" w:space="0" w:color="auto"/>
            </w:tcBorders>
            <w:hideMark/>
          </w:tcPr>
          <w:p w14:paraId="75E5DC53"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40D840FA" w14:textId="77777777" w:rsidTr="00A449E8">
        <w:trPr>
          <w:jc w:val="center"/>
        </w:trPr>
        <w:tc>
          <w:tcPr>
            <w:tcW w:w="0" w:type="auto"/>
            <w:tcBorders>
              <w:top w:val="nil"/>
              <w:left w:val="single" w:sz="4" w:space="0" w:color="auto"/>
              <w:bottom w:val="single" w:sz="4" w:space="0" w:color="auto"/>
              <w:right w:val="single" w:sz="4" w:space="0" w:color="auto"/>
            </w:tcBorders>
            <w:hideMark/>
          </w:tcPr>
          <w:p w14:paraId="23BE16B8"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E7A62AA" w14:textId="77777777" w:rsidR="00DE7D08" w:rsidRPr="005838A6" w:rsidRDefault="00DE7D08" w:rsidP="00A449E8">
            <w:pPr>
              <w:rPr>
                <w:lang w:eastAsia="sv-SE"/>
              </w:rPr>
            </w:pPr>
            <w:r w:rsidRPr="005838A6">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4827FB15" w14:textId="77777777" w:rsidR="00DE7D08" w:rsidRPr="005838A6" w:rsidRDefault="00DE7D08" w:rsidP="00A449E8">
            <w:pPr>
              <w:rPr>
                <w:lang w:eastAsia="sv-SE"/>
              </w:rPr>
            </w:pPr>
          </w:p>
        </w:tc>
      </w:tr>
      <w:tr w:rsidR="00DE7D08" w:rsidRPr="005838A6" w14:paraId="3BB452CF"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43418352" w14:textId="77777777" w:rsidR="00DE7D08" w:rsidRPr="005838A6" w:rsidRDefault="00DE7D08" w:rsidP="00A449E8">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357CC16" w14:textId="77777777" w:rsidR="00DE7D08" w:rsidRPr="005838A6" w:rsidRDefault="00DE7D08" w:rsidP="00A449E8">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A3D4608" w14:textId="77777777" w:rsidR="00DE7D08" w:rsidRPr="005838A6" w:rsidRDefault="00DE7D08" w:rsidP="00A449E8">
            <w:pPr>
              <w:pStyle w:val="TAC"/>
              <w:jc w:val="left"/>
              <w:rPr>
                <w:lang w:eastAsia="sv-SE"/>
              </w:rPr>
            </w:pPr>
            <w:r w:rsidRPr="005838A6">
              <w:rPr>
                <w:lang w:eastAsia="sv-SE"/>
              </w:rPr>
              <w:t>6.25 kHz</w:t>
            </w:r>
          </w:p>
        </w:tc>
      </w:tr>
      <w:tr w:rsidR="00DE7D08" w:rsidRPr="005838A6" w14:paraId="2C0E781E"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FD9A7FE"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4222DD42" w14:textId="77777777" w:rsidR="00DE7D08" w:rsidRPr="005838A6" w:rsidRDefault="00DE7D08" w:rsidP="00DE7D08"/>
    <w:p w14:paraId="4E8EF5F5" w14:textId="77777777" w:rsidR="00DE7D08" w:rsidRPr="005838A6" w:rsidRDefault="00DE7D08" w:rsidP="00DE7D08">
      <w:pPr>
        <w:pStyle w:val="H6"/>
        <w:rPr>
          <w:snapToGrid w:val="0"/>
        </w:rPr>
      </w:pPr>
      <w:r w:rsidRPr="005838A6">
        <w:rPr>
          <w:snapToGrid w:val="0"/>
        </w:rPr>
        <w:t>6.5.3.3.3.21</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"NS_45")</w:t>
      </w:r>
    </w:p>
    <w:p w14:paraId="5D7E8EB2" w14:textId="77777777" w:rsidR="00DE7D08" w:rsidRPr="005838A6" w:rsidRDefault="00DE7D08" w:rsidP="00DE7D08">
      <w:r w:rsidRPr="005838A6">
        <w:t xml:space="preserve"> When "NS_</w:t>
      </w:r>
      <w:r w:rsidRPr="005838A6">
        <w:rPr>
          <w:lang w:eastAsia="zh-CN"/>
        </w:rPr>
        <w:t>45</w:t>
      </w:r>
      <w:r w:rsidRPr="005838A6">
        <w:t>" is indicated in the cell, the power of any UE emission shall not exceed the levels specified in Table 6.5.3.3.</w:t>
      </w:r>
      <w:r w:rsidRPr="005838A6">
        <w:rPr>
          <w:lang w:eastAsia="zh-CN"/>
        </w:rPr>
        <w:t>3.21</w:t>
      </w:r>
      <w:r w:rsidRPr="005838A6">
        <w:t>-1.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6.5.3.1.3-1 from the edge of the channel bandwidth.</w:t>
      </w:r>
    </w:p>
    <w:p w14:paraId="5B352292" w14:textId="77777777" w:rsidR="00DE7D08" w:rsidRPr="005838A6" w:rsidRDefault="00DE7D08" w:rsidP="00DE7D08">
      <w:pPr>
        <w:pStyle w:val="TH"/>
      </w:pPr>
      <w:r w:rsidRPr="005838A6">
        <w:t xml:space="preserve">Table </w:t>
      </w:r>
      <w:r w:rsidRPr="005838A6">
        <w:rPr>
          <w:lang w:eastAsia="zh-CN"/>
        </w:rPr>
        <w:t>6.5.3.3.3.21-1</w:t>
      </w:r>
      <w:r w:rsidRPr="005838A6">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DE7D08" w:rsidRPr="005838A6" w14:paraId="577F3FDA" w14:textId="77777777" w:rsidTr="00A449E8">
        <w:trPr>
          <w:cantSplit/>
          <w:trHeight w:val="365"/>
          <w:jc w:val="center"/>
        </w:trPr>
        <w:tc>
          <w:tcPr>
            <w:tcW w:w="3964" w:type="dxa"/>
            <w:vMerge w:val="restart"/>
            <w:vAlign w:val="center"/>
          </w:tcPr>
          <w:p w14:paraId="207C2810" w14:textId="259A6B72" w:rsidR="00DE7D08" w:rsidRPr="005838A6" w:rsidRDefault="00DE7D08" w:rsidP="00A449E8">
            <w:pPr>
              <w:pStyle w:val="TAH"/>
              <w:jc w:val="left"/>
            </w:pPr>
            <w:del w:id="128" w:author="ZTE-Ma Zhifeng" w:date="2024-05-06T15:56:00Z">
              <w:r w:rsidRPr="005838A6" w:rsidDel="00A449E8">
                <w:delText>Frequency band</w:delText>
              </w:r>
            </w:del>
            <w:ins w:id="129" w:author="ZTE-Ma Zhifeng" w:date="2024-05-06T15:56:00Z">
              <w:r w:rsidR="00A449E8">
                <w:t>Frequency range</w:t>
              </w:r>
            </w:ins>
          </w:p>
          <w:p w14:paraId="5619AC4D" w14:textId="77777777" w:rsidR="00DE7D08" w:rsidRPr="005838A6" w:rsidRDefault="00DE7D08" w:rsidP="00A449E8">
            <w:pPr>
              <w:pStyle w:val="TAH"/>
              <w:jc w:val="left"/>
            </w:pPr>
            <w:r w:rsidRPr="005838A6">
              <w:t>(MHz)</w:t>
            </w:r>
          </w:p>
        </w:tc>
        <w:tc>
          <w:tcPr>
            <w:tcW w:w="2268" w:type="dxa"/>
            <w:gridSpan w:val="2"/>
            <w:vAlign w:val="center"/>
          </w:tcPr>
          <w:p w14:paraId="31F3F28C"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1418" w:type="dxa"/>
            <w:vMerge w:val="restart"/>
            <w:vAlign w:val="center"/>
          </w:tcPr>
          <w:p w14:paraId="76AC9FE6" w14:textId="77777777" w:rsidR="00DE7D08" w:rsidRPr="005838A6" w:rsidRDefault="00DE7D08" w:rsidP="00A449E8">
            <w:pPr>
              <w:pStyle w:val="TAH"/>
              <w:jc w:val="left"/>
            </w:pPr>
            <w:r w:rsidRPr="005838A6">
              <w:t>Measurement bandwidth</w:t>
            </w:r>
          </w:p>
        </w:tc>
      </w:tr>
      <w:tr w:rsidR="00DE7D08" w:rsidRPr="005838A6" w14:paraId="40F26F9D" w14:textId="77777777" w:rsidTr="00A449E8">
        <w:trPr>
          <w:cantSplit/>
          <w:trHeight w:val="371"/>
          <w:jc w:val="center"/>
        </w:trPr>
        <w:tc>
          <w:tcPr>
            <w:tcW w:w="3964" w:type="dxa"/>
            <w:vMerge/>
          </w:tcPr>
          <w:p w14:paraId="47C16D6E" w14:textId="77777777" w:rsidR="00DE7D08" w:rsidRPr="005838A6" w:rsidRDefault="00DE7D08" w:rsidP="00A449E8">
            <w:pPr>
              <w:pStyle w:val="TAH"/>
              <w:jc w:val="left"/>
            </w:pPr>
          </w:p>
        </w:tc>
        <w:tc>
          <w:tcPr>
            <w:tcW w:w="1161" w:type="dxa"/>
            <w:vAlign w:val="center"/>
          </w:tcPr>
          <w:p w14:paraId="628FE9A1" w14:textId="77777777" w:rsidR="00DE7D08" w:rsidRPr="005838A6" w:rsidRDefault="00DE7D08" w:rsidP="00A449E8">
            <w:pPr>
              <w:pStyle w:val="TAH"/>
              <w:jc w:val="left"/>
              <w:rPr>
                <w:lang w:eastAsia="zh-CN"/>
              </w:rPr>
            </w:pPr>
            <w:r w:rsidRPr="005838A6">
              <w:t>5 MHz</w:t>
            </w:r>
          </w:p>
        </w:tc>
        <w:tc>
          <w:tcPr>
            <w:tcW w:w="1107" w:type="dxa"/>
            <w:vAlign w:val="center"/>
          </w:tcPr>
          <w:p w14:paraId="4602A911" w14:textId="77777777" w:rsidR="00DE7D08" w:rsidRPr="005838A6" w:rsidRDefault="00DE7D08" w:rsidP="00A449E8">
            <w:pPr>
              <w:pStyle w:val="TAH"/>
              <w:jc w:val="left"/>
              <w:rPr>
                <w:lang w:eastAsia="zh-CN"/>
              </w:rPr>
            </w:pPr>
            <w:r w:rsidRPr="005838A6">
              <w:rPr>
                <w:lang w:eastAsia="zh-CN"/>
              </w:rPr>
              <w:t>10 MHz</w:t>
            </w:r>
          </w:p>
        </w:tc>
        <w:tc>
          <w:tcPr>
            <w:tcW w:w="1418" w:type="dxa"/>
            <w:vMerge/>
          </w:tcPr>
          <w:p w14:paraId="6F1CDA5F" w14:textId="77777777" w:rsidR="00DE7D08" w:rsidRPr="005838A6" w:rsidRDefault="00DE7D08" w:rsidP="00A449E8">
            <w:pPr>
              <w:pStyle w:val="TableText"/>
            </w:pPr>
          </w:p>
        </w:tc>
      </w:tr>
      <w:tr w:rsidR="00DE7D08" w:rsidRPr="005838A6" w14:paraId="29E8D2AC" w14:textId="77777777" w:rsidTr="00A449E8">
        <w:trPr>
          <w:jc w:val="center"/>
        </w:trPr>
        <w:tc>
          <w:tcPr>
            <w:tcW w:w="3964" w:type="dxa"/>
          </w:tcPr>
          <w:p w14:paraId="2FB0B2AD" w14:textId="77777777" w:rsidR="00DE7D08" w:rsidRPr="005838A6" w:rsidRDefault="00DE7D08" w:rsidP="00A449E8">
            <w:pPr>
              <w:pStyle w:val="TAC"/>
              <w:jc w:val="left"/>
              <w:rPr>
                <w:lang w:eastAsia="zh-CN"/>
              </w:rPr>
            </w:pPr>
            <w:r w:rsidRPr="005838A6">
              <w:rPr>
                <w:lang w:eastAsia="zh-CN"/>
              </w:rPr>
              <w:t xml:space="preserve">0.009 </w:t>
            </w:r>
            <w:r w:rsidRPr="005838A6">
              <w:t>&lt; f ≤ 2473.5</w:t>
            </w:r>
          </w:p>
        </w:tc>
        <w:tc>
          <w:tcPr>
            <w:tcW w:w="1161" w:type="dxa"/>
          </w:tcPr>
          <w:p w14:paraId="28C36C1E" w14:textId="77777777" w:rsidR="00DE7D08" w:rsidRPr="005838A6" w:rsidRDefault="00DE7D08" w:rsidP="00A449E8">
            <w:pPr>
              <w:pStyle w:val="TAC"/>
              <w:jc w:val="left"/>
              <w:rPr>
                <w:lang w:eastAsia="zh-CN"/>
              </w:rPr>
            </w:pPr>
            <w:r w:rsidRPr="005838A6">
              <w:rPr>
                <w:lang w:eastAsia="zh-CN"/>
              </w:rPr>
              <w:t>-25</w:t>
            </w:r>
          </w:p>
        </w:tc>
        <w:tc>
          <w:tcPr>
            <w:tcW w:w="1107" w:type="dxa"/>
          </w:tcPr>
          <w:p w14:paraId="6C17897F" w14:textId="77777777" w:rsidR="00DE7D08" w:rsidRPr="005838A6" w:rsidRDefault="00DE7D08" w:rsidP="00A449E8">
            <w:pPr>
              <w:pStyle w:val="TAC"/>
              <w:jc w:val="left"/>
            </w:pPr>
            <w:r w:rsidRPr="005838A6">
              <w:t>-25</w:t>
            </w:r>
          </w:p>
        </w:tc>
        <w:tc>
          <w:tcPr>
            <w:tcW w:w="1418" w:type="dxa"/>
          </w:tcPr>
          <w:p w14:paraId="5E02BBBB" w14:textId="77777777" w:rsidR="00DE7D08" w:rsidRPr="005838A6" w:rsidRDefault="00DE7D08" w:rsidP="00A449E8">
            <w:pPr>
              <w:pStyle w:val="TAC"/>
              <w:jc w:val="left"/>
            </w:pPr>
            <w:r w:rsidRPr="005838A6">
              <w:t>1 MHz</w:t>
            </w:r>
          </w:p>
        </w:tc>
      </w:tr>
      <w:tr w:rsidR="00DE7D08" w:rsidRPr="005838A6" w14:paraId="27166172" w14:textId="77777777" w:rsidTr="00A449E8">
        <w:trPr>
          <w:jc w:val="center"/>
        </w:trPr>
        <w:tc>
          <w:tcPr>
            <w:tcW w:w="3964" w:type="dxa"/>
          </w:tcPr>
          <w:p w14:paraId="63E6CCE0" w14:textId="77777777" w:rsidR="00DE7D08" w:rsidRPr="005838A6" w:rsidRDefault="00DE7D08" w:rsidP="00A449E8">
            <w:pPr>
              <w:pStyle w:val="TAC"/>
              <w:jc w:val="left"/>
              <w:rPr>
                <w:lang w:eastAsia="zh-CN"/>
              </w:rPr>
            </w:pPr>
            <w:r w:rsidRPr="005838A6">
              <w:t>2473.5 &lt; f ≤ 2477.5</w:t>
            </w:r>
          </w:p>
        </w:tc>
        <w:tc>
          <w:tcPr>
            <w:tcW w:w="1161" w:type="dxa"/>
          </w:tcPr>
          <w:p w14:paraId="284E96A7" w14:textId="77777777" w:rsidR="00DE7D08" w:rsidRPr="005838A6" w:rsidRDefault="00DE7D08" w:rsidP="00A449E8">
            <w:pPr>
              <w:pStyle w:val="TAC"/>
              <w:jc w:val="left"/>
              <w:rPr>
                <w:lang w:eastAsia="zh-CN"/>
              </w:rPr>
            </w:pPr>
            <w:r w:rsidRPr="005838A6">
              <w:rPr>
                <w:lang w:eastAsia="zh-CN"/>
              </w:rPr>
              <w:t>-25</w:t>
            </w:r>
          </w:p>
        </w:tc>
        <w:tc>
          <w:tcPr>
            <w:tcW w:w="1107" w:type="dxa"/>
          </w:tcPr>
          <w:p w14:paraId="69F64002" w14:textId="77777777" w:rsidR="00DE7D08" w:rsidRPr="005838A6" w:rsidRDefault="00DE7D08" w:rsidP="00A449E8">
            <w:pPr>
              <w:pStyle w:val="TAC"/>
              <w:jc w:val="left"/>
            </w:pPr>
            <w:r w:rsidRPr="005838A6">
              <w:t>-13</w:t>
            </w:r>
          </w:p>
        </w:tc>
        <w:tc>
          <w:tcPr>
            <w:tcW w:w="1418" w:type="dxa"/>
          </w:tcPr>
          <w:p w14:paraId="27028789" w14:textId="77777777" w:rsidR="00DE7D08" w:rsidRPr="005838A6" w:rsidRDefault="00DE7D08" w:rsidP="00A449E8">
            <w:pPr>
              <w:pStyle w:val="TAC"/>
              <w:jc w:val="left"/>
            </w:pPr>
            <w:r w:rsidRPr="005838A6">
              <w:t>1 MHz</w:t>
            </w:r>
          </w:p>
        </w:tc>
      </w:tr>
      <w:tr w:rsidR="00DE7D08" w:rsidRPr="005838A6" w14:paraId="4F67003D" w14:textId="77777777" w:rsidTr="00A449E8">
        <w:trPr>
          <w:jc w:val="center"/>
        </w:trPr>
        <w:tc>
          <w:tcPr>
            <w:tcW w:w="3964" w:type="dxa"/>
          </w:tcPr>
          <w:p w14:paraId="20A5219E" w14:textId="77777777" w:rsidR="00DE7D08" w:rsidRPr="005838A6" w:rsidRDefault="00DE7D08" w:rsidP="00A449E8">
            <w:pPr>
              <w:pStyle w:val="TAC"/>
              <w:jc w:val="left"/>
              <w:rPr>
                <w:lang w:eastAsia="zh-CN"/>
              </w:rPr>
            </w:pPr>
            <w:r w:rsidRPr="005838A6">
              <w:t>2477.5 &lt; f ≤ 2478.5</w:t>
            </w:r>
          </w:p>
        </w:tc>
        <w:tc>
          <w:tcPr>
            <w:tcW w:w="1161" w:type="dxa"/>
          </w:tcPr>
          <w:p w14:paraId="7A075DA5" w14:textId="77777777" w:rsidR="00DE7D08" w:rsidRPr="005838A6" w:rsidRDefault="00DE7D08" w:rsidP="00A449E8">
            <w:pPr>
              <w:pStyle w:val="TAC"/>
              <w:jc w:val="left"/>
              <w:rPr>
                <w:lang w:eastAsia="zh-CN"/>
              </w:rPr>
            </w:pPr>
            <w:r w:rsidRPr="005838A6">
              <w:rPr>
                <w:lang w:eastAsia="zh-CN"/>
              </w:rPr>
              <w:t>-13</w:t>
            </w:r>
          </w:p>
        </w:tc>
        <w:tc>
          <w:tcPr>
            <w:tcW w:w="1107" w:type="dxa"/>
          </w:tcPr>
          <w:p w14:paraId="07A08C70" w14:textId="77777777" w:rsidR="00DE7D08" w:rsidRPr="005838A6" w:rsidRDefault="00DE7D08" w:rsidP="00A449E8">
            <w:pPr>
              <w:pStyle w:val="TAC"/>
              <w:jc w:val="left"/>
            </w:pPr>
            <w:r w:rsidRPr="005838A6">
              <w:t>-13</w:t>
            </w:r>
          </w:p>
        </w:tc>
        <w:tc>
          <w:tcPr>
            <w:tcW w:w="1418" w:type="dxa"/>
          </w:tcPr>
          <w:p w14:paraId="35386427" w14:textId="77777777" w:rsidR="00DE7D08" w:rsidRPr="005838A6" w:rsidRDefault="00DE7D08" w:rsidP="00A449E8">
            <w:pPr>
              <w:pStyle w:val="TAC"/>
              <w:jc w:val="left"/>
              <w:rPr>
                <w:lang w:eastAsia="zh-CN"/>
              </w:rPr>
            </w:pPr>
            <w:r w:rsidRPr="005838A6">
              <w:t>1 MHz</w:t>
            </w:r>
          </w:p>
        </w:tc>
      </w:tr>
      <w:tr w:rsidR="00DE7D08" w:rsidRPr="005838A6" w14:paraId="58BFDD35" w14:textId="77777777" w:rsidTr="00A449E8">
        <w:trPr>
          <w:jc w:val="center"/>
        </w:trPr>
        <w:tc>
          <w:tcPr>
            <w:tcW w:w="3964" w:type="dxa"/>
          </w:tcPr>
          <w:p w14:paraId="3D80F65B" w14:textId="77777777" w:rsidR="00DE7D08" w:rsidRPr="005838A6" w:rsidRDefault="00DE7D08" w:rsidP="00A449E8">
            <w:pPr>
              <w:pStyle w:val="TAC"/>
              <w:jc w:val="left"/>
            </w:pPr>
            <w:r w:rsidRPr="005838A6">
              <w:t>2478.5&lt; f ≤ 2483.5</w:t>
            </w:r>
          </w:p>
        </w:tc>
        <w:tc>
          <w:tcPr>
            <w:tcW w:w="1161" w:type="dxa"/>
          </w:tcPr>
          <w:p w14:paraId="1777E4DE" w14:textId="77777777" w:rsidR="00DE7D08" w:rsidRPr="005838A6" w:rsidRDefault="00DE7D08" w:rsidP="00A449E8">
            <w:pPr>
              <w:pStyle w:val="TAC"/>
              <w:jc w:val="left"/>
              <w:rPr>
                <w:lang w:eastAsia="zh-CN"/>
              </w:rPr>
            </w:pPr>
            <w:r w:rsidRPr="005838A6">
              <w:rPr>
                <w:lang w:eastAsia="zh-CN"/>
              </w:rPr>
              <w:t>-10</w:t>
            </w:r>
          </w:p>
        </w:tc>
        <w:tc>
          <w:tcPr>
            <w:tcW w:w="1107" w:type="dxa"/>
          </w:tcPr>
          <w:p w14:paraId="6D93CA06" w14:textId="77777777" w:rsidR="00DE7D08" w:rsidRPr="005838A6" w:rsidRDefault="00DE7D08" w:rsidP="00A449E8">
            <w:pPr>
              <w:pStyle w:val="TAC"/>
              <w:jc w:val="left"/>
            </w:pPr>
            <w:r w:rsidRPr="005838A6">
              <w:t>-10</w:t>
            </w:r>
          </w:p>
        </w:tc>
        <w:tc>
          <w:tcPr>
            <w:tcW w:w="1418" w:type="dxa"/>
          </w:tcPr>
          <w:p w14:paraId="59BA3CEB" w14:textId="77777777" w:rsidR="00DE7D08" w:rsidRPr="005838A6" w:rsidRDefault="00DE7D08" w:rsidP="00A449E8">
            <w:pPr>
              <w:pStyle w:val="TAC"/>
              <w:jc w:val="left"/>
              <w:rPr>
                <w:lang w:eastAsia="zh-CN"/>
              </w:rPr>
            </w:pPr>
            <w:r w:rsidRPr="005838A6">
              <w:t>1 MHz</w:t>
            </w:r>
          </w:p>
        </w:tc>
      </w:tr>
      <w:tr w:rsidR="00DE7D08" w:rsidRPr="005838A6" w14:paraId="7E2367FE" w14:textId="77777777" w:rsidTr="00A449E8">
        <w:trPr>
          <w:jc w:val="center"/>
        </w:trPr>
        <w:tc>
          <w:tcPr>
            <w:tcW w:w="3964" w:type="dxa"/>
          </w:tcPr>
          <w:p w14:paraId="5396324A" w14:textId="77777777" w:rsidR="00DE7D08" w:rsidRPr="005838A6" w:rsidRDefault="00DE7D08" w:rsidP="00A449E8">
            <w:pPr>
              <w:pStyle w:val="TAC"/>
              <w:jc w:val="left"/>
            </w:pPr>
            <w:r w:rsidRPr="005838A6">
              <w:t>2495 ≤ f &lt; 2496</w:t>
            </w:r>
          </w:p>
        </w:tc>
        <w:tc>
          <w:tcPr>
            <w:tcW w:w="1161" w:type="dxa"/>
          </w:tcPr>
          <w:p w14:paraId="44141A46" w14:textId="77777777" w:rsidR="00DE7D08" w:rsidRPr="005838A6" w:rsidRDefault="00DE7D08" w:rsidP="00A449E8">
            <w:pPr>
              <w:pStyle w:val="TAC"/>
              <w:jc w:val="left"/>
              <w:rPr>
                <w:vertAlign w:val="superscript"/>
                <w:lang w:eastAsia="zh-CN"/>
              </w:rPr>
            </w:pPr>
            <w:r w:rsidRPr="005838A6">
              <w:rPr>
                <w:lang w:eastAsia="zh-CN"/>
              </w:rPr>
              <w:t>-13</w:t>
            </w:r>
          </w:p>
        </w:tc>
        <w:tc>
          <w:tcPr>
            <w:tcW w:w="1107" w:type="dxa"/>
          </w:tcPr>
          <w:p w14:paraId="5240BDA7" w14:textId="77777777" w:rsidR="00DE7D08" w:rsidRPr="005838A6" w:rsidRDefault="00DE7D08" w:rsidP="00A449E8">
            <w:pPr>
              <w:pStyle w:val="TAC"/>
              <w:jc w:val="left"/>
            </w:pPr>
            <w:r w:rsidRPr="005838A6">
              <w:t>-13</w:t>
            </w:r>
          </w:p>
        </w:tc>
        <w:tc>
          <w:tcPr>
            <w:tcW w:w="1418" w:type="dxa"/>
          </w:tcPr>
          <w:p w14:paraId="18B8A1C9" w14:textId="77777777" w:rsidR="00DE7D08" w:rsidRPr="005838A6" w:rsidRDefault="00DE7D08" w:rsidP="00A449E8">
            <w:pPr>
              <w:pStyle w:val="TAC"/>
              <w:jc w:val="left"/>
            </w:pPr>
            <w:r w:rsidRPr="005838A6">
              <w:t>1% of Channel Bandwidth</w:t>
            </w:r>
          </w:p>
        </w:tc>
      </w:tr>
      <w:tr w:rsidR="00DE7D08" w:rsidRPr="005838A6" w14:paraId="57AB9830" w14:textId="77777777" w:rsidTr="00A449E8">
        <w:trPr>
          <w:jc w:val="center"/>
        </w:trPr>
        <w:tc>
          <w:tcPr>
            <w:tcW w:w="3964" w:type="dxa"/>
          </w:tcPr>
          <w:p w14:paraId="2F598285" w14:textId="77777777" w:rsidR="00DE7D08" w:rsidRPr="005838A6" w:rsidRDefault="00DE7D08" w:rsidP="00A449E8">
            <w:pPr>
              <w:pStyle w:val="TAC"/>
              <w:jc w:val="left"/>
            </w:pPr>
            <w:r w:rsidRPr="005838A6">
              <w:t>2496 ≤ f &lt; 2501</w:t>
            </w:r>
          </w:p>
        </w:tc>
        <w:tc>
          <w:tcPr>
            <w:tcW w:w="1161" w:type="dxa"/>
          </w:tcPr>
          <w:p w14:paraId="17F0FCEA" w14:textId="77777777" w:rsidR="00DE7D08" w:rsidRPr="005838A6" w:rsidRDefault="00DE7D08" w:rsidP="00A449E8">
            <w:pPr>
              <w:pStyle w:val="TAC"/>
              <w:jc w:val="left"/>
              <w:rPr>
                <w:lang w:eastAsia="zh-CN"/>
              </w:rPr>
            </w:pPr>
            <w:r w:rsidRPr="005838A6">
              <w:rPr>
                <w:lang w:eastAsia="zh-CN"/>
              </w:rPr>
              <w:t>-13</w:t>
            </w:r>
          </w:p>
        </w:tc>
        <w:tc>
          <w:tcPr>
            <w:tcW w:w="1107" w:type="dxa"/>
          </w:tcPr>
          <w:p w14:paraId="13235342" w14:textId="77777777" w:rsidR="00DE7D08" w:rsidRPr="005838A6" w:rsidRDefault="00DE7D08" w:rsidP="00A449E8">
            <w:pPr>
              <w:pStyle w:val="TAC"/>
              <w:jc w:val="left"/>
            </w:pPr>
            <w:r w:rsidRPr="005838A6">
              <w:t>-13</w:t>
            </w:r>
          </w:p>
        </w:tc>
        <w:tc>
          <w:tcPr>
            <w:tcW w:w="1418" w:type="dxa"/>
          </w:tcPr>
          <w:p w14:paraId="4D3DD1EF" w14:textId="77777777" w:rsidR="00DE7D08" w:rsidRPr="005838A6" w:rsidRDefault="00DE7D08" w:rsidP="00A449E8">
            <w:pPr>
              <w:pStyle w:val="TAC"/>
              <w:jc w:val="left"/>
              <w:rPr>
                <w:lang w:eastAsia="zh-CN"/>
              </w:rPr>
            </w:pPr>
            <w:r w:rsidRPr="005838A6">
              <w:t>1 MHz</w:t>
            </w:r>
          </w:p>
        </w:tc>
      </w:tr>
      <w:tr w:rsidR="00DE7D08" w:rsidRPr="005838A6" w14:paraId="44F009BC" w14:textId="77777777" w:rsidTr="00A449E8">
        <w:trPr>
          <w:jc w:val="center"/>
        </w:trPr>
        <w:tc>
          <w:tcPr>
            <w:tcW w:w="3964" w:type="dxa"/>
          </w:tcPr>
          <w:p w14:paraId="6CFA4586" w14:textId="77777777" w:rsidR="00DE7D08" w:rsidRPr="005838A6" w:rsidRDefault="00DE7D08" w:rsidP="00A449E8">
            <w:pPr>
              <w:pStyle w:val="TAC"/>
              <w:jc w:val="left"/>
            </w:pPr>
            <w:r w:rsidRPr="005838A6">
              <w:t>2501 &lt; f ≤ 2505</w:t>
            </w:r>
          </w:p>
        </w:tc>
        <w:tc>
          <w:tcPr>
            <w:tcW w:w="1161" w:type="dxa"/>
          </w:tcPr>
          <w:p w14:paraId="584A0895" w14:textId="77777777" w:rsidR="00DE7D08" w:rsidRPr="005838A6" w:rsidRDefault="00DE7D08" w:rsidP="00A449E8">
            <w:pPr>
              <w:pStyle w:val="TAC"/>
              <w:jc w:val="left"/>
              <w:rPr>
                <w:lang w:eastAsia="zh-CN"/>
              </w:rPr>
            </w:pPr>
            <w:r w:rsidRPr="005838A6">
              <w:rPr>
                <w:lang w:eastAsia="zh-CN"/>
              </w:rPr>
              <w:t>-25</w:t>
            </w:r>
          </w:p>
        </w:tc>
        <w:tc>
          <w:tcPr>
            <w:tcW w:w="1107" w:type="dxa"/>
          </w:tcPr>
          <w:p w14:paraId="2B383357" w14:textId="77777777" w:rsidR="00DE7D08" w:rsidRPr="005838A6" w:rsidRDefault="00DE7D08" w:rsidP="00A449E8">
            <w:pPr>
              <w:pStyle w:val="TAC"/>
              <w:jc w:val="left"/>
            </w:pPr>
            <w:r w:rsidRPr="005838A6">
              <w:t>-13</w:t>
            </w:r>
          </w:p>
        </w:tc>
        <w:tc>
          <w:tcPr>
            <w:tcW w:w="1418" w:type="dxa"/>
          </w:tcPr>
          <w:p w14:paraId="26166A12" w14:textId="77777777" w:rsidR="00DE7D08" w:rsidRPr="005838A6" w:rsidRDefault="00DE7D08" w:rsidP="00A449E8">
            <w:pPr>
              <w:pStyle w:val="TAC"/>
              <w:jc w:val="left"/>
            </w:pPr>
            <w:r w:rsidRPr="005838A6">
              <w:t>1 MHz</w:t>
            </w:r>
          </w:p>
        </w:tc>
      </w:tr>
      <w:tr w:rsidR="00DE7D08" w:rsidRPr="005838A6" w14:paraId="58524C9B" w14:textId="77777777" w:rsidTr="00A449E8">
        <w:trPr>
          <w:jc w:val="center"/>
        </w:trPr>
        <w:tc>
          <w:tcPr>
            <w:tcW w:w="3964" w:type="dxa"/>
          </w:tcPr>
          <w:p w14:paraId="47B238EE" w14:textId="77777777" w:rsidR="00DE7D08" w:rsidRPr="005838A6" w:rsidRDefault="00DE7D08" w:rsidP="00A449E8">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1B3ECED1" w14:textId="77777777" w:rsidR="00DE7D08" w:rsidRPr="005838A6" w:rsidRDefault="00DE7D08" w:rsidP="00A449E8">
            <w:pPr>
              <w:pStyle w:val="TAC"/>
              <w:jc w:val="left"/>
              <w:rPr>
                <w:lang w:eastAsia="zh-CN"/>
              </w:rPr>
            </w:pPr>
            <w:r w:rsidRPr="005838A6">
              <w:rPr>
                <w:lang w:eastAsia="zh-CN"/>
              </w:rPr>
              <w:t>-25</w:t>
            </w:r>
          </w:p>
        </w:tc>
        <w:tc>
          <w:tcPr>
            <w:tcW w:w="1107" w:type="dxa"/>
          </w:tcPr>
          <w:p w14:paraId="5390DEEC" w14:textId="77777777" w:rsidR="00DE7D08" w:rsidRPr="005838A6" w:rsidRDefault="00DE7D08" w:rsidP="00A449E8">
            <w:pPr>
              <w:pStyle w:val="TAC"/>
              <w:jc w:val="left"/>
            </w:pPr>
            <w:r w:rsidRPr="005838A6">
              <w:t>-25</w:t>
            </w:r>
          </w:p>
        </w:tc>
        <w:tc>
          <w:tcPr>
            <w:tcW w:w="1418" w:type="dxa"/>
          </w:tcPr>
          <w:p w14:paraId="77C4EA02" w14:textId="77777777" w:rsidR="00DE7D08" w:rsidRPr="005838A6" w:rsidRDefault="00DE7D08" w:rsidP="00A449E8">
            <w:pPr>
              <w:pStyle w:val="TAC"/>
              <w:jc w:val="left"/>
              <w:rPr>
                <w:lang w:eastAsia="zh-CN"/>
              </w:rPr>
            </w:pPr>
            <w:r w:rsidRPr="005838A6">
              <w:t>1 MHz</w:t>
            </w:r>
          </w:p>
        </w:tc>
      </w:tr>
    </w:tbl>
    <w:p w14:paraId="6851B624" w14:textId="77777777" w:rsidR="00DE7D08" w:rsidRPr="005838A6" w:rsidRDefault="00DE7D08" w:rsidP="00DE7D08"/>
    <w:p w14:paraId="21C56922"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w:t>
      </w:r>
      <w:r w:rsidRPr="005838A6">
        <w:t>1.</w:t>
      </w:r>
    </w:p>
    <w:p w14:paraId="2D5EFFF7" w14:textId="77777777" w:rsidR="00DE7D08" w:rsidRPr="005838A6" w:rsidRDefault="00DE7D08" w:rsidP="00DE7D08">
      <w:pPr>
        <w:pStyle w:val="H6"/>
        <w:rPr>
          <w:snapToGrid w:val="0"/>
        </w:rPr>
      </w:pPr>
      <w:r w:rsidRPr="005838A6">
        <w:rPr>
          <w:snapToGrid w:val="0"/>
        </w:rPr>
        <w:t>6.5.3.3.3.22</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"NS_48" and “NS_51”)</w:t>
      </w:r>
    </w:p>
    <w:p w14:paraId="308E6C91" w14:textId="77777777" w:rsidR="00DE7D08" w:rsidRPr="005838A6" w:rsidRDefault="00DE7D08" w:rsidP="00DE7D08">
      <w:r w:rsidRPr="005838A6">
        <w:t>When "</w:t>
      </w:r>
      <w:r w:rsidRPr="005838A6">
        <w:rPr>
          <w:rFonts w:cs="v5.0.0"/>
        </w:rPr>
        <w:t>NS_48"</w:t>
      </w:r>
      <w:r w:rsidRPr="005838A6">
        <w:t xml:space="preserve"> or “NS_51” is indicated in the cell, the power of any UE emission shall not exceed the levels specified in Table 6.5.3.3.3.22-1. This requirement also applies for the frequency ranges that are less than F</w:t>
      </w:r>
      <w:r w:rsidRPr="005838A6">
        <w:rPr>
          <w:vertAlign w:val="subscript"/>
        </w:rPr>
        <w:t>OOB</w:t>
      </w:r>
      <w:r w:rsidRPr="005838A6">
        <w:t xml:space="preserve"> (MHz) in Table 6.5.3.1.3-1 from the edge of the channel bandwidth.</w:t>
      </w:r>
    </w:p>
    <w:p w14:paraId="62E7B53D" w14:textId="6F9A5192" w:rsidR="00DE7D08" w:rsidRPr="005838A6" w:rsidRDefault="00DE7D08" w:rsidP="00DE7D08">
      <w:pPr>
        <w:pStyle w:val="TH"/>
      </w:pPr>
      <w:r w:rsidRPr="005838A6">
        <w:lastRenderedPageBreak/>
        <w:t>Table 6.5.3.3.3.22-1: Additional requirements for “NS_48”</w:t>
      </w:r>
      <w:ins w:id="130" w:author="ZTE-Ma Zhifeng" w:date="2024-05-06T15:07:00Z">
        <w:r w:rsidR="008A7E7D">
          <w:t xml:space="preserve"> and </w:t>
        </w:r>
        <w:r w:rsidR="008A7E7D" w:rsidRPr="005838A6">
          <w:t>“NS_</w:t>
        </w:r>
        <w:r w:rsidR="008A7E7D">
          <w:t>51</w:t>
        </w:r>
        <w:r w:rsidR="008A7E7D"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DE7D08" w:rsidRPr="005838A6" w14:paraId="22872702" w14:textId="77777777" w:rsidTr="00A449E8">
        <w:trPr>
          <w:trHeight w:val="174"/>
          <w:jc w:val="center"/>
        </w:trPr>
        <w:tc>
          <w:tcPr>
            <w:tcW w:w="0" w:type="auto"/>
            <w:shd w:val="clear" w:color="auto" w:fill="auto"/>
          </w:tcPr>
          <w:p w14:paraId="6E20D8B2" w14:textId="77777777" w:rsidR="00DE7D08" w:rsidRPr="005838A6" w:rsidRDefault="00DE7D08" w:rsidP="00A449E8">
            <w:pPr>
              <w:pStyle w:val="TAH"/>
              <w:jc w:val="left"/>
            </w:pPr>
            <w:r w:rsidRPr="005838A6">
              <w:t>Protected band</w:t>
            </w:r>
          </w:p>
        </w:tc>
        <w:tc>
          <w:tcPr>
            <w:tcW w:w="0" w:type="auto"/>
            <w:gridSpan w:val="3"/>
            <w:shd w:val="clear" w:color="auto" w:fill="auto"/>
          </w:tcPr>
          <w:p w14:paraId="7D26284F" w14:textId="77777777" w:rsidR="00DE7D08" w:rsidRPr="005838A6" w:rsidRDefault="00DE7D08" w:rsidP="00A449E8">
            <w:pPr>
              <w:pStyle w:val="TAH"/>
              <w:jc w:val="left"/>
            </w:pPr>
            <w:r w:rsidRPr="005838A6">
              <w:t>Frequency range (MHz)</w:t>
            </w:r>
          </w:p>
        </w:tc>
        <w:tc>
          <w:tcPr>
            <w:tcW w:w="0" w:type="auto"/>
            <w:shd w:val="clear" w:color="auto" w:fill="auto"/>
          </w:tcPr>
          <w:p w14:paraId="3BE56472"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6A4B4C18" w14:textId="77777777" w:rsidR="00DE7D08" w:rsidRPr="005838A6" w:rsidRDefault="00DE7D08" w:rsidP="00A449E8">
            <w:pPr>
              <w:pStyle w:val="TAH"/>
              <w:jc w:val="left"/>
            </w:pPr>
            <w:r w:rsidRPr="005838A6">
              <w:t>MBW (MHz)</w:t>
            </w:r>
          </w:p>
        </w:tc>
        <w:tc>
          <w:tcPr>
            <w:tcW w:w="0" w:type="auto"/>
          </w:tcPr>
          <w:p w14:paraId="65B31706" w14:textId="77777777" w:rsidR="00DE7D08" w:rsidRPr="005838A6" w:rsidRDefault="00DE7D08" w:rsidP="00A449E8">
            <w:pPr>
              <w:pStyle w:val="TAH"/>
              <w:jc w:val="left"/>
            </w:pPr>
            <w:r w:rsidRPr="005838A6">
              <w:t>NOTE</w:t>
            </w:r>
          </w:p>
        </w:tc>
      </w:tr>
      <w:tr w:rsidR="00DE7D08" w:rsidRPr="005838A6" w14:paraId="23BEB413" w14:textId="77777777" w:rsidTr="00A449E8">
        <w:trPr>
          <w:trHeight w:val="225"/>
          <w:jc w:val="center"/>
        </w:trPr>
        <w:tc>
          <w:tcPr>
            <w:tcW w:w="0" w:type="auto"/>
            <w:shd w:val="clear" w:color="auto" w:fill="auto"/>
            <w:vAlign w:val="bottom"/>
          </w:tcPr>
          <w:p w14:paraId="35F04BCC" w14:textId="77777777" w:rsidR="00DE7D08" w:rsidRPr="005838A6" w:rsidRDefault="00DE7D08" w:rsidP="00A449E8">
            <w:pPr>
              <w:pStyle w:val="TAL"/>
            </w:pPr>
            <w:bookmarkStart w:id="131" w:name="_Hlk29549626"/>
            <w:r w:rsidRPr="005838A6">
              <w:t>E-UTRA band 34 –</w:t>
            </w:r>
          </w:p>
          <w:p w14:paraId="5E98A34E" w14:textId="77777777" w:rsidR="00DE7D08" w:rsidRPr="005838A6" w:rsidRDefault="00DE7D08" w:rsidP="00A449E8">
            <w:pPr>
              <w:pStyle w:val="TAL"/>
            </w:pPr>
            <w:r w:rsidRPr="005838A6">
              <w:t>NR band n34</w:t>
            </w:r>
          </w:p>
        </w:tc>
        <w:tc>
          <w:tcPr>
            <w:tcW w:w="0" w:type="auto"/>
            <w:shd w:val="clear" w:color="auto" w:fill="auto"/>
            <w:vAlign w:val="center"/>
          </w:tcPr>
          <w:p w14:paraId="20BDCB25" w14:textId="77777777" w:rsidR="00DE7D08" w:rsidRPr="005838A6" w:rsidRDefault="00DE7D08" w:rsidP="00A449E8">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2C26FBD2" w14:textId="77777777" w:rsidR="00DE7D08" w:rsidRPr="005838A6" w:rsidRDefault="00DE7D08" w:rsidP="00A449E8">
            <w:pPr>
              <w:pStyle w:val="TAC"/>
              <w:jc w:val="left"/>
            </w:pPr>
            <w:r w:rsidRPr="005838A6">
              <w:t>-</w:t>
            </w:r>
          </w:p>
        </w:tc>
        <w:tc>
          <w:tcPr>
            <w:tcW w:w="0" w:type="auto"/>
            <w:shd w:val="clear" w:color="auto" w:fill="auto"/>
            <w:vAlign w:val="center"/>
          </w:tcPr>
          <w:p w14:paraId="6E9775A9" w14:textId="77777777" w:rsidR="00DE7D08" w:rsidRPr="005838A6" w:rsidRDefault="00DE7D08" w:rsidP="00A449E8">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4389D472" w14:textId="77777777" w:rsidR="00DE7D08" w:rsidRPr="005838A6" w:rsidRDefault="00DE7D08" w:rsidP="00A449E8">
            <w:pPr>
              <w:pStyle w:val="TAC"/>
              <w:jc w:val="left"/>
              <w:rPr>
                <w:lang w:eastAsia="zh-CN"/>
              </w:rPr>
            </w:pPr>
            <w:r w:rsidRPr="005838A6">
              <w:rPr>
                <w:lang w:eastAsia="zh-CN"/>
              </w:rPr>
              <w:t>-50</w:t>
            </w:r>
          </w:p>
        </w:tc>
        <w:tc>
          <w:tcPr>
            <w:tcW w:w="0" w:type="auto"/>
            <w:shd w:val="clear" w:color="auto" w:fill="auto"/>
            <w:noWrap/>
            <w:vAlign w:val="center"/>
          </w:tcPr>
          <w:p w14:paraId="19A80397" w14:textId="77777777" w:rsidR="00DE7D08" w:rsidRPr="005838A6" w:rsidRDefault="00DE7D08" w:rsidP="00A449E8">
            <w:pPr>
              <w:pStyle w:val="TAC"/>
              <w:jc w:val="left"/>
              <w:rPr>
                <w:lang w:eastAsia="zh-CN"/>
              </w:rPr>
            </w:pPr>
            <w:r w:rsidRPr="005838A6">
              <w:rPr>
                <w:lang w:eastAsia="zh-CN"/>
              </w:rPr>
              <w:t>1</w:t>
            </w:r>
          </w:p>
        </w:tc>
        <w:tc>
          <w:tcPr>
            <w:tcW w:w="0" w:type="auto"/>
          </w:tcPr>
          <w:p w14:paraId="5D9E7A17" w14:textId="77777777" w:rsidR="00DE7D08" w:rsidRPr="005838A6" w:rsidRDefault="00DE7D08" w:rsidP="00A449E8">
            <w:pPr>
              <w:pStyle w:val="TAC"/>
              <w:jc w:val="left"/>
              <w:rPr>
                <w:lang w:eastAsia="zh-CN"/>
              </w:rPr>
            </w:pPr>
          </w:p>
        </w:tc>
      </w:tr>
      <w:bookmarkEnd w:id="131"/>
      <w:tr w:rsidR="00DE7D08" w:rsidRPr="005838A6" w14:paraId="190ADF1E" w14:textId="77777777" w:rsidTr="00A449E8">
        <w:trPr>
          <w:trHeight w:val="225"/>
          <w:jc w:val="center"/>
        </w:trPr>
        <w:tc>
          <w:tcPr>
            <w:tcW w:w="0" w:type="auto"/>
            <w:shd w:val="clear" w:color="auto" w:fill="auto"/>
            <w:vAlign w:val="bottom"/>
          </w:tcPr>
          <w:p w14:paraId="660F1012" w14:textId="77777777" w:rsidR="00DE7D08" w:rsidRPr="005838A6" w:rsidRDefault="00DE7D08" w:rsidP="00A449E8">
            <w:pPr>
              <w:pStyle w:val="TAL"/>
            </w:pPr>
            <w:r w:rsidRPr="005838A6">
              <w:t>Frequency range</w:t>
            </w:r>
          </w:p>
        </w:tc>
        <w:tc>
          <w:tcPr>
            <w:tcW w:w="0" w:type="auto"/>
            <w:shd w:val="clear" w:color="auto" w:fill="auto"/>
            <w:vAlign w:val="bottom"/>
          </w:tcPr>
          <w:p w14:paraId="6AE87434" w14:textId="77777777" w:rsidR="00DE7D08" w:rsidRPr="005838A6" w:rsidRDefault="00DE7D08" w:rsidP="00A449E8">
            <w:pPr>
              <w:pStyle w:val="TAR"/>
              <w:jc w:val="left"/>
              <w:rPr>
                <w:lang w:eastAsia="zh-CN"/>
              </w:rPr>
            </w:pPr>
            <w:r w:rsidRPr="005838A6">
              <w:rPr>
                <w:lang w:eastAsia="zh-CN"/>
              </w:rPr>
              <w:t>1900</w:t>
            </w:r>
          </w:p>
        </w:tc>
        <w:tc>
          <w:tcPr>
            <w:tcW w:w="0" w:type="auto"/>
            <w:shd w:val="clear" w:color="auto" w:fill="auto"/>
            <w:vAlign w:val="bottom"/>
          </w:tcPr>
          <w:p w14:paraId="72BEDDC8" w14:textId="77777777" w:rsidR="00DE7D08" w:rsidRPr="005838A6" w:rsidRDefault="00DE7D08" w:rsidP="00A449E8">
            <w:pPr>
              <w:pStyle w:val="TAC"/>
              <w:jc w:val="left"/>
            </w:pPr>
            <w:r w:rsidRPr="005838A6">
              <w:t>-</w:t>
            </w:r>
          </w:p>
        </w:tc>
        <w:tc>
          <w:tcPr>
            <w:tcW w:w="0" w:type="auto"/>
            <w:shd w:val="clear" w:color="auto" w:fill="auto"/>
            <w:vAlign w:val="bottom"/>
          </w:tcPr>
          <w:p w14:paraId="1F4F3B44" w14:textId="77777777" w:rsidR="00DE7D08" w:rsidRPr="005838A6" w:rsidRDefault="00DE7D08" w:rsidP="00A449E8">
            <w:pPr>
              <w:pStyle w:val="TAL"/>
              <w:rPr>
                <w:lang w:eastAsia="zh-CN"/>
              </w:rPr>
            </w:pPr>
            <w:r w:rsidRPr="005838A6">
              <w:rPr>
                <w:lang w:eastAsia="zh-CN"/>
              </w:rPr>
              <w:t>1915</w:t>
            </w:r>
          </w:p>
        </w:tc>
        <w:tc>
          <w:tcPr>
            <w:tcW w:w="0" w:type="auto"/>
            <w:shd w:val="clear" w:color="auto" w:fill="auto"/>
            <w:vAlign w:val="center"/>
          </w:tcPr>
          <w:p w14:paraId="3DA1720D" w14:textId="77777777" w:rsidR="00DE7D08" w:rsidRPr="005838A6" w:rsidRDefault="00DE7D08" w:rsidP="00A449E8">
            <w:pPr>
              <w:pStyle w:val="TAC"/>
              <w:jc w:val="left"/>
              <w:rPr>
                <w:lang w:eastAsia="zh-CN"/>
              </w:rPr>
            </w:pPr>
            <w:r w:rsidRPr="005838A6">
              <w:rPr>
                <w:lang w:eastAsia="zh-CN"/>
              </w:rPr>
              <w:t>-15.5</w:t>
            </w:r>
          </w:p>
        </w:tc>
        <w:tc>
          <w:tcPr>
            <w:tcW w:w="0" w:type="auto"/>
            <w:shd w:val="clear" w:color="auto" w:fill="auto"/>
            <w:noWrap/>
            <w:vAlign w:val="center"/>
          </w:tcPr>
          <w:p w14:paraId="75A12819" w14:textId="77777777" w:rsidR="00DE7D08" w:rsidRPr="005838A6" w:rsidRDefault="00DE7D08" w:rsidP="00A449E8">
            <w:pPr>
              <w:pStyle w:val="TAC"/>
              <w:jc w:val="left"/>
              <w:rPr>
                <w:lang w:eastAsia="zh-CN"/>
              </w:rPr>
            </w:pPr>
            <w:r w:rsidRPr="005838A6">
              <w:rPr>
                <w:lang w:eastAsia="zh-CN"/>
              </w:rPr>
              <w:t>5</w:t>
            </w:r>
          </w:p>
        </w:tc>
        <w:tc>
          <w:tcPr>
            <w:tcW w:w="0" w:type="auto"/>
          </w:tcPr>
          <w:p w14:paraId="428C3CF2" w14:textId="77777777" w:rsidR="00DE7D08" w:rsidRPr="005838A6" w:rsidRDefault="00DE7D08" w:rsidP="00A449E8">
            <w:pPr>
              <w:pStyle w:val="TAC"/>
              <w:jc w:val="left"/>
              <w:rPr>
                <w:lang w:eastAsia="zh-CN"/>
              </w:rPr>
            </w:pPr>
            <w:r w:rsidRPr="005838A6">
              <w:rPr>
                <w:lang w:eastAsia="zh-CN"/>
              </w:rPr>
              <w:t>1</w:t>
            </w:r>
          </w:p>
        </w:tc>
      </w:tr>
      <w:tr w:rsidR="00DE7D08" w:rsidRPr="005838A6" w14:paraId="02B427AA" w14:textId="77777777" w:rsidTr="00A449E8">
        <w:trPr>
          <w:trHeight w:val="225"/>
          <w:jc w:val="center"/>
        </w:trPr>
        <w:tc>
          <w:tcPr>
            <w:tcW w:w="0" w:type="auto"/>
            <w:shd w:val="clear" w:color="auto" w:fill="auto"/>
            <w:vAlign w:val="bottom"/>
          </w:tcPr>
          <w:p w14:paraId="511E3526" w14:textId="77777777" w:rsidR="00DE7D08" w:rsidRPr="005838A6" w:rsidRDefault="00DE7D08" w:rsidP="00A449E8">
            <w:pPr>
              <w:pStyle w:val="TAL"/>
            </w:pPr>
            <w:r w:rsidRPr="005838A6">
              <w:t>Frequency range</w:t>
            </w:r>
          </w:p>
        </w:tc>
        <w:tc>
          <w:tcPr>
            <w:tcW w:w="0" w:type="auto"/>
            <w:shd w:val="clear" w:color="auto" w:fill="auto"/>
            <w:vAlign w:val="bottom"/>
          </w:tcPr>
          <w:p w14:paraId="0EE9D5F0" w14:textId="77777777" w:rsidR="00DE7D08" w:rsidRPr="005838A6" w:rsidRDefault="00DE7D08" w:rsidP="00A449E8">
            <w:pPr>
              <w:pStyle w:val="TAR"/>
              <w:jc w:val="left"/>
              <w:rPr>
                <w:lang w:eastAsia="zh-CN"/>
              </w:rPr>
            </w:pPr>
            <w:r w:rsidRPr="005838A6">
              <w:rPr>
                <w:lang w:eastAsia="zh-CN"/>
              </w:rPr>
              <w:t>1915</w:t>
            </w:r>
          </w:p>
        </w:tc>
        <w:tc>
          <w:tcPr>
            <w:tcW w:w="0" w:type="auto"/>
            <w:shd w:val="clear" w:color="auto" w:fill="auto"/>
            <w:vAlign w:val="bottom"/>
          </w:tcPr>
          <w:p w14:paraId="3BC11794" w14:textId="77777777" w:rsidR="00DE7D08" w:rsidRPr="005838A6" w:rsidRDefault="00DE7D08" w:rsidP="00A449E8">
            <w:pPr>
              <w:pStyle w:val="TAC"/>
              <w:jc w:val="left"/>
            </w:pPr>
            <w:r w:rsidRPr="005838A6">
              <w:t>-</w:t>
            </w:r>
          </w:p>
        </w:tc>
        <w:tc>
          <w:tcPr>
            <w:tcW w:w="0" w:type="auto"/>
            <w:shd w:val="clear" w:color="auto" w:fill="auto"/>
            <w:vAlign w:val="bottom"/>
          </w:tcPr>
          <w:p w14:paraId="79B255DD" w14:textId="77777777" w:rsidR="00DE7D08" w:rsidRPr="005838A6" w:rsidRDefault="00DE7D08" w:rsidP="00A449E8">
            <w:pPr>
              <w:pStyle w:val="TAL"/>
              <w:rPr>
                <w:lang w:eastAsia="zh-CN"/>
              </w:rPr>
            </w:pPr>
            <w:r w:rsidRPr="005838A6">
              <w:rPr>
                <w:lang w:eastAsia="zh-CN"/>
              </w:rPr>
              <w:t>1920</w:t>
            </w:r>
          </w:p>
        </w:tc>
        <w:tc>
          <w:tcPr>
            <w:tcW w:w="0" w:type="auto"/>
            <w:shd w:val="clear" w:color="auto" w:fill="auto"/>
            <w:vAlign w:val="center"/>
          </w:tcPr>
          <w:p w14:paraId="4994FBF7" w14:textId="77777777" w:rsidR="00DE7D08" w:rsidRPr="005838A6" w:rsidRDefault="00DE7D08" w:rsidP="00A449E8">
            <w:pPr>
              <w:pStyle w:val="TAC"/>
              <w:jc w:val="left"/>
              <w:rPr>
                <w:lang w:eastAsia="zh-CN"/>
              </w:rPr>
            </w:pPr>
            <w:r w:rsidRPr="005838A6">
              <w:rPr>
                <w:lang w:eastAsia="zh-CN"/>
              </w:rPr>
              <w:t>+1.6</w:t>
            </w:r>
          </w:p>
        </w:tc>
        <w:tc>
          <w:tcPr>
            <w:tcW w:w="0" w:type="auto"/>
            <w:shd w:val="clear" w:color="auto" w:fill="auto"/>
            <w:noWrap/>
            <w:vAlign w:val="center"/>
          </w:tcPr>
          <w:p w14:paraId="73931628" w14:textId="77777777" w:rsidR="00DE7D08" w:rsidRPr="005838A6" w:rsidRDefault="00DE7D08" w:rsidP="00A449E8">
            <w:pPr>
              <w:pStyle w:val="TAC"/>
              <w:jc w:val="left"/>
              <w:rPr>
                <w:lang w:eastAsia="zh-CN"/>
              </w:rPr>
            </w:pPr>
            <w:r w:rsidRPr="005838A6">
              <w:rPr>
                <w:lang w:eastAsia="zh-CN"/>
              </w:rPr>
              <w:t>5</w:t>
            </w:r>
          </w:p>
        </w:tc>
        <w:tc>
          <w:tcPr>
            <w:tcW w:w="0" w:type="auto"/>
          </w:tcPr>
          <w:p w14:paraId="6CC5FE28" w14:textId="77777777" w:rsidR="00DE7D08" w:rsidRPr="005838A6" w:rsidRDefault="00DE7D08" w:rsidP="00A449E8">
            <w:pPr>
              <w:pStyle w:val="TAC"/>
              <w:jc w:val="left"/>
              <w:rPr>
                <w:lang w:eastAsia="zh-CN"/>
              </w:rPr>
            </w:pPr>
            <w:r w:rsidRPr="005838A6">
              <w:rPr>
                <w:lang w:eastAsia="zh-CN"/>
              </w:rPr>
              <w:t>1</w:t>
            </w:r>
          </w:p>
        </w:tc>
      </w:tr>
      <w:tr w:rsidR="00DE7D08" w:rsidRPr="005838A6" w14:paraId="5DABB2C7" w14:textId="77777777" w:rsidTr="00A449E8">
        <w:trPr>
          <w:trHeight w:val="225"/>
          <w:jc w:val="center"/>
        </w:trPr>
        <w:tc>
          <w:tcPr>
            <w:tcW w:w="0" w:type="auto"/>
            <w:gridSpan w:val="7"/>
            <w:shd w:val="clear" w:color="auto" w:fill="auto"/>
            <w:vAlign w:val="bottom"/>
          </w:tcPr>
          <w:p w14:paraId="54626439" w14:textId="77777777" w:rsidR="00DE7D08" w:rsidRPr="005838A6" w:rsidRDefault="00DE7D08" w:rsidP="00A449E8">
            <w:pPr>
              <w:pStyle w:val="TAN"/>
            </w:pPr>
            <w:r w:rsidRPr="005838A6">
              <w:t>NOTE 1:</w:t>
            </w:r>
            <w:r w:rsidRPr="005838A6">
              <w:tab/>
              <w:t>For these adjacent bands, the emission limit could imply risk of harmful interference to UE(s) operating in the protected operating band.</w:t>
            </w:r>
          </w:p>
        </w:tc>
      </w:tr>
    </w:tbl>
    <w:p w14:paraId="1EF6657F" w14:textId="77777777" w:rsidR="00DE7D08" w:rsidRPr="005838A6" w:rsidRDefault="00DE7D08" w:rsidP="00DE7D08"/>
    <w:p w14:paraId="6DA06D82"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22</w:t>
      </w:r>
      <w:r w:rsidRPr="005838A6">
        <w:t>.</w:t>
      </w:r>
    </w:p>
    <w:p w14:paraId="3E961328" w14:textId="77777777" w:rsidR="00DE7D08" w:rsidRPr="005838A6" w:rsidRDefault="00DE7D08" w:rsidP="00DE7D08">
      <w:pPr>
        <w:pStyle w:val="H6"/>
        <w:rPr>
          <w:snapToGrid w:val="0"/>
        </w:rPr>
      </w:pPr>
      <w:r w:rsidRPr="005838A6">
        <w:rPr>
          <w:snapToGrid w:val="0"/>
        </w:rPr>
        <w:t>6.5.3.3.3.23</w:t>
      </w:r>
      <w:r w:rsidRPr="005838A6">
        <w:rPr>
          <w:snapToGrid w:val="0"/>
        </w:rPr>
        <w:tab/>
      </w:r>
      <w:r w:rsidRPr="005838A6">
        <w:t>Minimum conformance requirements (</w:t>
      </w:r>
      <w:r w:rsidRPr="005838A6">
        <w:rPr>
          <w:snapToGrid w:val="0"/>
        </w:rPr>
        <w:t xml:space="preserve">network </w:t>
      </w:r>
      <w:r w:rsidRPr="005838A6">
        <w:t>signalling value</w:t>
      </w:r>
      <w:r w:rsidRPr="005838A6">
        <w:rPr>
          <w:snapToGrid w:val="0"/>
        </w:rPr>
        <w:t xml:space="preserve"> "NS_49")</w:t>
      </w:r>
    </w:p>
    <w:p w14:paraId="1E69B3FC" w14:textId="77777777" w:rsidR="00DE7D08" w:rsidRPr="005838A6" w:rsidRDefault="00DE7D08" w:rsidP="00DE7D08">
      <w:r w:rsidRPr="005838A6">
        <w:t>When "</w:t>
      </w:r>
      <w:r w:rsidRPr="005838A6">
        <w:rPr>
          <w:rFonts w:cs="v5.0.0"/>
        </w:rPr>
        <w:t>NS_49"</w:t>
      </w:r>
      <w:r w:rsidRPr="005838A6">
        <w:t xml:space="preserve"> is indicated in the cell, the power of any UE emission shall not exceed the levels specified in Table 6.5.3.3.3.23-1. This requirement also applies for the frequency ranges that are less than F</w:t>
      </w:r>
      <w:r w:rsidRPr="005838A6">
        <w:rPr>
          <w:vertAlign w:val="subscript"/>
        </w:rPr>
        <w:t>OOB</w:t>
      </w:r>
      <w:r w:rsidRPr="005838A6">
        <w:t xml:space="preserve"> (MHz) in Table 6.5.3.1.3-1 from the edge of the channel bandwidth.</w:t>
      </w:r>
    </w:p>
    <w:p w14:paraId="582A84D7" w14:textId="77777777" w:rsidR="00DE7D08" w:rsidRPr="005838A6" w:rsidRDefault="00DE7D08" w:rsidP="00DE7D08">
      <w:pPr>
        <w:pStyle w:val="TH"/>
      </w:pPr>
      <w:r w:rsidRPr="005838A6">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DE7D08" w:rsidRPr="005838A6" w14:paraId="4FDC84E3" w14:textId="77777777" w:rsidTr="00A449E8">
        <w:trPr>
          <w:trHeight w:val="174"/>
          <w:jc w:val="center"/>
        </w:trPr>
        <w:tc>
          <w:tcPr>
            <w:tcW w:w="0" w:type="auto"/>
            <w:shd w:val="clear" w:color="auto" w:fill="auto"/>
          </w:tcPr>
          <w:p w14:paraId="72371215" w14:textId="77777777" w:rsidR="00DE7D08" w:rsidRPr="005838A6" w:rsidRDefault="00DE7D08" w:rsidP="00A449E8">
            <w:pPr>
              <w:pStyle w:val="TAH"/>
              <w:jc w:val="left"/>
            </w:pPr>
            <w:r w:rsidRPr="005838A6">
              <w:t>Protected band</w:t>
            </w:r>
          </w:p>
        </w:tc>
        <w:tc>
          <w:tcPr>
            <w:tcW w:w="0" w:type="auto"/>
            <w:gridSpan w:val="3"/>
            <w:shd w:val="clear" w:color="auto" w:fill="auto"/>
          </w:tcPr>
          <w:p w14:paraId="45BD91A3" w14:textId="77777777" w:rsidR="00DE7D08" w:rsidRPr="005838A6" w:rsidRDefault="00DE7D08" w:rsidP="00A449E8">
            <w:pPr>
              <w:pStyle w:val="TAH"/>
              <w:jc w:val="left"/>
            </w:pPr>
            <w:r w:rsidRPr="005838A6">
              <w:t>Frequency range (MHz)</w:t>
            </w:r>
          </w:p>
        </w:tc>
        <w:tc>
          <w:tcPr>
            <w:tcW w:w="0" w:type="auto"/>
            <w:shd w:val="clear" w:color="auto" w:fill="auto"/>
          </w:tcPr>
          <w:p w14:paraId="1488E42C"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62A62A2C" w14:textId="77777777" w:rsidR="00DE7D08" w:rsidRPr="005838A6" w:rsidRDefault="00DE7D08" w:rsidP="00A449E8">
            <w:pPr>
              <w:pStyle w:val="TAH"/>
              <w:jc w:val="left"/>
            </w:pPr>
            <w:r w:rsidRPr="005838A6">
              <w:t>MBW (MHz)</w:t>
            </w:r>
          </w:p>
        </w:tc>
        <w:tc>
          <w:tcPr>
            <w:tcW w:w="0" w:type="auto"/>
          </w:tcPr>
          <w:p w14:paraId="1BACD10C" w14:textId="77777777" w:rsidR="00DE7D08" w:rsidRPr="005838A6" w:rsidRDefault="00DE7D08" w:rsidP="00A449E8">
            <w:pPr>
              <w:pStyle w:val="TAH"/>
              <w:jc w:val="left"/>
            </w:pPr>
            <w:r w:rsidRPr="005838A6">
              <w:t>NOTE</w:t>
            </w:r>
          </w:p>
        </w:tc>
      </w:tr>
      <w:tr w:rsidR="00DE7D08" w:rsidRPr="005838A6" w14:paraId="46B3080D" w14:textId="77777777" w:rsidTr="00A449E8">
        <w:trPr>
          <w:trHeight w:val="225"/>
          <w:jc w:val="center"/>
        </w:trPr>
        <w:tc>
          <w:tcPr>
            <w:tcW w:w="0" w:type="auto"/>
            <w:shd w:val="clear" w:color="auto" w:fill="auto"/>
            <w:vAlign w:val="bottom"/>
          </w:tcPr>
          <w:p w14:paraId="59E2D5E6" w14:textId="77777777" w:rsidR="00DE7D08" w:rsidRPr="005838A6" w:rsidRDefault="00DE7D08" w:rsidP="00A449E8">
            <w:pPr>
              <w:pStyle w:val="TAL"/>
            </w:pPr>
            <w:r w:rsidRPr="005838A6">
              <w:t>E-UTRA band 34 -</w:t>
            </w:r>
          </w:p>
          <w:p w14:paraId="6E34C5CC" w14:textId="77777777" w:rsidR="00DE7D08" w:rsidRPr="005838A6" w:rsidRDefault="00DE7D08" w:rsidP="00A449E8">
            <w:pPr>
              <w:pStyle w:val="TAL"/>
            </w:pPr>
            <w:r w:rsidRPr="005838A6">
              <w:t>NR band n34</w:t>
            </w:r>
          </w:p>
        </w:tc>
        <w:tc>
          <w:tcPr>
            <w:tcW w:w="0" w:type="auto"/>
            <w:shd w:val="clear" w:color="auto" w:fill="auto"/>
            <w:vAlign w:val="center"/>
          </w:tcPr>
          <w:p w14:paraId="79951CDD" w14:textId="77777777" w:rsidR="00DE7D08" w:rsidRPr="005838A6" w:rsidRDefault="00DE7D08" w:rsidP="00A449E8">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688150EE" w14:textId="77777777" w:rsidR="00DE7D08" w:rsidRPr="005838A6" w:rsidRDefault="00DE7D08" w:rsidP="00A449E8">
            <w:pPr>
              <w:pStyle w:val="TAC"/>
              <w:jc w:val="left"/>
            </w:pPr>
            <w:r w:rsidRPr="005838A6">
              <w:t>-</w:t>
            </w:r>
          </w:p>
        </w:tc>
        <w:tc>
          <w:tcPr>
            <w:tcW w:w="0" w:type="auto"/>
            <w:shd w:val="clear" w:color="auto" w:fill="auto"/>
            <w:vAlign w:val="center"/>
          </w:tcPr>
          <w:p w14:paraId="440AA409" w14:textId="77777777" w:rsidR="00DE7D08" w:rsidRPr="005838A6" w:rsidRDefault="00DE7D08" w:rsidP="00A449E8">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6743C47C" w14:textId="77777777" w:rsidR="00DE7D08" w:rsidRPr="005838A6" w:rsidRDefault="00DE7D08" w:rsidP="00A449E8">
            <w:pPr>
              <w:pStyle w:val="TAC"/>
              <w:jc w:val="left"/>
              <w:rPr>
                <w:lang w:eastAsia="zh-CN"/>
              </w:rPr>
            </w:pPr>
            <w:r w:rsidRPr="005838A6">
              <w:rPr>
                <w:lang w:eastAsia="zh-CN"/>
              </w:rPr>
              <w:t>-50</w:t>
            </w:r>
          </w:p>
        </w:tc>
        <w:tc>
          <w:tcPr>
            <w:tcW w:w="0" w:type="auto"/>
            <w:shd w:val="clear" w:color="auto" w:fill="auto"/>
            <w:noWrap/>
            <w:vAlign w:val="center"/>
          </w:tcPr>
          <w:p w14:paraId="2DD5B35F" w14:textId="77777777" w:rsidR="00DE7D08" w:rsidRPr="005838A6" w:rsidRDefault="00DE7D08" w:rsidP="00A449E8">
            <w:pPr>
              <w:pStyle w:val="TAC"/>
              <w:jc w:val="left"/>
              <w:rPr>
                <w:lang w:eastAsia="zh-CN"/>
              </w:rPr>
            </w:pPr>
            <w:r w:rsidRPr="005838A6">
              <w:rPr>
                <w:lang w:eastAsia="zh-CN"/>
              </w:rPr>
              <w:t>1</w:t>
            </w:r>
          </w:p>
        </w:tc>
        <w:tc>
          <w:tcPr>
            <w:tcW w:w="0" w:type="auto"/>
          </w:tcPr>
          <w:p w14:paraId="7A4F13AF" w14:textId="77777777" w:rsidR="00DE7D08" w:rsidRPr="005838A6" w:rsidRDefault="00DE7D08" w:rsidP="00A449E8">
            <w:pPr>
              <w:pStyle w:val="TAC"/>
              <w:jc w:val="left"/>
              <w:rPr>
                <w:lang w:eastAsia="zh-CN"/>
              </w:rPr>
            </w:pPr>
          </w:p>
        </w:tc>
      </w:tr>
      <w:tr w:rsidR="00DE7D08" w:rsidRPr="005838A6" w14:paraId="69D8BD37" w14:textId="77777777" w:rsidTr="00A449E8">
        <w:trPr>
          <w:trHeight w:val="225"/>
          <w:jc w:val="center"/>
        </w:trPr>
        <w:tc>
          <w:tcPr>
            <w:tcW w:w="0" w:type="auto"/>
            <w:shd w:val="clear" w:color="auto" w:fill="auto"/>
            <w:vAlign w:val="bottom"/>
          </w:tcPr>
          <w:p w14:paraId="5D48AEB7" w14:textId="77777777" w:rsidR="00DE7D08" w:rsidRPr="005838A6" w:rsidRDefault="00DE7D08" w:rsidP="00A449E8">
            <w:pPr>
              <w:pStyle w:val="TAL"/>
            </w:pPr>
            <w:r w:rsidRPr="005838A6">
              <w:t>Frequency range</w:t>
            </w:r>
          </w:p>
        </w:tc>
        <w:tc>
          <w:tcPr>
            <w:tcW w:w="0" w:type="auto"/>
            <w:shd w:val="clear" w:color="auto" w:fill="auto"/>
            <w:vAlign w:val="bottom"/>
          </w:tcPr>
          <w:p w14:paraId="48639412" w14:textId="77777777" w:rsidR="00DE7D08" w:rsidRPr="005838A6" w:rsidRDefault="00DE7D08" w:rsidP="00A449E8">
            <w:pPr>
              <w:pStyle w:val="TAR"/>
              <w:jc w:val="left"/>
              <w:rPr>
                <w:lang w:eastAsia="zh-CN"/>
              </w:rPr>
            </w:pPr>
            <w:r w:rsidRPr="005838A6">
              <w:rPr>
                <w:lang w:eastAsia="zh-CN"/>
              </w:rPr>
              <w:t>1880</w:t>
            </w:r>
          </w:p>
        </w:tc>
        <w:tc>
          <w:tcPr>
            <w:tcW w:w="0" w:type="auto"/>
            <w:shd w:val="clear" w:color="auto" w:fill="auto"/>
            <w:vAlign w:val="bottom"/>
          </w:tcPr>
          <w:p w14:paraId="2F345E77" w14:textId="77777777" w:rsidR="00DE7D08" w:rsidRPr="005838A6" w:rsidRDefault="00DE7D08" w:rsidP="00A449E8">
            <w:pPr>
              <w:pStyle w:val="TAC"/>
              <w:jc w:val="left"/>
            </w:pPr>
            <w:r w:rsidRPr="005838A6">
              <w:t>-</w:t>
            </w:r>
          </w:p>
        </w:tc>
        <w:tc>
          <w:tcPr>
            <w:tcW w:w="0" w:type="auto"/>
            <w:shd w:val="clear" w:color="auto" w:fill="auto"/>
            <w:vAlign w:val="bottom"/>
          </w:tcPr>
          <w:p w14:paraId="0718D29A" w14:textId="77777777" w:rsidR="00DE7D08" w:rsidRPr="005838A6" w:rsidRDefault="00DE7D08" w:rsidP="00A449E8">
            <w:pPr>
              <w:pStyle w:val="TAL"/>
              <w:rPr>
                <w:lang w:eastAsia="zh-CN"/>
              </w:rPr>
            </w:pPr>
            <w:r w:rsidRPr="005838A6">
              <w:rPr>
                <w:lang w:eastAsia="zh-CN"/>
              </w:rPr>
              <w:t>1895</w:t>
            </w:r>
          </w:p>
        </w:tc>
        <w:tc>
          <w:tcPr>
            <w:tcW w:w="0" w:type="auto"/>
            <w:shd w:val="clear" w:color="auto" w:fill="auto"/>
            <w:vAlign w:val="center"/>
          </w:tcPr>
          <w:p w14:paraId="5E54097A" w14:textId="77777777" w:rsidR="00DE7D08" w:rsidRPr="005838A6" w:rsidRDefault="00DE7D08" w:rsidP="00A449E8">
            <w:pPr>
              <w:pStyle w:val="TAC"/>
              <w:jc w:val="left"/>
              <w:rPr>
                <w:lang w:eastAsia="zh-CN"/>
              </w:rPr>
            </w:pPr>
            <w:r w:rsidRPr="005838A6">
              <w:rPr>
                <w:lang w:eastAsia="zh-CN"/>
              </w:rPr>
              <w:t>-40</w:t>
            </w:r>
          </w:p>
        </w:tc>
        <w:tc>
          <w:tcPr>
            <w:tcW w:w="0" w:type="auto"/>
            <w:shd w:val="clear" w:color="auto" w:fill="auto"/>
            <w:noWrap/>
            <w:vAlign w:val="center"/>
          </w:tcPr>
          <w:p w14:paraId="58FC7B9D" w14:textId="77777777" w:rsidR="00DE7D08" w:rsidRPr="005838A6" w:rsidRDefault="00DE7D08" w:rsidP="00A449E8">
            <w:pPr>
              <w:pStyle w:val="TAC"/>
              <w:jc w:val="left"/>
              <w:rPr>
                <w:lang w:eastAsia="zh-CN"/>
              </w:rPr>
            </w:pPr>
            <w:r w:rsidRPr="005838A6">
              <w:rPr>
                <w:lang w:eastAsia="zh-CN"/>
              </w:rPr>
              <w:t>1</w:t>
            </w:r>
          </w:p>
        </w:tc>
        <w:tc>
          <w:tcPr>
            <w:tcW w:w="0" w:type="auto"/>
          </w:tcPr>
          <w:p w14:paraId="691F1E42" w14:textId="77777777" w:rsidR="00DE7D08" w:rsidRPr="005838A6" w:rsidRDefault="00DE7D08" w:rsidP="00A449E8">
            <w:pPr>
              <w:pStyle w:val="TAC"/>
              <w:jc w:val="left"/>
              <w:rPr>
                <w:lang w:eastAsia="zh-CN"/>
              </w:rPr>
            </w:pPr>
          </w:p>
        </w:tc>
      </w:tr>
      <w:tr w:rsidR="00DE7D08" w:rsidRPr="005838A6" w14:paraId="3D75DA39" w14:textId="77777777" w:rsidTr="00A449E8">
        <w:trPr>
          <w:trHeight w:val="225"/>
          <w:jc w:val="center"/>
        </w:trPr>
        <w:tc>
          <w:tcPr>
            <w:tcW w:w="0" w:type="auto"/>
            <w:shd w:val="clear" w:color="auto" w:fill="auto"/>
            <w:vAlign w:val="bottom"/>
          </w:tcPr>
          <w:p w14:paraId="3ADFCEC2" w14:textId="77777777" w:rsidR="00DE7D08" w:rsidRPr="005838A6" w:rsidRDefault="00DE7D08" w:rsidP="00A449E8">
            <w:pPr>
              <w:pStyle w:val="TAL"/>
            </w:pPr>
            <w:r w:rsidRPr="005838A6">
              <w:t>Frequency range</w:t>
            </w:r>
          </w:p>
        </w:tc>
        <w:tc>
          <w:tcPr>
            <w:tcW w:w="0" w:type="auto"/>
            <w:shd w:val="clear" w:color="auto" w:fill="auto"/>
            <w:vAlign w:val="bottom"/>
          </w:tcPr>
          <w:p w14:paraId="370BB1E8" w14:textId="77777777" w:rsidR="00DE7D08" w:rsidRPr="005838A6" w:rsidRDefault="00DE7D08" w:rsidP="00A449E8">
            <w:pPr>
              <w:pStyle w:val="TAR"/>
              <w:jc w:val="left"/>
              <w:rPr>
                <w:lang w:eastAsia="zh-CN"/>
              </w:rPr>
            </w:pPr>
            <w:r w:rsidRPr="005838A6">
              <w:rPr>
                <w:lang w:eastAsia="zh-CN"/>
              </w:rPr>
              <w:t>1895</w:t>
            </w:r>
          </w:p>
        </w:tc>
        <w:tc>
          <w:tcPr>
            <w:tcW w:w="0" w:type="auto"/>
            <w:shd w:val="clear" w:color="auto" w:fill="auto"/>
            <w:vAlign w:val="bottom"/>
          </w:tcPr>
          <w:p w14:paraId="56B4EB6B" w14:textId="77777777" w:rsidR="00DE7D08" w:rsidRPr="005838A6" w:rsidRDefault="00DE7D08" w:rsidP="00A449E8">
            <w:pPr>
              <w:pStyle w:val="TAC"/>
              <w:jc w:val="left"/>
            </w:pPr>
          </w:p>
        </w:tc>
        <w:tc>
          <w:tcPr>
            <w:tcW w:w="0" w:type="auto"/>
            <w:shd w:val="clear" w:color="auto" w:fill="auto"/>
            <w:vAlign w:val="bottom"/>
          </w:tcPr>
          <w:p w14:paraId="75B8556A" w14:textId="77777777" w:rsidR="00DE7D08" w:rsidRPr="005838A6" w:rsidRDefault="00DE7D08" w:rsidP="00A449E8">
            <w:pPr>
              <w:pStyle w:val="TAL"/>
              <w:rPr>
                <w:lang w:eastAsia="zh-CN"/>
              </w:rPr>
            </w:pPr>
            <w:r w:rsidRPr="005838A6">
              <w:rPr>
                <w:lang w:eastAsia="zh-CN"/>
              </w:rPr>
              <w:t>1915</w:t>
            </w:r>
          </w:p>
        </w:tc>
        <w:tc>
          <w:tcPr>
            <w:tcW w:w="0" w:type="auto"/>
            <w:shd w:val="clear" w:color="auto" w:fill="auto"/>
            <w:vAlign w:val="center"/>
          </w:tcPr>
          <w:p w14:paraId="3BB1B2C7" w14:textId="77777777" w:rsidR="00DE7D08" w:rsidRPr="005838A6" w:rsidRDefault="00DE7D08" w:rsidP="00A449E8">
            <w:pPr>
              <w:pStyle w:val="TAC"/>
              <w:jc w:val="left"/>
              <w:rPr>
                <w:lang w:eastAsia="zh-CN"/>
              </w:rPr>
            </w:pPr>
            <w:r w:rsidRPr="005838A6">
              <w:rPr>
                <w:lang w:eastAsia="zh-CN"/>
              </w:rPr>
              <w:t>-15.5</w:t>
            </w:r>
          </w:p>
        </w:tc>
        <w:tc>
          <w:tcPr>
            <w:tcW w:w="0" w:type="auto"/>
            <w:shd w:val="clear" w:color="auto" w:fill="auto"/>
            <w:noWrap/>
            <w:vAlign w:val="center"/>
          </w:tcPr>
          <w:p w14:paraId="2B244C18" w14:textId="77777777" w:rsidR="00DE7D08" w:rsidRPr="005838A6" w:rsidRDefault="00DE7D08" w:rsidP="00A449E8">
            <w:pPr>
              <w:pStyle w:val="TAC"/>
              <w:jc w:val="left"/>
              <w:rPr>
                <w:lang w:eastAsia="zh-CN"/>
              </w:rPr>
            </w:pPr>
            <w:r w:rsidRPr="005838A6">
              <w:rPr>
                <w:lang w:eastAsia="zh-CN"/>
              </w:rPr>
              <w:t>5</w:t>
            </w:r>
          </w:p>
        </w:tc>
        <w:tc>
          <w:tcPr>
            <w:tcW w:w="0" w:type="auto"/>
          </w:tcPr>
          <w:p w14:paraId="2A87F95B" w14:textId="77777777" w:rsidR="00DE7D08" w:rsidRPr="005838A6" w:rsidRDefault="00DE7D08" w:rsidP="00A449E8">
            <w:pPr>
              <w:pStyle w:val="TAC"/>
              <w:jc w:val="left"/>
              <w:rPr>
                <w:lang w:eastAsia="zh-CN"/>
              </w:rPr>
            </w:pPr>
            <w:r w:rsidRPr="005838A6">
              <w:rPr>
                <w:lang w:eastAsia="zh-CN"/>
              </w:rPr>
              <w:t>1</w:t>
            </w:r>
          </w:p>
        </w:tc>
      </w:tr>
      <w:tr w:rsidR="00DE7D08" w:rsidRPr="005838A6" w14:paraId="420290DE" w14:textId="77777777" w:rsidTr="00A449E8">
        <w:trPr>
          <w:trHeight w:val="225"/>
          <w:jc w:val="center"/>
        </w:trPr>
        <w:tc>
          <w:tcPr>
            <w:tcW w:w="0" w:type="auto"/>
            <w:shd w:val="clear" w:color="auto" w:fill="auto"/>
            <w:vAlign w:val="bottom"/>
          </w:tcPr>
          <w:p w14:paraId="6D417F17" w14:textId="77777777" w:rsidR="00DE7D08" w:rsidRPr="005838A6" w:rsidRDefault="00DE7D08" w:rsidP="00A449E8">
            <w:pPr>
              <w:pStyle w:val="TAL"/>
            </w:pPr>
            <w:r w:rsidRPr="005838A6">
              <w:t>Frequency range</w:t>
            </w:r>
          </w:p>
        </w:tc>
        <w:tc>
          <w:tcPr>
            <w:tcW w:w="0" w:type="auto"/>
            <w:shd w:val="clear" w:color="auto" w:fill="auto"/>
            <w:vAlign w:val="bottom"/>
          </w:tcPr>
          <w:p w14:paraId="04B59304" w14:textId="77777777" w:rsidR="00DE7D08" w:rsidRPr="005838A6" w:rsidRDefault="00DE7D08" w:rsidP="00A449E8">
            <w:pPr>
              <w:pStyle w:val="TAR"/>
              <w:jc w:val="left"/>
              <w:rPr>
                <w:lang w:eastAsia="zh-CN"/>
              </w:rPr>
            </w:pPr>
            <w:r w:rsidRPr="005838A6">
              <w:rPr>
                <w:lang w:eastAsia="zh-CN"/>
              </w:rPr>
              <w:t>1915</w:t>
            </w:r>
          </w:p>
        </w:tc>
        <w:tc>
          <w:tcPr>
            <w:tcW w:w="0" w:type="auto"/>
            <w:shd w:val="clear" w:color="auto" w:fill="auto"/>
            <w:vAlign w:val="bottom"/>
          </w:tcPr>
          <w:p w14:paraId="44D5A518" w14:textId="77777777" w:rsidR="00DE7D08" w:rsidRPr="005838A6" w:rsidRDefault="00DE7D08" w:rsidP="00A449E8">
            <w:pPr>
              <w:pStyle w:val="TAC"/>
              <w:jc w:val="left"/>
            </w:pPr>
            <w:r w:rsidRPr="005838A6">
              <w:t>-</w:t>
            </w:r>
          </w:p>
        </w:tc>
        <w:tc>
          <w:tcPr>
            <w:tcW w:w="0" w:type="auto"/>
            <w:shd w:val="clear" w:color="auto" w:fill="auto"/>
            <w:vAlign w:val="bottom"/>
          </w:tcPr>
          <w:p w14:paraId="532B5CBD" w14:textId="77777777" w:rsidR="00DE7D08" w:rsidRPr="005838A6" w:rsidRDefault="00DE7D08" w:rsidP="00A449E8">
            <w:pPr>
              <w:pStyle w:val="TAL"/>
              <w:rPr>
                <w:lang w:eastAsia="zh-CN"/>
              </w:rPr>
            </w:pPr>
            <w:r w:rsidRPr="005838A6">
              <w:rPr>
                <w:lang w:eastAsia="zh-CN"/>
              </w:rPr>
              <w:t>1920</w:t>
            </w:r>
          </w:p>
        </w:tc>
        <w:tc>
          <w:tcPr>
            <w:tcW w:w="0" w:type="auto"/>
            <w:shd w:val="clear" w:color="auto" w:fill="auto"/>
            <w:vAlign w:val="center"/>
          </w:tcPr>
          <w:p w14:paraId="4191A264" w14:textId="77777777" w:rsidR="00DE7D08" w:rsidRPr="005838A6" w:rsidRDefault="00DE7D08" w:rsidP="00A449E8">
            <w:pPr>
              <w:pStyle w:val="TAC"/>
              <w:jc w:val="left"/>
              <w:rPr>
                <w:lang w:eastAsia="zh-CN"/>
              </w:rPr>
            </w:pPr>
            <w:r w:rsidRPr="005838A6">
              <w:rPr>
                <w:lang w:eastAsia="zh-CN"/>
              </w:rPr>
              <w:t>1.6</w:t>
            </w:r>
          </w:p>
        </w:tc>
        <w:tc>
          <w:tcPr>
            <w:tcW w:w="0" w:type="auto"/>
            <w:shd w:val="clear" w:color="auto" w:fill="auto"/>
            <w:noWrap/>
            <w:vAlign w:val="center"/>
          </w:tcPr>
          <w:p w14:paraId="0B0FA71B" w14:textId="77777777" w:rsidR="00DE7D08" w:rsidRPr="005838A6" w:rsidRDefault="00DE7D08" w:rsidP="00A449E8">
            <w:pPr>
              <w:pStyle w:val="TAC"/>
              <w:jc w:val="left"/>
              <w:rPr>
                <w:lang w:eastAsia="zh-CN"/>
              </w:rPr>
            </w:pPr>
            <w:r w:rsidRPr="005838A6">
              <w:rPr>
                <w:lang w:eastAsia="zh-CN"/>
              </w:rPr>
              <w:t>5</w:t>
            </w:r>
          </w:p>
        </w:tc>
        <w:tc>
          <w:tcPr>
            <w:tcW w:w="0" w:type="auto"/>
          </w:tcPr>
          <w:p w14:paraId="728A62F0" w14:textId="77777777" w:rsidR="00DE7D08" w:rsidRPr="005838A6" w:rsidRDefault="00DE7D08" w:rsidP="00A449E8">
            <w:pPr>
              <w:pStyle w:val="TAC"/>
              <w:jc w:val="left"/>
              <w:rPr>
                <w:lang w:eastAsia="zh-CN"/>
              </w:rPr>
            </w:pPr>
            <w:r w:rsidRPr="005838A6">
              <w:rPr>
                <w:lang w:eastAsia="zh-CN"/>
              </w:rPr>
              <w:t>1</w:t>
            </w:r>
          </w:p>
        </w:tc>
      </w:tr>
      <w:tr w:rsidR="00DE7D08" w:rsidRPr="005838A6" w14:paraId="78DEA327" w14:textId="77777777" w:rsidTr="00A449E8">
        <w:trPr>
          <w:trHeight w:val="225"/>
          <w:jc w:val="center"/>
        </w:trPr>
        <w:tc>
          <w:tcPr>
            <w:tcW w:w="0" w:type="auto"/>
            <w:gridSpan w:val="7"/>
            <w:shd w:val="clear" w:color="auto" w:fill="auto"/>
            <w:vAlign w:val="bottom"/>
          </w:tcPr>
          <w:p w14:paraId="777C5BE7" w14:textId="77777777" w:rsidR="00DE7D08" w:rsidRPr="005838A6" w:rsidRDefault="00DE7D08" w:rsidP="00A449E8">
            <w:pPr>
              <w:pStyle w:val="TAN"/>
            </w:pPr>
            <w:r w:rsidRPr="005838A6">
              <w:t>NOTE 1:</w:t>
            </w:r>
            <w:r w:rsidRPr="005838A6">
              <w:tab/>
              <w:t>For these adjacent bands, the emission limit could imply risk of harmful interference to UE(s) operating in the protected operating band.</w:t>
            </w:r>
          </w:p>
        </w:tc>
      </w:tr>
    </w:tbl>
    <w:p w14:paraId="10260149" w14:textId="77777777" w:rsidR="00DE7D08" w:rsidRPr="005838A6" w:rsidRDefault="00DE7D08" w:rsidP="00DE7D08"/>
    <w:p w14:paraId="1D0C1993"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6.5.3.3.23.</w:t>
      </w:r>
    </w:p>
    <w:p w14:paraId="743DDDE3" w14:textId="77777777" w:rsidR="00DE7D08" w:rsidRPr="005838A6" w:rsidRDefault="00DE7D08" w:rsidP="00DE7D08">
      <w:pPr>
        <w:pStyle w:val="H6"/>
        <w:rPr>
          <w:highlight w:val="cyan"/>
        </w:rPr>
      </w:pPr>
      <w:bookmarkStart w:id="132" w:name="_Toc44324189"/>
      <w:bookmarkStart w:id="133" w:name="_Toc52990383"/>
      <w:r w:rsidRPr="005838A6">
        <w:t>6.5.3.3.3.24</w:t>
      </w:r>
      <w:r w:rsidRPr="005838A6">
        <w:tab/>
        <w:t>Minimum conformance requirements (network signalling value "NS_44")</w:t>
      </w:r>
    </w:p>
    <w:p w14:paraId="0476443B" w14:textId="77777777" w:rsidR="00DE7D08" w:rsidRPr="005838A6" w:rsidRDefault="00DE7D08" w:rsidP="00DE7D08">
      <w:r w:rsidRPr="005838A6">
        <w:t>When "NS_44" is indicated in the cell, the power of any UE emission shall not exceed the levels specified in Table 6.5.3.3.3.24-1. This requirement also applies for the frequency ranges that are less than F</w:t>
      </w:r>
      <w:r w:rsidRPr="005838A6">
        <w:rPr>
          <w:vertAlign w:val="subscript"/>
        </w:rPr>
        <w:t>OOB</w:t>
      </w:r>
      <w:r w:rsidRPr="005838A6">
        <w:t xml:space="preserve"> (MHz) in Table 6.5.3.1.3-1 from the edge of the channel bandwidth.</w:t>
      </w:r>
    </w:p>
    <w:p w14:paraId="48243B2A" w14:textId="77777777" w:rsidR="00DE7D08" w:rsidRPr="005838A6" w:rsidRDefault="00DE7D08" w:rsidP="00DE7D08">
      <w:pPr>
        <w:pStyle w:val="TH"/>
      </w:pPr>
      <w:r w:rsidRPr="005838A6">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DE7D08" w:rsidRPr="005838A6" w14:paraId="7B79F546" w14:textId="77777777" w:rsidTr="00A449E8">
        <w:trPr>
          <w:trHeight w:val="174"/>
          <w:jc w:val="center"/>
        </w:trPr>
        <w:tc>
          <w:tcPr>
            <w:tcW w:w="0" w:type="auto"/>
            <w:shd w:val="clear" w:color="auto" w:fill="auto"/>
          </w:tcPr>
          <w:p w14:paraId="30FE88C9" w14:textId="77777777" w:rsidR="00DE7D08" w:rsidRPr="005838A6" w:rsidRDefault="00DE7D08" w:rsidP="00A449E8">
            <w:pPr>
              <w:pStyle w:val="TAH"/>
              <w:jc w:val="left"/>
            </w:pPr>
            <w:r w:rsidRPr="005838A6">
              <w:t>Protected band</w:t>
            </w:r>
          </w:p>
        </w:tc>
        <w:tc>
          <w:tcPr>
            <w:tcW w:w="0" w:type="auto"/>
            <w:gridSpan w:val="3"/>
            <w:shd w:val="clear" w:color="auto" w:fill="auto"/>
          </w:tcPr>
          <w:p w14:paraId="2FD24849" w14:textId="77777777" w:rsidR="00DE7D08" w:rsidRPr="005838A6" w:rsidRDefault="00DE7D08" w:rsidP="00A449E8">
            <w:pPr>
              <w:pStyle w:val="TAH"/>
              <w:jc w:val="left"/>
            </w:pPr>
            <w:r w:rsidRPr="005838A6">
              <w:t>Frequency range (MHz)</w:t>
            </w:r>
          </w:p>
        </w:tc>
        <w:tc>
          <w:tcPr>
            <w:tcW w:w="0" w:type="auto"/>
            <w:shd w:val="clear" w:color="auto" w:fill="auto"/>
          </w:tcPr>
          <w:p w14:paraId="312BD404"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79715978" w14:textId="77777777" w:rsidR="00DE7D08" w:rsidRPr="005838A6" w:rsidRDefault="00DE7D08" w:rsidP="00A449E8">
            <w:pPr>
              <w:pStyle w:val="TAH"/>
              <w:jc w:val="left"/>
            </w:pPr>
            <w:r w:rsidRPr="005838A6">
              <w:t>MBW (MHz)</w:t>
            </w:r>
          </w:p>
        </w:tc>
        <w:tc>
          <w:tcPr>
            <w:tcW w:w="0" w:type="auto"/>
          </w:tcPr>
          <w:p w14:paraId="0C823D65" w14:textId="77777777" w:rsidR="00DE7D08" w:rsidRPr="005838A6" w:rsidRDefault="00DE7D08" w:rsidP="00A449E8">
            <w:pPr>
              <w:pStyle w:val="TAH"/>
              <w:jc w:val="left"/>
            </w:pPr>
            <w:r w:rsidRPr="005838A6">
              <w:t>NOTE</w:t>
            </w:r>
          </w:p>
        </w:tc>
      </w:tr>
      <w:tr w:rsidR="00DE7D08" w:rsidRPr="005838A6" w14:paraId="56468976" w14:textId="77777777" w:rsidTr="00A449E8">
        <w:trPr>
          <w:trHeight w:val="225"/>
          <w:jc w:val="center"/>
        </w:trPr>
        <w:tc>
          <w:tcPr>
            <w:tcW w:w="0" w:type="auto"/>
            <w:shd w:val="clear" w:color="auto" w:fill="auto"/>
            <w:vAlign w:val="bottom"/>
          </w:tcPr>
          <w:p w14:paraId="10C3775E" w14:textId="77777777" w:rsidR="00DE7D08" w:rsidRPr="005838A6" w:rsidRDefault="00DE7D08" w:rsidP="00A449E8">
            <w:pPr>
              <w:pStyle w:val="TAL"/>
            </w:pPr>
            <w:r w:rsidRPr="005838A6">
              <w:t>Frequency range</w:t>
            </w:r>
          </w:p>
        </w:tc>
        <w:tc>
          <w:tcPr>
            <w:tcW w:w="0" w:type="auto"/>
            <w:shd w:val="clear" w:color="auto" w:fill="auto"/>
            <w:vAlign w:val="bottom"/>
          </w:tcPr>
          <w:p w14:paraId="35C70B38" w14:textId="77777777" w:rsidR="00DE7D08" w:rsidRPr="005838A6" w:rsidRDefault="00DE7D08" w:rsidP="00A449E8">
            <w:pPr>
              <w:pStyle w:val="TAC"/>
              <w:jc w:val="left"/>
            </w:pPr>
            <w:r w:rsidRPr="005838A6">
              <w:t>2620</w:t>
            </w:r>
          </w:p>
        </w:tc>
        <w:tc>
          <w:tcPr>
            <w:tcW w:w="0" w:type="auto"/>
            <w:shd w:val="clear" w:color="auto" w:fill="auto"/>
            <w:vAlign w:val="bottom"/>
          </w:tcPr>
          <w:p w14:paraId="3006346B" w14:textId="77777777" w:rsidR="00DE7D08" w:rsidRPr="005838A6" w:rsidRDefault="00DE7D08" w:rsidP="00A449E8">
            <w:pPr>
              <w:pStyle w:val="TAC"/>
              <w:jc w:val="left"/>
            </w:pPr>
            <w:r w:rsidRPr="005838A6">
              <w:t>-</w:t>
            </w:r>
          </w:p>
        </w:tc>
        <w:tc>
          <w:tcPr>
            <w:tcW w:w="0" w:type="auto"/>
            <w:shd w:val="clear" w:color="auto" w:fill="auto"/>
            <w:vAlign w:val="bottom"/>
          </w:tcPr>
          <w:p w14:paraId="7915B4E0" w14:textId="77777777" w:rsidR="00DE7D08" w:rsidRPr="005838A6" w:rsidRDefault="00DE7D08" w:rsidP="00A449E8">
            <w:pPr>
              <w:pStyle w:val="TAC"/>
              <w:jc w:val="left"/>
            </w:pPr>
            <w:r w:rsidRPr="005838A6">
              <w:t>2645</w:t>
            </w:r>
          </w:p>
        </w:tc>
        <w:tc>
          <w:tcPr>
            <w:tcW w:w="0" w:type="auto"/>
            <w:shd w:val="clear" w:color="auto" w:fill="auto"/>
            <w:vAlign w:val="center"/>
          </w:tcPr>
          <w:p w14:paraId="50C8E491" w14:textId="77777777" w:rsidR="00DE7D08" w:rsidRPr="005838A6" w:rsidRDefault="00DE7D08" w:rsidP="00A449E8">
            <w:pPr>
              <w:pStyle w:val="TAC"/>
              <w:jc w:val="left"/>
            </w:pPr>
            <w:r w:rsidRPr="005838A6">
              <w:t>-15.5</w:t>
            </w:r>
          </w:p>
        </w:tc>
        <w:tc>
          <w:tcPr>
            <w:tcW w:w="0" w:type="auto"/>
            <w:shd w:val="clear" w:color="auto" w:fill="auto"/>
            <w:noWrap/>
            <w:vAlign w:val="center"/>
          </w:tcPr>
          <w:p w14:paraId="45F57DCB" w14:textId="77777777" w:rsidR="00DE7D08" w:rsidRPr="005838A6" w:rsidRDefault="00DE7D08" w:rsidP="00A449E8">
            <w:pPr>
              <w:pStyle w:val="TAC"/>
              <w:jc w:val="left"/>
            </w:pPr>
            <w:r w:rsidRPr="005838A6">
              <w:t>5</w:t>
            </w:r>
          </w:p>
        </w:tc>
        <w:tc>
          <w:tcPr>
            <w:tcW w:w="0" w:type="auto"/>
          </w:tcPr>
          <w:p w14:paraId="75E7BCE5" w14:textId="77777777" w:rsidR="00DE7D08" w:rsidRPr="005838A6" w:rsidRDefault="00DE7D08" w:rsidP="00A449E8">
            <w:pPr>
              <w:pStyle w:val="TAC"/>
              <w:jc w:val="left"/>
            </w:pPr>
            <w:r w:rsidRPr="005838A6">
              <w:t>1, 2</w:t>
            </w:r>
          </w:p>
        </w:tc>
      </w:tr>
      <w:tr w:rsidR="00DE7D08" w:rsidRPr="005838A6" w14:paraId="212D498A" w14:textId="77777777" w:rsidTr="00A449E8">
        <w:trPr>
          <w:trHeight w:val="225"/>
          <w:jc w:val="center"/>
        </w:trPr>
        <w:tc>
          <w:tcPr>
            <w:tcW w:w="0" w:type="auto"/>
            <w:shd w:val="clear" w:color="auto" w:fill="auto"/>
            <w:vAlign w:val="bottom"/>
          </w:tcPr>
          <w:p w14:paraId="6B145FD6" w14:textId="77777777" w:rsidR="00DE7D08" w:rsidRPr="005838A6" w:rsidRDefault="00DE7D08" w:rsidP="00A449E8">
            <w:pPr>
              <w:pStyle w:val="TAL"/>
            </w:pPr>
            <w:r w:rsidRPr="005838A6">
              <w:t>Frequency range</w:t>
            </w:r>
          </w:p>
        </w:tc>
        <w:tc>
          <w:tcPr>
            <w:tcW w:w="0" w:type="auto"/>
            <w:shd w:val="clear" w:color="auto" w:fill="auto"/>
            <w:vAlign w:val="bottom"/>
          </w:tcPr>
          <w:p w14:paraId="07AD8B22" w14:textId="77777777" w:rsidR="00DE7D08" w:rsidRPr="005838A6" w:rsidRDefault="00DE7D08" w:rsidP="00A449E8">
            <w:pPr>
              <w:pStyle w:val="TAC"/>
              <w:jc w:val="left"/>
            </w:pPr>
            <w:r w:rsidRPr="005838A6">
              <w:t>2645</w:t>
            </w:r>
          </w:p>
        </w:tc>
        <w:tc>
          <w:tcPr>
            <w:tcW w:w="0" w:type="auto"/>
            <w:shd w:val="clear" w:color="auto" w:fill="auto"/>
            <w:vAlign w:val="bottom"/>
          </w:tcPr>
          <w:p w14:paraId="27BF4A88" w14:textId="77777777" w:rsidR="00DE7D08" w:rsidRPr="005838A6" w:rsidRDefault="00DE7D08" w:rsidP="00A449E8">
            <w:pPr>
              <w:pStyle w:val="TAC"/>
              <w:jc w:val="left"/>
            </w:pPr>
            <w:r w:rsidRPr="005838A6">
              <w:t>-</w:t>
            </w:r>
          </w:p>
        </w:tc>
        <w:tc>
          <w:tcPr>
            <w:tcW w:w="0" w:type="auto"/>
            <w:shd w:val="clear" w:color="auto" w:fill="auto"/>
            <w:vAlign w:val="bottom"/>
          </w:tcPr>
          <w:p w14:paraId="709AF934" w14:textId="77777777" w:rsidR="00DE7D08" w:rsidRPr="005838A6" w:rsidRDefault="00DE7D08" w:rsidP="00A449E8">
            <w:pPr>
              <w:pStyle w:val="TAC"/>
              <w:jc w:val="left"/>
            </w:pPr>
            <w:r w:rsidRPr="005838A6">
              <w:t>2690</w:t>
            </w:r>
          </w:p>
        </w:tc>
        <w:tc>
          <w:tcPr>
            <w:tcW w:w="0" w:type="auto"/>
            <w:shd w:val="clear" w:color="auto" w:fill="auto"/>
            <w:vAlign w:val="center"/>
          </w:tcPr>
          <w:p w14:paraId="045729C5" w14:textId="77777777" w:rsidR="00DE7D08" w:rsidRPr="005838A6" w:rsidRDefault="00DE7D08" w:rsidP="00A449E8">
            <w:pPr>
              <w:pStyle w:val="TAC"/>
              <w:jc w:val="left"/>
            </w:pPr>
            <w:r w:rsidRPr="005838A6">
              <w:t>-40</w:t>
            </w:r>
          </w:p>
        </w:tc>
        <w:tc>
          <w:tcPr>
            <w:tcW w:w="0" w:type="auto"/>
            <w:shd w:val="clear" w:color="auto" w:fill="auto"/>
            <w:noWrap/>
            <w:vAlign w:val="center"/>
          </w:tcPr>
          <w:p w14:paraId="1EEA1102" w14:textId="77777777" w:rsidR="00DE7D08" w:rsidRPr="005838A6" w:rsidRDefault="00DE7D08" w:rsidP="00A449E8">
            <w:pPr>
              <w:pStyle w:val="TAC"/>
              <w:jc w:val="left"/>
            </w:pPr>
            <w:r w:rsidRPr="005838A6">
              <w:t>1</w:t>
            </w:r>
          </w:p>
        </w:tc>
        <w:tc>
          <w:tcPr>
            <w:tcW w:w="0" w:type="auto"/>
          </w:tcPr>
          <w:p w14:paraId="149B342C" w14:textId="77777777" w:rsidR="00DE7D08" w:rsidRPr="005838A6" w:rsidRDefault="00DE7D08" w:rsidP="00A449E8">
            <w:pPr>
              <w:pStyle w:val="TAC"/>
              <w:jc w:val="left"/>
            </w:pPr>
            <w:r w:rsidRPr="005838A6">
              <w:t>1</w:t>
            </w:r>
          </w:p>
        </w:tc>
      </w:tr>
      <w:tr w:rsidR="00DE7D08" w:rsidRPr="005838A6" w14:paraId="6B225F77" w14:textId="77777777" w:rsidTr="00A449E8">
        <w:trPr>
          <w:trHeight w:val="225"/>
          <w:jc w:val="center"/>
        </w:trPr>
        <w:tc>
          <w:tcPr>
            <w:tcW w:w="0" w:type="auto"/>
            <w:gridSpan w:val="7"/>
            <w:shd w:val="clear" w:color="auto" w:fill="auto"/>
            <w:vAlign w:val="bottom"/>
          </w:tcPr>
          <w:p w14:paraId="616AE688" w14:textId="77777777" w:rsidR="00DE7D08" w:rsidRPr="005838A6" w:rsidRDefault="00DE7D08" w:rsidP="00A449E8">
            <w:pPr>
              <w:pStyle w:val="TAN"/>
            </w:pPr>
            <w:r w:rsidRPr="005838A6">
              <w:t>NOTE 1:</w:t>
            </w:r>
            <w:r w:rsidRPr="005838A6">
              <w:tab/>
              <w:t xml:space="preserve">This requirement is applicable for carriers confined in 2570-2615 </w:t>
            </w:r>
            <w:proofErr w:type="spellStart"/>
            <w:r w:rsidRPr="005838A6">
              <w:t>MHz.</w:t>
            </w:r>
            <w:proofErr w:type="spellEnd"/>
          </w:p>
          <w:p w14:paraId="5D1AE079" w14:textId="77777777" w:rsidR="00DE7D08" w:rsidRPr="005838A6" w:rsidRDefault="00DE7D08" w:rsidP="00A449E8">
            <w:pPr>
              <w:pStyle w:val="TAN"/>
            </w:pPr>
            <w:r w:rsidRPr="005838A6">
              <w:t>NOTE 2:</w:t>
            </w:r>
            <w:r w:rsidRPr="005838A6">
              <w:tab/>
              <w:t>For these adjacent bands, the emission limit could imply risk of harmful interference to UE(s) operating in the protected operating band.</w:t>
            </w:r>
          </w:p>
        </w:tc>
      </w:tr>
    </w:tbl>
    <w:p w14:paraId="20B54C72" w14:textId="77777777" w:rsidR="00DE7D08" w:rsidRPr="005838A6" w:rsidRDefault="00DE7D08" w:rsidP="00DE7D08"/>
    <w:p w14:paraId="664280C3" w14:textId="77777777" w:rsidR="00DE7D08" w:rsidRPr="005838A6" w:rsidRDefault="00DE7D08" w:rsidP="00DE7D08">
      <w:bookmarkStart w:id="134" w:name="_Toc60823582"/>
      <w:bookmarkStart w:id="135" w:name="_Toc60825504"/>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24</w:t>
      </w:r>
      <w:r w:rsidRPr="005838A6">
        <w:t>.</w:t>
      </w:r>
    </w:p>
    <w:p w14:paraId="2052A065" w14:textId="77777777" w:rsidR="00DE7D08" w:rsidRPr="005838A6" w:rsidRDefault="00DE7D08" w:rsidP="00DE7D08">
      <w:pPr>
        <w:pStyle w:val="H6"/>
        <w:rPr>
          <w:highlight w:val="cyan"/>
        </w:rPr>
      </w:pPr>
      <w:r w:rsidRPr="005838A6">
        <w:t>6.5.3.3.3.25</w:t>
      </w:r>
      <w:r w:rsidRPr="005838A6">
        <w:tab/>
        <w:t>Minimum conformance requirements (network signalling value "NS_46")</w:t>
      </w:r>
    </w:p>
    <w:p w14:paraId="1CDFF738" w14:textId="563C6C09" w:rsidR="00DE7D08" w:rsidRPr="005838A6" w:rsidRDefault="00DE7D08" w:rsidP="00DE7D08">
      <w:r w:rsidRPr="005838A6">
        <w:t>When "NS_46" is indicated in the cell, the power of any UE emission shall not exceed the levels specified in Table 6.5.3.3.</w:t>
      </w:r>
      <w:ins w:id="136" w:author="ZTE-Ma Zhifeng" w:date="2024-05-06T15:09:00Z">
        <w:r w:rsidR="008A7E7D">
          <w:t>3.</w:t>
        </w:r>
      </w:ins>
      <w:r w:rsidRPr="005838A6">
        <w:t>25-1. This requirement also applies for the frequency ranges that are less than F</w:t>
      </w:r>
      <w:r w:rsidRPr="005838A6">
        <w:rPr>
          <w:vertAlign w:val="subscript"/>
        </w:rPr>
        <w:t>OOB</w:t>
      </w:r>
      <w:r w:rsidRPr="005838A6">
        <w:t xml:space="preserve"> (MHz) in Table 6.5.3.1-1 from the edge of the channel bandwidth.</w:t>
      </w:r>
    </w:p>
    <w:p w14:paraId="571BDF7B" w14:textId="1E6C9150" w:rsidR="00DE7D08" w:rsidRPr="005838A6" w:rsidRDefault="00DE7D08" w:rsidP="00DE7D08">
      <w:pPr>
        <w:pStyle w:val="TH"/>
      </w:pPr>
      <w:r w:rsidRPr="005838A6">
        <w:lastRenderedPageBreak/>
        <w:t>Table 6.5.3.3.</w:t>
      </w:r>
      <w:ins w:id="137" w:author="ZTE-Ma Zhifeng" w:date="2024-05-06T15:09:00Z">
        <w:r w:rsidR="008A7E7D">
          <w:t>3.</w:t>
        </w:r>
      </w:ins>
      <w:r w:rsidRPr="005838A6">
        <w:t>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DE7D08" w:rsidRPr="005838A6" w14:paraId="56E882BF" w14:textId="77777777" w:rsidTr="00A449E8">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3595E1A" w14:textId="77777777" w:rsidR="00DE7D08" w:rsidRPr="005838A6" w:rsidRDefault="00DE7D08" w:rsidP="00A449E8">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67C0547" w14:textId="77777777" w:rsidR="00DE7D08" w:rsidRPr="005838A6" w:rsidRDefault="00DE7D08" w:rsidP="00A449E8">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EE35BF9"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tcBorders>
              <w:top w:val="single" w:sz="4" w:space="0" w:color="auto"/>
              <w:left w:val="single" w:sz="4" w:space="0" w:color="auto"/>
              <w:bottom w:val="single" w:sz="4" w:space="0" w:color="auto"/>
              <w:right w:val="single" w:sz="4" w:space="0" w:color="auto"/>
            </w:tcBorders>
            <w:hideMark/>
          </w:tcPr>
          <w:p w14:paraId="434C1794" w14:textId="77777777" w:rsidR="00DE7D08" w:rsidRPr="005838A6" w:rsidRDefault="00DE7D08" w:rsidP="00A449E8">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5931647A" w14:textId="77777777" w:rsidR="00DE7D08" w:rsidRPr="005838A6" w:rsidRDefault="00DE7D08" w:rsidP="00A449E8">
            <w:pPr>
              <w:pStyle w:val="TAH"/>
              <w:jc w:val="left"/>
            </w:pPr>
            <w:r w:rsidRPr="005838A6">
              <w:t>NOTE</w:t>
            </w:r>
          </w:p>
        </w:tc>
      </w:tr>
      <w:tr w:rsidR="00DE7D08" w:rsidRPr="005838A6" w14:paraId="42277A3F"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0ECBED7"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56215B3" w14:textId="77777777" w:rsidR="00DE7D08" w:rsidRPr="005838A6" w:rsidRDefault="00DE7D08" w:rsidP="00A449E8">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EE73478"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D49B2A" w14:textId="77777777" w:rsidR="00DE7D08" w:rsidRPr="005838A6" w:rsidRDefault="00DE7D08" w:rsidP="00A449E8">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5D3E" w14:textId="77777777" w:rsidR="00DE7D08" w:rsidRPr="005838A6" w:rsidRDefault="00DE7D08" w:rsidP="00A449E8">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2FC32" w14:textId="77777777" w:rsidR="00DE7D08" w:rsidRPr="005838A6" w:rsidRDefault="00DE7D08" w:rsidP="00A449E8">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F4200DA" w14:textId="77777777" w:rsidR="00DE7D08" w:rsidRPr="005838A6" w:rsidRDefault="00DE7D08" w:rsidP="00A449E8">
            <w:pPr>
              <w:pStyle w:val="TAC"/>
              <w:jc w:val="left"/>
            </w:pPr>
            <w:r w:rsidRPr="005838A6">
              <w:t>1, 2</w:t>
            </w:r>
          </w:p>
        </w:tc>
      </w:tr>
      <w:tr w:rsidR="00DE7D08" w:rsidRPr="005838A6" w14:paraId="4C6B071A"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F898E90"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B2F15AF" w14:textId="77777777" w:rsidR="00DE7D08" w:rsidRPr="005838A6" w:rsidRDefault="00DE7D08" w:rsidP="00A449E8">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385FBFA7"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C4844C8" w14:textId="77777777" w:rsidR="00DE7D08" w:rsidRPr="005838A6" w:rsidRDefault="00DE7D08" w:rsidP="00A449E8">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81B4" w14:textId="77777777" w:rsidR="00DE7D08" w:rsidRPr="005838A6" w:rsidRDefault="00DE7D08" w:rsidP="00A449E8">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39016" w14:textId="77777777" w:rsidR="00DE7D08" w:rsidRPr="005838A6" w:rsidRDefault="00DE7D08" w:rsidP="00A449E8">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3C8B7096" w14:textId="77777777" w:rsidR="00DE7D08" w:rsidRPr="005838A6" w:rsidRDefault="00DE7D08" w:rsidP="00A449E8">
            <w:pPr>
              <w:pStyle w:val="TAC"/>
              <w:jc w:val="left"/>
            </w:pPr>
            <w:r w:rsidRPr="005838A6">
              <w:t>1, 2</w:t>
            </w:r>
          </w:p>
        </w:tc>
      </w:tr>
      <w:tr w:rsidR="00DE7D08" w:rsidRPr="005838A6" w14:paraId="1AFA6C67"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0FC5DC4"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A60291" w14:textId="77777777" w:rsidR="00DE7D08" w:rsidRPr="005838A6" w:rsidRDefault="00DE7D08" w:rsidP="00A449E8">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7BD50C2"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4D02BBF" w14:textId="77777777" w:rsidR="00DE7D08" w:rsidRPr="005838A6" w:rsidRDefault="00DE7D08" w:rsidP="00A449E8">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B0F3C" w14:textId="77777777" w:rsidR="00DE7D08" w:rsidRPr="005838A6" w:rsidRDefault="00DE7D08" w:rsidP="00A449E8">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44A43" w14:textId="77777777" w:rsidR="00DE7D08" w:rsidRPr="005838A6" w:rsidRDefault="00DE7D08" w:rsidP="00A449E8">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D1C189" w14:textId="77777777" w:rsidR="00DE7D08" w:rsidRPr="005838A6" w:rsidRDefault="00DE7D08" w:rsidP="00A449E8">
            <w:pPr>
              <w:pStyle w:val="TAC"/>
              <w:jc w:val="left"/>
            </w:pPr>
            <w:r w:rsidRPr="005838A6">
              <w:t>1</w:t>
            </w:r>
          </w:p>
        </w:tc>
      </w:tr>
      <w:tr w:rsidR="00DE7D08" w:rsidRPr="005838A6" w14:paraId="191F7361" w14:textId="77777777" w:rsidTr="00A449E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41D77C6" w14:textId="77777777" w:rsidR="00DE7D08" w:rsidRPr="005838A6" w:rsidRDefault="00DE7D08" w:rsidP="00A449E8">
            <w:pPr>
              <w:pStyle w:val="TAN"/>
            </w:pPr>
            <w:r w:rsidRPr="005838A6">
              <w:t>NOTE 1:</w:t>
            </w:r>
            <w:r w:rsidRPr="005838A6">
              <w:tab/>
              <w:t xml:space="preserve">This requirement is applicable for all carriers confined in 2500-2570 </w:t>
            </w:r>
            <w:proofErr w:type="spellStart"/>
            <w:r w:rsidRPr="005838A6">
              <w:t>MHz.</w:t>
            </w:r>
            <w:proofErr w:type="spellEnd"/>
            <w:r w:rsidRPr="005838A6">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9889DED" w14:textId="77777777" w:rsidR="00DE7D08" w:rsidRPr="005838A6" w:rsidRDefault="00DE7D08" w:rsidP="00A449E8">
            <w:pPr>
              <w:pStyle w:val="TAN"/>
            </w:pPr>
            <w:r w:rsidRPr="005838A6">
              <w:t>NOTE 2:</w:t>
            </w:r>
            <w:r w:rsidRPr="005838A6">
              <w:tab/>
              <w:t>For these adjacent bands, the emission limit could imply risk of harmful interference to UE(s) operating in the protected operating band.</w:t>
            </w:r>
          </w:p>
        </w:tc>
      </w:tr>
    </w:tbl>
    <w:p w14:paraId="669A0164" w14:textId="77777777" w:rsidR="00DE7D08" w:rsidRPr="005838A6" w:rsidRDefault="00DE7D08" w:rsidP="00DE7D08"/>
    <w:p w14:paraId="3D343929" w14:textId="77777777" w:rsidR="00DE7D08" w:rsidRPr="005838A6" w:rsidRDefault="00DE7D08" w:rsidP="00DE7D08">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25</w:t>
      </w:r>
      <w:r w:rsidRPr="005838A6">
        <w:t>.</w:t>
      </w:r>
    </w:p>
    <w:p w14:paraId="1781BFF3" w14:textId="77777777" w:rsidR="00DE7D08" w:rsidRPr="005838A6" w:rsidRDefault="00DE7D08" w:rsidP="00DE7D08">
      <w:pPr>
        <w:pStyle w:val="H6"/>
      </w:pPr>
      <w:r w:rsidRPr="005838A6">
        <w:t>6.5.3.3.3.26</w:t>
      </w:r>
      <w:r w:rsidRPr="005838A6">
        <w:tab/>
        <w:t>Minimum conformance requirements (network signalling value "NS_07")</w:t>
      </w:r>
    </w:p>
    <w:p w14:paraId="67AD8FE3" w14:textId="18B1F520" w:rsidR="00DE7D08" w:rsidRPr="005838A6" w:rsidRDefault="008A7E7D" w:rsidP="00DE7D08">
      <w:pPr>
        <w:rPr>
          <w:lang w:eastAsia="ko-KR"/>
        </w:rPr>
      </w:pPr>
      <w:ins w:id="138" w:author="ZTE-Ma Zhifeng" w:date="2024-05-06T15:12:00Z">
        <w:r w:rsidRPr="00A1115A">
          <w:rPr>
            <w:lang w:eastAsia="ko-KR"/>
          </w:rPr>
          <w:t xml:space="preserve">When "NS_07" is indicated in the cell, the power of any UE emission shall not exceed the levels specified in Table </w:t>
        </w:r>
      </w:ins>
      <w:r w:rsidR="00DE7D08" w:rsidRPr="005838A6">
        <w:rPr>
          <w:lang w:eastAsia="ko-KR"/>
        </w:rPr>
        <w:t>6.5.3.3.</w:t>
      </w:r>
      <w:ins w:id="139" w:author="ZTE-Ma Zhifeng" w:date="2024-05-06T15:12:00Z">
        <w:r>
          <w:rPr>
            <w:lang w:eastAsia="ko-KR"/>
          </w:rPr>
          <w:t>3.</w:t>
        </w:r>
      </w:ins>
      <w:r w:rsidR="00DE7D08" w:rsidRPr="005838A6">
        <w:rPr>
          <w:lang w:eastAsia="ko-KR"/>
        </w:rPr>
        <w:t xml:space="preserve">26-1. </w:t>
      </w:r>
      <w:r w:rsidR="00DE7D08" w:rsidRPr="005838A6">
        <w:t>This requirement also applies for the frequency ranges that are less than F</w:t>
      </w:r>
      <w:r w:rsidR="00DE7D08" w:rsidRPr="005838A6">
        <w:rPr>
          <w:vertAlign w:val="subscript"/>
        </w:rPr>
        <w:t>OOB</w:t>
      </w:r>
      <w:r w:rsidR="00DE7D08" w:rsidRPr="005838A6">
        <w:t xml:space="preserve"> (MHz) in Table 6.5.3.1-1 from the edge of the channel bandwidth.</w:t>
      </w:r>
    </w:p>
    <w:p w14:paraId="0875E3AA" w14:textId="52E83D9B" w:rsidR="00DE7D08" w:rsidRPr="005838A6" w:rsidRDefault="00DE7D08" w:rsidP="00DE7D08">
      <w:pPr>
        <w:pStyle w:val="TH"/>
        <w:rPr>
          <w:lang w:eastAsia="ko-KR"/>
        </w:rPr>
      </w:pPr>
      <w:r w:rsidRPr="005838A6">
        <w:rPr>
          <w:lang w:eastAsia="ko-KR"/>
        </w:rPr>
        <w:t>Table 6.5.3.3.</w:t>
      </w:r>
      <w:ins w:id="140" w:author="ZTE-Ma Zhifeng" w:date="2024-05-06T15:10:00Z">
        <w:r w:rsidR="008A7E7D">
          <w:rPr>
            <w:lang w:eastAsia="ko-KR"/>
          </w:rPr>
          <w:t>3.</w:t>
        </w:r>
      </w:ins>
      <w:r w:rsidRPr="005838A6">
        <w:rPr>
          <w:lang w:eastAsia="ko-KR"/>
        </w:rPr>
        <w:t>26-1: Additional requirements</w:t>
      </w:r>
      <w:ins w:id="141" w:author="ZTE-Ma Zhifeng" w:date="2024-05-06T15:10:00Z">
        <w:r w:rsidR="008A7E7D" w:rsidRPr="005838A6">
          <w:t xml:space="preserve"> for “NS_</w:t>
        </w:r>
        <w:r w:rsidR="008A7E7D">
          <w:t>07</w:t>
        </w:r>
        <w:r w:rsidR="008A7E7D"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DE7D08" w:rsidRPr="005838A6" w14:paraId="13060A4C" w14:textId="77777777" w:rsidTr="00A449E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DABAF53" w14:textId="4276C7BE" w:rsidR="00DE7D08" w:rsidRPr="005838A6" w:rsidRDefault="00DE7D08" w:rsidP="00A449E8">
            <w:pPr>
              <w:pStyle w:val="TAH"/>
              <w:jc w:val="left"/>
            </w:pPr>
            <w:del w:id="142" w:author="ZTE-Ma Zhifeng" w:date="2024-05-06T15:56:00Z">
              <w:r w:rsidRPr="005838A6" w:rsidDel="00A449E8">
                <w:delText>Frequency band</w:delText>
              </w:r>
            </w:del>
            <w:ins w:id="143" w:author="ZTE-Ma Zhifeng" w:date="2024-05-06T15:56:00Z">
              <w:r w:rsidR="00A449E8">
                <w:t>Frequency range</w:t>
              </w:r>
            </w:ins>
          </w:p>
          <w:p w14:paraId="2E71D054" w14:textId="77777777" w:rsidR="00DE7D08" w:rsidRPr="005838A6" w:rsidRDefault="00DE7D08" w:rsidP="00A449E8">
            <w:pPr>
              <w:pStyle w:val="TAH"/>
              <w:jc w:val="left"/>
            </w:pPr>
            <w:r w:rsidRPr="005838A6">
              <w:t>(MHz)</w:t>
            </w:r>
          </w:p>
        </w:tc>
        <w:tc>
          <w:tcPr>
            <w:tcW w:w="0" w:type="auto"/>
            <w:tcBorders>
              <w:top w:val="single" w:sz="4" w:space="0" w:color="auto"/>
              <w:left w:val="single" w:sz="4" w:space="0" w:color="auto"/>
              <w:bottom w:val="single" w:sz="4" w:space="0" w:color="auto"/>
              <w:right w:val="single" w:sz="4" w:space="0" w:color="auto"/>
            </w:tcBorders>
          </w:tcPr>
          <w:p w14:paraId="5F5203CD" w14:textId="77777777" w:rsidR="00DE7D08" w:rsidRPr="005838A6" w:rsidRDefault="00DE7D08" w:rsidP="00A449E8">
            <w:pPr>
              <w:pStyle w:val="TAH"/>
              <w:jc w:val="left"/>
              <w:rPr>
                <w:rFonts w:eastAsia="宋体"/>
              </w:rPr>
            </w:pPr>
            <w:r w:rsidRPr="005838A6">
              <w:t>Channel bandwidth / Spectrum emission limit (</w:t>
            </w:r>
            <w:proofErr w:type="spellStart"/>
            <w:r w:rsidRPr="005838A6">
              <w:t>dBm</w:t>
            </w:r>
            <w:proofErr w:type="spellEnd"/>
            <w:r w:rsidRPr="005838A6">
              <w:t>)</w:t>
            </w:r>
          </w:p>
        </w:tc>
        <w:tc>
          <w:tcPr>
            <w:tcW w:w="0" w:type="auto"/>
            <w:vMerge w:val="restart"/>
            <w:tcBorders>
              <w:top w:val="single" w:sz="4" w:space="0" w:color="auto"/>
              <w:left w:val="single" w:sz="4" w:space="0" w:color="auto"/>
              <w:bottom w:val="single" w:sz="4" w:space="0" w:color="auto"/>
              <w:right w:val="single" w:sz="4" w:space="0" w:color="auto"/>
            </w:tcBorders>
          </w:tcPr>
          <w:p w14:paraId="6868AEC8" w14:textId="77777777" w:rsidR="00DE7D08" w:rsidRPr="005838A6" w:rsidRDefault="00DE7D08" w:rsidP="00A449E8">
            <w:pPr>
              <w:pStyle w:val="TAH"/>
              <w:jc w:val="left"/>
            </w:pPr>
            <w:r w:rsidRPr="005838A6">
              <w:t xml:space="preserve">Measurement bandwidth </w:t>
            </w:r>
          </w:p>
        </w:tc>
      </w:tr>
      <w:tr w:rsidR="00DE7D08" w:rsidRPr="005838A6" w14:paraId="6C20883C"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C5BEB4" w14:textId="77777777" w:rsidR="00DE7D08" w:rsidRPr="005838A6" w:rsidRDefault="00DE7D08" w:rsidP="00A449E8">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6231E8F6" w14:textId="77777777" w:rsidR="00DE7D08" w:rsidRPr="005838A6" w:rsidRDefault="00DE7D08" w:rsidP="00A449E8">
            <w:pPr>
              <w:pStyle w:val="TAH"/>
              <w:jc w:val="left"/>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2FC322F3" w14:textId="77777777" w:rsidR="00DE7D08" w:rsidRPr="005838A6" w:rsidRDefault="00DE7D08" w:rsidP="00A449E8">
            <w:pPr>
              <w:pStyle w:val="TAH"/>
              <w:jc w:val="left"/>
            </w:pPr>
          </w:p>
        </w:tc>
      </w:tr>
      <w:tr w:rsidR="00DE7D08" w:rsidRPr="005838A6" w14:paraId="766AA339" w14:textId="77777777" w:rsidTr="00A449E8">
        <w:trPr>
          <w:jc w:val="center"/>
        </w:trPr>
        <w:tc>
          <w:tcPr>
            <w:tcW w:w="1930" w:type="dxa"/>
            <w:tcBorders>
              <w:top w:val="single" w:sz="4" w:space="0" w:color="auto"/>
              <w:left w:val="single" w:sz="4" w:space="0" w:color="auto"/>
              <w:bottom w:val="single" w:sz="4" w:space="0" w:color="auto"/>
              <w:right w:val="single" w:sz="4" w:space="0" w:color="auto"/>
            </w:tcBorders>
          </w:tcPr>
          <w:p w14:paraId="37175C56" w14:textId="77777777" w:rsidR="00DE7D08" w:rsidRPr="005838A6" w:rsidRDefault="00DE7D08" w:rsidP="00A449E8">
            <w:pPr>
              <w:pStyle w:val="TAC"/>
              <w:jc w:val="left"/>
            </w:pPr>
            <w:r w:rsidRPr="005838A6">
              <w:t>769 ≤ f ≤ 775</w:t>
            </w:r>
          </w:p>
        </w:tc>
        <w:tc>
          <w:tcPr>
            <w:tcW w:w="0" w:type="auto"/>
            <w:tcBorders>
              <w:top w:val="single" w:sz="4" w:space="0" w:color="auto"/>
              <w:left w:val="single" w:sz="4" w:space="0" w:color="auto"/>
              <w:bottom w:val="single" w:sz="4" w:space="0" w:color="auto"/>
              <w:right w:val="single" w:sz="4" w:space="0" w:color="auto"/>
            </w:tcBorders>
          </w:tcPr>
          <w:p w14:paraId="163E1082" w14:textId="77777777" w:rsidR="00DE7D08" w:rsidRPr="005838A6" w:rsidRDefault="00DE7D08" w:rsidP="00A449E8">
            <w:pPr>
              <w:pStyle w:val="TAC"/>
              <w:jc w:val="left"/>
            </w:pPr>
            <w:r w:rsidRPr="005838A6">
              <w:t>-57</w:t>
            </w:r>
          </w:p>
        </w:tc>
        <w:tc>
          <w:tcPr>
            <w:tcW w:w="0" w:type="auto"/>
            <w:tcBorders>
              <w:top w:val="single" w:sz="4" w:space="0" w:color="auto"/>
              <w:left w:val="single" w:sz="4" w:space="0" w:color="auto"/>
              <w:bottom w:val="single" w:sz="4" w:space="0" w:color="auto"/>
              <w:right w:val="single" w:sz="4" w:space="0" w:color="auto"/>
            </w:tcBorders>
          </w:tcPr>
          <w:p w14:paraId="660C06B8" w14:textId="77777777" w:rsidR="00DE7D08" w:rsidRPr="005838A6" w:rsidRDefault="00DE7D08" w:rsidP="00A449E8">
            <w:pPr>
              <w:pStyle w:val="TAC"/>
              <w:jc w:val="left"/>
            </w:pPr>
            <w:r w:rsidRPr="005838A6">
              <w:t>6.25 kHz</w:t>
            </w:r>
          </w:p>
        </w:tc>
      </w:tr>
      <w:tr w:rsidR="00DE7D08" w:rsidRPr="005838A6" w14:paraId="72A75ACF" w14:textId="77777777" w:rsidTr="00A449E8">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7404AE80" w14:textId="77777777" w:rsidR="00DE7D08" w:rsidRPr="005838A6" w:rsidRDefault="00DE7D08" w:rsidP="00A449E8">
            <w:pPr>
              <w:pStyle w:val="TAN"/>
            </w:pPr>
            <w:r w:rsidRPr="005838A6">
              <w:t>NOTE:</w:t>
            </w:r>
            <w:r w:rsidRPr="005838A6">
              <w:tab/>
              <w:t xml:space="preserve">The emissions measurement shall be sufficiently power averaged to ensure standard </w:t>
            </w:r>
            <w:proofErr w:type="spellStart"/>
            <w:r w:rsidRPr="005838A6">
              <w:t>standard</w:t>
            </w:r>
            <w:proofErr w:type="spellEnd"/>
            <w:r w:rsidRPr="005838A6">
              <w:t xml:space="preserve"> deviation &lt; 0.5 </w:t>
            </w:r>
            <w:proofErr w:type="spellStart"/>
            <w:r w:rsidRPr="005838A6">
              <w:t>dB.</w:t>
            </w:r>
            <w:proofErr w:type="spellEnd"/>
          </w:p>
        </w:tc>
      </w:tr>
    </w:tbl>
    <w:p w14:paraId="1953B036" w14:textId="77777777" w:rsidR="00DE7D08" w:rsidRPr="005838A6" w:rsidRDefault="00DE7D08" w:rsidP="00DE7D08">
      <w:pPr>
        <w:rPr>
          <w:highlight w:val="yellow"/>
        </w:rPr>
      </w:pPr>
    </w:p>
    <w:p w14:paraId="3A9BC895" w14:textId="77777777" w:rsidR="00DE7D08" w:rsidRPr="005838A6" w:rsidRDefault="00DE7D08" w:rsidP="00DE7D08">
      <w:pPr>
        <w:rPr>
          <w:highlight w:val="yellow"/>
        </w:rPr>
      </w:pPr>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26</w:t>
      </w:r>
      <w:r w:rsidRPr="005838A6">
        <w:t>.</w:t>
      </w:r>
    </w:p>
    <w:p w14:paraId="056AC21E" w14:textId="77777777" w:rsidR="00DE7D08" w:rsidRPr="005838A6" w:rsidRDefault="00DE7D08" w:rsidP="00DE7D08">
      <w:pPr>
        <w:pStyle w:val="H6"/>
      </w:pPr>
      <w:r w:rsidRPr="005838A6">
        <w:t>6.5.3.3.3.27</w:t>
      </w:r>
      <w:r w:rsidRPr="005838A6">
        <w:tab/>
        <w:t>Minimum conformance requirements (network signalling value "NS_56")</w:t>
      </w:r>
    </w:p>
    <w:p w14:paraId="6BA59F09" w14:textId="77777777" w:rsidR="00DE7D08" w:rsidRPr="005838A6" w:rsidRDefault="00DE7D08" w:rsidP="00DE7D08">
      <w:r w:rsidRPr="005838A6">
        <w:t>When "NS_56" is indicated in the cell, the power of any UE emission shall not exceed the levels specified in Table 6.5.3.3.3.27-1. This requirement also applies for the frequency ranges that are less than F</w:t>
      </w:r>
      <w:r w:rsidRPr="005838A6">
        <w:rPr>
          <w:vertAlign w:val="subscript"/>
        </w:rPr>
        <w:t>OOB</w:t>
      </w:r>
      <w:r w:rsidRPr="005838A6">
        <w:t xml:space="preserve"> (MHz) in Table 6.5.3.1.3-1 from the edge of the channel bandwidth.</w:t>
      </w:r>
    </w:p>
    <w:p w14:paraId="4BD30791" w14:textId="5038FD1E" w:rsidR="00DE7D08" w:rsidRPr="005838A6" w:rsidRDefault="00DE7D08" w:rsidP="00DE7D08">
      <w:pPr>
        <w:pStyle w:val="TH"/>
      </w:pPr>
      <w:r w:rsidRPr="005838A6">
        <w:t>Table 6.5.3.3.</w:t>
      </w:r>
      <w:ins w:id="144" w:author="ZTE-Ma Zhifeng" w:date="2024-05-06T15:13:00Z">
        <w:r w:rsidR="008A7E7D">
          <w:t>3.</w:t>
        </w:r>
      </w:ins>
      <w:r w:rsidRPr="005838A6">
        <w:t>27-1: Additional requirements</w:t>
      </w:r>
      <w:ins w:id="145" w:author="ZTE-Ma Zhifeng" w:date="2024-05-06T15:13:00Z">
        <w:r w:rsidR="008A7E7D" w:rsidRPr="005838A6">
          <w:t xml:space="preserve"> for “NS_</w:t>
        </w:r>
      </w:ins>
      <w:ins w:id="146" w:author="ZTE-Ma Zhifeng" w:date="2024-05-06T15:14:00Z">
        <w:r w:rsidR="008A7E7D">
          <w:t>56</w:t>
        </w:r>
      </w:ins>
      <w:ins w:id="147" w:author="ZTE-Ma Zhifeng" w:date="2024-05-06T15:13:00Z">
        <w:r w:rsidR="008A7E7D" w:rsidRPr="005838A6">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E7D08" w:rsidRPr="005838A6" w14:paraId="346B5560" w14:textId="77777777" w:rsidTr="00A449E8">
        <w:trPr>
          <w:cantSplit/>
          <w:trHeight w:val="375"/>
          <w:jc w:val="center"/>
        </w:trPr>
        <w:tc>
          <w:tcPr>
            <w:tcW w:w="1848" w:type="dxa"/>
            <w:vMerge w:val="restart"/>
          </w:tcPr>
          <w:p w14:paraId="79D623B5" w14:textId="74B51704" w:rsidR="00DE7D08" w:rsidRPr="005838A6" w:rsidRDefault="00DE7D08" w:rsidP="00A449E8">
            <w:pPr>
              <w:pStyle w:val="TAH"/>
              <w:jc w:val="left"/>
            </w:pPr>
            <w:del w:id="148" w:author="ZTE-Ma Zhifeng" w:date="2024-05-06T15:56:00Z">
              <w:r w:rsidRPr="005838A6" w:rsidDel="00A449E8">
                <w:delText>Frequency band</w:delText>
              </w:r>
            </w:del>
            <w:ins w:id="149" w:author="ZTE-Ma Zhifeng" w:date="2024-05-06T15:56:00Z">
              <w:r w:rsidR="00A449E8">
                <w:t>Frequency range</w:t>
              </w:r>
            </w:ins>
          </w:p>
          <w:p w14:paraId="2724D562" w14:textId="77777777" w:rsidR="00DE7D08" w:rsidRPr="005838A6" w:rsidRDefault="00DE7D08" w:rsidP="00A449E8">
            <w:pPr>
              <w:pStyle w:val="TAH"/>
              <w:jc w:val="left"/>
            </w:pPr>
            <w:r w:rsidRPr="005838A6">
              <w:t>(MHz)</w:t>
            </w:r>
          </w:p>
        </w:tc>
        <w:tc>
          <w:tcPr>
            <w:tcW w:w="2065" w:type="dxa"/>
          </w:tcPr>
          <w:p w14:paraId="4B1AE98B" w14:textId="77777777" w:rsidR="00DE7D08" w:rsidRPr="005838A6" w:rsidRDefault="00DE7D08" w:rsidP="00A449E8">
            <w:pPr>
              <w:pStyle w:val="TAH"/>
              <w:jc w:val="left"/>
            </w:pPr>
            <w:r w:rsidRPr="005838A6">
              <w:t>Channel bandwidth / Spectrum emission limit</w:t>
            </w:r>
            <w:r w:rsidRPr="005838A6">
              <w:rPr>
                <w:vertAlign w:val="superscript"/>
              </w:rPr>
              <w:t>1</w:t>
            </w:r>
            <w:r w:rsidRPr="005838A6">
              <w:t xml:space="preserve"> (</w:t>
            </w:r>
            <w:proofErr w:type="spellStart"/>
            <w:r w:rsidRPr="005838A6">
              <w:t>dBm</w:t>
            </w:r>
            <w:proofErr w:type="spellEnd"/>
            <w:r w:rsidRPr="005838A6">
              <w:t>)</w:t>
            </w:r>
          </w:p>
        </w:tc>
        <w:tc>
          <w:tcPr>
            <w:tcW w:w="1377" w:type="dxa"/>
            <w:vMerge w:val="restart"/>
          </w:tcPr>
          <w:p w14:paraId="627E4446" w14:textId="77777777" w:rsidR="00DE7D08" w:rsidRPr="005838A6" w:rsidRDefault="00DE7D08" w:rsidP="00A449E8">
            <w:pPr>
              <w:pStyle w:val="TAH"/>
              <w:jc w:val="left"/>
            </w:pPr>
            <w:r w:rsidRPr="005838A6">
              <w:t xml:space="preserve">Measurement bandwidth </w:t>
            </w:r>
          </w:p>
        </w:tc>
        <w:tc>
          <w:tcPr>
            <w:tcW w:w="2222" w:type="dxa"/>
            <w:vMerge w:val="restart"/>
          </w:tcPr>
          <w:p w14:paraId="210E15E9" w14:textId="77777777" w:rsidR="00DE7D08" w:rsidRPr="005838A6" w:rsidRDefault="00DE7D08" w:rsidP="00A449E8">
            <w:pPr>
              <w:pStyle w:val="TAH"/>
              <w:jc w:val="left"/>
            </w:pPr>
            <w:r w:rsidRPr="005838A6">
              <w:t>NOTE</w:t>
            </w:r>
          </w:p>
        </w:tc>
      </w:tr>
      <w:tr w:rsidR="00DE7D08" w:rsidRPr="005838A6" w14:paraId="6BB5C7EA" w14:textId="77777777" w:rsidTr="00A449E8">
        <w:trPr>
          <w:cantSplit/>
          <w:trHeight w:val="181"/>
          <w:jc w:val="center"/>
        </w:trPr>
        <w:tc>
          <w:tcPr>
            <w:tcW w:w="1848" w:type="dxa"/>
            <w:vMerge/>
          </w:tcPr>
          <w:p w14:paraId="14B71387" w14:textId="77777777" w:rsidR="00DE7D08" w:rsidRPr="005838A6" w:rsidRDefault="00DE7D08" w:rsidP="00A449E8">
            <w:pPr>
              <w:pStyle w:val="TAH"/>
              <w:jc w:val="left"/>
            </w:pPr>
          </w:p>
        </w:tc>
        <w:tc>
          <w:tcPr>
            <w:tcW w:w="2065" w:type="dxa"/>
          </w:tcPr>
          <w:p w14:paraId="4E74D8BD" w14:textId="77777777" w:rsidR="00DE7D08" w:rsidRPr="005838A6" w:rsidRDefault="00DE7D08" w:rsidP="00A449E8">
            <w:pPr>
              <w:pStyle w:val="TAH"/>
              <w:jc w:val="left"/>
            </w:pPr>
            <w:r w:rsidRPr="005838A6">
              <w:t>5 MHz, 10MHz</w:t>
            </w:r>
          </w:p>
        </w:tc>
        <w:tc>
          <w:tcPr>
            <w:tcW w:w="1377" w:type="dxa"/>
            <w:vMerge/>
          </w:tcPr>
          <w:p w14:paraId="73ABBB6D" w14:textId="77777777" w:rsidR="00DE7D08" w:rsidRPr="005838A6" w:rsidRDefault="00DE7D08" w:rsidP="00A449E8">
            <w:pPr>
              <w:pStyle w:val="TableText"/>
            </w:pPr>
          </w:p>
        </w:tc>
        <w:tc>
          <w:tcPr>
            <w:tcW w:w="2222" w:type="dxa"/>
            <w:vMerge/>
            <w:tcBorders>
              <w:bottom w:val="single" w:sz="4" w:space="0" w:color="auto"/>
            </w:tcBorders>
          </w:tcPr>
          <w:p w14:paraId="1E422C9A" w14:textId="77777777" w:rsidR="00DE7D08" w:rsidRPr="005838A6" w:rsidRDefault="00DE7D08" w:rsidP="00A449E8">
            <w:pPr>
              <w:pStyle w:val="TableText"/>
            </w:pPr>
          </w:p>
        </w:tc>
      </w:tr>
      <w:tr w:rsidR="00DE7D08" w:rsidRPr="005838A6" w14:paraId="4E1D7EC8" w14:textId="77777777" w:rsidTr="00A449E8">
        <w:trPr>
          <w:jc w:val="center"/>
        </w:trPr>
        <w:tc>
          <w:tcPr>
            <w:tcW w:w="1848" w:type="dxa"/>
          </w:tcPr>
          <w:p w14:paraId="37C35026" w14:textId="77777777" w:rsidR="00DE7D08" w:rsidRPr="005838A6" w:rsidRDefault="00DE7D08" w:rsidP="00A449E8">
            <w:pPr>
              <w:pStyle w:val="TAC"/>
              <w:jc w:val="left"/>
            </w:pPr>
            <w:r w:rsidRPr="005838A6">
              <w:t>1541 ≤ f ≤ 1559</w:t>
            </w:r>
          </w:p>
        </w:tc>
        <w:tc>
          <w:tcPr>
            <w:tcW w:w="2065" w:type="dxa"/>
          </w:tcPr>
          <w:p w14:paraId="5AE68A42" w14:textId="77777777" w:rsidR="00DE7D08" w:rsidRPr="005838A6" w:rsidRDefault="00DE7D08" w:rsidP="00A449E8">
            <w:pPr>
              <w:pStyle w:val="TAC"/>
              <w:jc w:val="left"/>
            </w:pPr>
            <w:r w:rsidRPr="005838A6">
              <w:t>-102</w:t>
            </w:r>
          </w:p>
        </w:tc>
        <w:tc>
          <w:tcPr>
            <w:tcW w:w="1377" w:type="dxa"/>
          </w:tcPr>
          <w:p w14:paraId="5952F89E" w14:textId="77777777" w:rsidR="00DE7D08" w:rsidRPr="005838A6" w:rsidRDefault="00DE7D08" w:rsidP="00A449E8">
            <w:pPr>
              <w:pStyle w:val="TAC"/>
              <w:jc w:val="left"/>
            </w:pPr>
            <w:r w:rsidRPr="005838A6">
              <w:t>2kHz</w:t>
            </w:r>
          </w:p>
        </w:tc>
        <w:tc>
          <w:tcPr>
            <w:tcW w:w="2222" w:type="dxa"/>
            <w:tcBorders>
              <w:bottom w:val="nil"/>
            </w:tcBorders>
            <w:shd w:val="clear" w:color="auto" w:fill="auto"/>
          </w:tcPr>
          <w:p w14:paraId="5F189BCA" w14:textId="77777777" w:rsidR="00DE7D08" w:rsidRPr="005838A6" w:rsidRDefault="00DE7D08" w:rsidP="00A449E8">
            <w:pPr>
              <w:pStyle w:val="TAC"/>
              <w:jc w:val="left"/>
            </w:pPr>
            <w:r w:rsidRPr="005838A6">
              <w:t>Averaged over any 2 millisecond active transmission interval</w:t>
            </w:r>
          </w:p>
        </w:tc>
      </w:tr>
      <w:tr w:rsidR="00DE7D08" w:rsidRPr="005838A6" w14:paraId="2F957DF8" w14:textId="77777777" w:rsidTr="00A449E8">
        <w:trPr>
          <w:jc w:val="center"/>
        </w:trPr>
        <w:tc>
          <w:tcPr>
            <w:tcW w:w="1848" w:type="dxa"/>
          </w:tcPr>
          <w:p w14:paraId="5C9595CC" w14:textId="77777777" w:rsidR="00DE7D08" w:rsidRPr="005838A6" w:rsidRDefault="00DE7D08" w:rsidP="00A449E8">
            <w:pPr>
              <w:pStyle w:val="TAC"/>
              <w:jc w:val="left"/>
            </w:pPr>
            <w:r w:rsidRPr="005838A6">
              <w:t>1559≤ f ≤ 1608</w:t>
            </w:r>
          </w:p>
        </w:tc>
        <w:tc>
          <w:tcPr>
            <w:tcW w:w="2065" w:type="dxa"/>
          </w:tcPr>
          <w:p w14:paraId="71A09676" w14:textId="77777777" w:rsidR="00DE7D08" w:rsidRPr="005838A6" w:rsidRDefault="00DE7D08" w:rsidP="00A449E8">
            <w:pPr>
              <w:pStyle w:val="TAC"/>
              <w:jc w:val="left"/>
            </w:pPr>
            <w:r w:rsidRPr="005838A6">
              <w:t>-85</w:t>
            </w:r>
          </w:p>
        </w:tc>
        <w:tc>
          <w:tcPr>
            <w:tcW w:w="1377" w:type="dxa"/>
          </w:tcPr>
          <w:p w14:paraId="38B92787" w14:textId="77777777" w:rsidR="00DE7D08" w:rsidRPr="005838A6" w:rsidRDefault="00DE7D08" w:rsidP="00A449E8">
            <w:pPr>
              <w:pStyle w:val="TAC"/>
              <w:jc w:val="left"/>
            </w:pPr>
            <w:r w:rsidRPr="005838A6">
              <w:t>700Hz</w:t>
            </w:r>
          </w:p>
        </w:tc>
        <w:tc>
          <w:tcPr>
            <w:tcW w:w="2222" w:type="dxa"/>
            <w:tcBorders>
              <w:top w:val="nil"/>
              <w:bottom w:val="nil"/>
            </w:tcBorders>
            <w:shd w:val="clear" w:color="auto" w:fill="auto"/>
          </w:tcPr>
          <w:p w14:paraId="322E26DB" w14:textId="77777777" w:rsidR="00DE7D08" w:rsidRPr="005838A6" w:rsidRDefault="00DE7D08" w:rsidP="00A449E8">
            <w:pPr>
              <w:pStyle w:val="TAC"/>
              <w:jc w:val="left"/>
            </w:pPr>
          </w:p>
        </w:tc>
      </w:tr>
      <w:tr w:rsidR="00DE7D08" w:rsidRPr="005838A6" w14:paraId="599631BA" w14:textId="77777777" w:rsidTr="00A449E8">
        <w:trPr>
          <w:jc w:val="center"/>
        </w:trPr>
        <w:tc>
          <w:tcPr>
            <w:tcW w:w="1848" w:type="dxa"/>
          </w:tcPr>
          <w:p w14:paraId="150E67D7" w14:textId="77777777" w:rsidR="00DE7D08" w:rsidRPr="005838A6" w:rsidRDefault="00DE7D08" w:rsidP="00A449E8">
            <w:pPr>
              <w:pStyle w:val="TAC"/>
              <w:jc w:val="left"/>
            </w:pPr>
            <w:r w:rsidRPr="005838A6">
              <w:t>1608≤ f ≤ 1610</w:t>
            </w:r>
          </w:p>
        </w:tc>
        <w:tc>
          <w:tcPr>
            <w:tcW w:w="2065" w:type="dxa"/>
          </w:tcPr>
          <w:p w14:paraId="64B2674A" w14:textId="77777777" w:rsidR="00DE7D08" w:rsidRPr="005838A6" w:rsidRDefault="00DE7D08" w:rsidP="00A449E8">
            <w:pPr>
              <w:pStyle w:val="TAC"/>
              <w:jc w:val="left"/>
            </w:pPr>
            <w:r w:rsidRPr="005838A6">
              <w:t>-85 +5/2 (f-1608)</w:t>
            </w:r>
          </w:p>
        </w:tc>
        <w:tc>
          <w:tcPr>
            <w:tcW w:w="1377" w:type="dxa"/>
          </w:tcPr>
          <w:p w14:paraId="2B3166F6" w14:textId="77777777" w:rsidR="00DE7D08" w:rsidRPr="005838A6" w:rsidRDefault="00DE7D08" w:rsidP="00A449E8">
            <w:pPr>
              <w:pStyle w:val="TAC"/>
              <w:jc w:val="left"/>
            </w:pPr>
            <w:r w:rsidRPr="005838A6">
              <w:t>700Hz</w:t>
            </w:r>
          </w:p>
        </w:tc>
        <w:tc>
          <w:tcPr>
            <w:tcW w:w="2222" w:type="dxa"/>
            <w:tcBorders>
              <w:top w:val="nil"/>
              <w:bottom w:val="nil"/>
            </w:tcBorders>
            <w:shd w:val="clear" w:color="auto" w:fill="auto"/>
          </w:tcPr>
          <w:p w14:paraId="2147C67B" w14:textId="77777777" w:rsidR="00DE7D08" w:rsidRPr="005838A6" w:rsidRDefault="00DE7D08" w:rsidP="00A449E8">
            <w:pPr>
              <w:pStyle w:val="TAC"/>
              <w:jc w:val="left"/>
            </w:pPr>
          </w:p>
        </w:tc>
      </w:tr>
      <w:tr w:rsidR="00DE7D08" w:rsidRPr="005838A6" w14:paraId="074086F1" w14:textId="77777777" w:rsidTr="00A449E8">
        <w:trPr>
          <w:jc w:val="center"/>
        </w:trPr>
        <w:tc>
          <w:tcPr>
            <w:tcW w:w="1848" w:type="dxa"/>
          </w:tcPr>
          <w:p w14:paraId="71FE8CA0" w14:textId="77777777" w:rsidR="00DE7D08" w:rsidRPr="005838A6" w:rsidRDefault="00DE7D08" w:rsidP="00A449E8">
            <w:pPr>
              <w:pStyle w:val="TAC"/>
              <w:jc w:val="left"/>
            </w:pPr>
            <w:r w:rsidRPr="005838A6">
              <w:t>1610≤ f ≤ 1625</w:t>
            </w:r>
          </w:p>
        </w:tc>
        <w:tc>
          <w:tcPr>
            <w:tcW w:w="2065" w:type="dxa"/>
          </w:tcPr>
          <w:p w14:paraId="4D65D115" w14:textId="77777777" w:rsidR="00DE7D08" w:rsidRPr="005838A6" w:rsidRDefault="00DE7D08" w:rsidP="00A449E8">
            <w:pPr>
              <w:pStyle w:val="TAC"/>
              <w:jc w:val="left"/>
            </w:pPr>
            <w:r w:rsidRPr="005838A6">
              <w:t>-80+ 66/15 (f-1610)</w:t>
            </w:r>
          </w:p>
        </w:tc>
        <w:tc>
          <w:tcPr>
            <w:tcW w:w="1377" w:type="dxa"/>
          </w:tcPr>
          <w:p w14:paraId="5612EF50" w14:textId="77777777" w:rsidR="00DE7D08" w:rsidRPr="005838A6" w:rsidRDefault="00DE7D08" w:rsidP="00A449E8">
            <w:pPr>
              <w:pStyle w:val="TAC"/>
              <w:jc w:val="left"/>
            </w:pPr>
            <w:r w:rsidRPr="005838A6">
              <w:t>700Hz</w:t>
            </w:r>
          </w:p>
        </w:tc>
        <w:tc>
          <w:tcPr>
            <w:tcW w:w="2222" w:type="dxa"/>
            <w:tcBorders>
              <w:top w:val="nil"/>
              <w:bottom w:val="single" w:sz="4" w:space="0" w:color="auto"/>
            </w:tcBorders>
            <w:shd w:val="clear" w:color="auto" w:fill="auto"/>
          </w:tcPr>
          <w:p w14:paraId="2F73C45A" w14:textId="77777777" w:rsidR="00DE7D08" w:rsidRPr="005838A6" w:rsidRDefault="00DE7D08" w:rsidP="00A449E8">
            <w:pPr>
              <w:pStyle w:val="TAC"/>
              <w:jc w:val="left"/>
            </w:pPr>
          </w:p>
        </w:tc>
      </w:tr>
      <w:tr w:rsidR="00DE7D08" w:rsidRPr="005838A6" w14:paraId="58CA4654" w14:textId="77777777" w:rsidTr="00A449E8">
        <w:trPr>
          <w:jc w:val="center"/>
        </w:trPr>
        <w:tc>
          <w:tcPr>
            <w:tcW w:w="1848" w:type="dxa"/>
          </w:tcPr>
          <w:p w14:paraId="518581A6" w14:textId="77777777" w:rsidR="00DE7D08" w:rsidRPr="005838A6" w:rsidRDefault="00DE7D08" w:rsidP="00A449E8">
            <w:pPr>
              <w:pStyle w:val="TAC"/>
              <w:jc w:val="left"/>
            </w:pPr>
            <w:r w:rsidRPr="005838A6">
              <w:t>1541 ≤ f ≤ 1608</w:t>
            </w:r>
          </w:p>
        </w:tc>
        <w:tc>
          <w:tcPr>
            <w:tcW w:w="2065" w:type="dxa"/>
          </w:tcPr>
          <w:p w14:paraId="09CB9CB1" w14:textId="77777777" w:rsidR="00DE7D08" w:rsidRPr="005838A6" w:rsidRDefault="00DE7D08" w:rsidP="00A449E8">
            <w:pPr>
              <w:pStyle w:val="TAC"/>
              <w:jc w:val="left"/>
            </w:pPr>
            <w:r w:rsidRPr="005838A6">
              <w:t>-75</w:t>
            </w:r>
          </w:p>
        </w:tc>
        <w:tc>
          <w:tcPr>
            <w:tcW w:w="1377" w:type="dxa"/>
          </w:tcPr>
          <w:p w14:paraId="6346EE8B" w14:textId="77777777" w:rsidR="00DE7D08" w:rsidRPr="005838A6" w:rsidRDefault="00DE7D08" w:rsidP="00A449E8">
            <w:pPr>
              <w:pStyle w:val="TAC"/>
              <w:jc w:val="left"/>
            </w:pPr>
            <w:r w:rsidRPr="005838A6">
              <w:t>1MHz</w:t>
            </w:r>
          </w:p>
        </w:tc>
        <w:tc>
          <w:tcPr>
            <w:tcW w:w="2222" w:type="dxa"/>
            <w:tcBorders>
              <w:bottom w:val="nil"/>
            </w:tcBorders>
            <w:shd w:val="clear" w:color="auto" w:fill="auto"/>
          </w:tcPr>
          <w:p w14:paraId="333A25D6" w14:textId="77777777" w:rsidR="00DE7D08" w:rsidRPr="005838A6" w:rsidRDefault="00DE7D08" w:rsidP="00A449E8">
            <w:pPr>
              <w:pStyle w:val="TAC"/>
              <w:jc w:val="left"/>
            </w:pPr>
            <w:r w:rsidRPr="005838A6">
              <w:t>Averaged over any 2 millisecond active transmission interval</w:t>
            </w:r>
          </w:p>
        </w:tc>
      </w:tr>
      <w:tr w:rsidR="00DE7D08" w:rsidRPr="005838A6" w14:paraId="7056579A" w14:textId="77777777" w:rsidTr="00A449E8">
        <w:trPr>
          <w:jc w:val="center"/>
        </w:trPr>
        <w:tc>
          <w:tcPr>
            <w:tcW w:w="1848" w:type="dxa"/>
          </w:tcPr>
          <w:p w14:paraId="62F8D835" w14:textId="77777777" w:rsidR="00DE7D08" w:rsidRPr="005838A6" w:rsidRDefault="00DE7D08" w:rsidP="00A449E8">
            <w:pPr>
              <w:pStyle w:val="TAC"/>
              <w:jc w:val="left"/>
            </w:pPr>
            <w:r w:rsidRPr="005838A6">
              <w:t>1608≤ f ≤ 1610</w:t>
            </w:r>
          </w:p>
        </w:tc>
        <w:tc>
          <w:tcPr>
            <w:tcW w:w="2065" w:type="dxa"/>
          </w:tcPr>
          <w:p w14:paraId="7F8B6555" w14:textId="77777777" w:rsidR="00DE7D08" w:rsidRPr="005838A6" w:rsidRDefault="00DE7D08" w:rsidP="00A449E8">
            <w:pPr>
              <w:pStyle w:val="TAC"/>
              <w:jc w:val="left"/>
            </w:pPr>
            <w:r w:rsidRPr="005838A6">
              <w:t>-75 + 5/2 (f-1608)</w:t>
            </w:r>
          </w:p>
        </w:tc>
        <w:tc>
          <w:tcPr>
            <w:tcW w:w="1377" w:type="dxa"/>
          </w:tcPr>
          <w:p w14:paraId="21BB664A" w14:textId="77777777" w:rsidR="00DE7D08" w:rsidRPr="005838A6" w:rsidRDefault="00DE7D08" w:rsidP="00A449E8">
            <w:pPr>
              <w:pStyle w:val="TAC"/>
              <w:jc w:val="left"/>
            </w:pPr>
            <w:r w:rsidRPr="005838A6">
              <w:t>1MHz</w:t>
            </w:r>
          </w:p>
        </w:tc>
        <w:tc>
          <w:tcPr>
            <w:tcW w:w="2222" w:type="dxa"/>
            <w:tcBorders>
              <w:top w:val="nil"/>
              <w:bottom w:val="nil"/>
            </w:tcBorders>
            <w:shd w:val="clear" w:color="auto" w:fill="auto"/>
          </w:tcPr>
          <w:p w14:paraId="2D4FFAD4" w14:textId="77777777" w:rsidR="00DE7D08" w:rsidRPr="005838A6" w:rsidRDefault="00DE7D08" w:rsidP="00A449E8">
            <w:pPr>
              <w:pStyle w:val="TAC"/>
              <w:jc w:val="left"/>
            </w:pPr>
          </w:p>
        </w:tc>
      </w:tr>
      <w:tr w:rsidR="00DE7D08" w:rsidRPr="005838A6" w14:paraId="5CCB807C" w14:textId="77777777" w:rsidTr="00A449E8">
        <w:trPr>
          <w:jc w:val="center"/>
        </w:trPr>
        <w:tc>
          <w:tcPr>
            <w:tcW w:w="1848" w:type="dxa"/>
          </w:tcPr>
          <w:p w14:paraId="3B6B9ED0" w14:textId="77777777" w:rsidR="00DE7D08" w:rsidRPr="005838A6" w:rsidRDefault="00DE7D08" w:rsidP="00A449E8">
            <w:pPr>
              <w:pStyle w:val="TAC"/>
              <w:jc w:val="left"/>
            </w:pPr>
            <w:r w:rsidRPr="005838A6">
              <w:t>1610≤ f ≤ 1627.5</w:t>
            </w:r>
          </w:p>
        </w:tc>
        <w:tc>
          <w:tcPr>
            <w:tcW w:w="2065" w:type="dxa"/>
          </w:tcPr>
          <w:p w14:paraId="2AB872BF" w14:textId="77777777" w:rsidR="00DE7D08" w:rsidRPr="005838A6" w:rsidRDefault="00DE7D08" w:rsidP="00A449E8">
            <w:pPr>
              <w:pStyle w:val="TAC"/>
              <w:jc w:val="left"/>
            </w:pPr>
            <w:r w:rsidRPr="005838A6">
              <w:t>-70+ 57/17.5 (f-1610)</w:t>
            </w:r>
          </w:p>
        </w:tc>
        <w:tc>
          <w:tcPr>
            <w:tcW w:w="1377" w:type="dxa"/>
          </w:tcPr>
          <w:p w14:paraId="0116D36C" w14:textId="77777777" w:rsidR="00DE7D08" w:rsidRPr="005838A6" w:rsidRDefault="00DE7D08" w:rsidP="00A449E8">
            <w:pPr>
              <w:pStyle w:val="TAC"/>
              <w:jc w:val="left"/>
            </w:pPr>
            <w:r w:rsidRPr="005838A6">
              <w:t>1MHz</w:t>
            </w:r>
          </w:p>
        </w:tc>
        <w:tc>
          <w:tcPr>
            <w:tcW w:w="2222" w:type="dxa"/>
            <w:tcBorders>
              <w:top w:val="nil"/>
              <w:bottom w:val="nil"/>
            </w:tcBorders>
            <w:shd w:val="clear" w:color="auto" w:fill="auto"/>
          </w:tcPr>
          <w:p w14:paraId="63B97507" w14:textId="77777777" w:rsidR="00DE7D08" w:rsidRPr="005838A6" w:rsidRDefault="00DE7D08" w:rsidP="00A449E8">
            <w:pPr>
              <w:pStyle w:val="TAC"/>
              <w:jc w:val="left"/>
            </w:pPr>
          </w:p>
        </w:tc>
      </w:tr>
      <w:tr w:rsidR="00DE7D08" w:rsidRPr="005838A6" w14:paraId="0024E7D9" w14:textId="77777777" w:rsidTr="00A449E8">
        <w:trPr>
          <w:jc w:val="center"/>
        </w:trPr>
        <w:tc>
          <w:tcPr>
            <w:tcW w:w="1848" w:type="dxa"/>
          </w:tcPr>
          <w:p w14:paraId="060CEC6B" w14:textId="77777777" w:rsidR="00DE7D08" w:rsidRPr="005838A6" w:rsidRDefault="00DE7D08" w:rsidP="00A449E8">
            <w:pPr>
              <w:pStyle w:val="TAC"/>
              <w:jc w:val="left"/>
            </w:pPr>
            <w:r w:rsidRPr="005838A6">
              <w:t>1627.5</w:t>
            </w:r>
          </w:p>
        </w:tc>
        <w:tc>
          <w:tcPr>
            <w:tcW w:w="2065" w:type="dxa"/>
          </w:tcPr>
          <w:p w14:paraId="38D67068" w14:textId="77777777" w:rsidR="00DE7D08" w:rsidRPr="005838A6" w:rsidRDefault="00DE7D08" w:rsidP="00A449E8">
            <w:pPr>
              <w:pStyle w:val="TAC"/>
              <w:jc w:val="left"/>
            </w:pPr>
            <w:r w:rsidRPr="005838A6">
              <w:t>-37</w:t>
            </w:r>
          </w:p>
        </w:tc>
        <w:tc>
          <w:tcPr>
            <w:tcW w:w="1377" w:type="dxa"/>
          </w:tcPr>
          <w:p w14:paraId="15A30DB7" w14:textId="77777777" w:rsidR="00DE7D08" w:rsidRPr="005838A6" w:rsidRDefault="00DE7D08" w:rsidP="00A449E8">
            <w:pPr>
              <w:pStyle w:val="TAC"/>
              <w:jc w:val="left"/>
            </w:pPr>
            <w:r w:rsidRPr="005838A6">
              <w:t>4kHz</w:t>
            </w:r>
          </w:p>
        </w:tc>
        <w:tc>
          <w:tcPr>
            <w:tcW w:w="2222" w:type="dxa"/>
            <w:tcBorders>
              <w:top w:val="nil"/>
              <w:bottom w:val="nil"/>
            </w:tcBorders>
            <w:shd w:val="clear" w:color="auto" w:fill="auto"/>
          </w:tcPr>
          <w:p w14:paraId="2B51E758" w14:textId="77777777" w:rsidR="00DE7D08" w:rsidRPr="005838A6" w:rsidRDefault="00DE7D08" w:rsidP="00A449E8">
            <w:pPr>
              <w:pStyle w:val="TAC"/>
              <w:jc w:val="left"/>
            </w:pPr>
          </w:p>
        </w:tc>
      </w:tr>
      <w:tr w:rsidR="00DE7D08" w:rsidRPr="005838A6" w14:paraId="5EC0D0FC" w14:textId="77777777" w:rsidTr="00A449E8">
        <w:trPr>
          <w:jc w:val="center"/>
        </w:trPr>
        <w:tc>
          <w:tcPr>
            <w:tcW w:w="1848" w:type="dxa"/>
          </w:tcPr>
          <w:p w14:paraId="22DF313F" w14:textId="77777777" w:rsidR="00DE7D08" w:rsidRPr="005838A6" w:rsidRDefault="00DE7D08" w:rsidP="00A449E8">
            <w:pPr>
              <w:pStyle w:val="TAC"/>
              <w:jc w:val="left"/>
            </w:pPr>
            <w:r w:rsidRPr="005838A6">
              <w:t>1638.5 ≤f ≤ 1645.5</w:t>
            </w:r>
          </w:p>
        </w:tc>
        <w:tc>
          <w:tcPr>
            <w:tcW w:w="2065" w:type="dxa"/>
          </w:tcPr>
          <w:p w14:paraId="67710751" w14:textId="77777777" w:rsidR="00DE7D08" w:rsidRPr="005838A6" w:rsidRDefault="00DE7D08" w:rsidP="00A449E8">
            <w:pPr>
              <w:pStyle w:val="TAC"/>
              <w:jc w:val="left"/>
            </w:pPr>
            <w:r w:rsidRPr="005838A6">
              <w:t>-28</w:t>
            </w:r>
          </w:p>
        </w:tc>
        <w:tc>
          <w:tcPr>
            <w:tcW w:w="1377" w:type="dxa"/>
          </w:tcPr>
          <w:p w14:paraId="763296F3" w14:textId="77777777" w:rsidR="00DE7D08" w:rsidRPr="005838A6" w:rsidRDefault="00DE7D08" w:rsidP="00A449E8">
            <w:pPr>
              <w:pStyle w:val="TAC"/>
              <w:jc w:val="left"/>
            </w:pPr>
            <w:r w:rsidRPr="005838A6">
              <w:t>4kHz</w:t>
            </w:r>
          </w:p>
        </w:tc>
        <w:tc>
          <w:tcPr>
            <w:tcW w:w="2222" w:type="dxa"/>
            <w:tcBorders>
              <w:top w:val="nil"/>
              <w:bottom w:val="nil"/>
            </w:tcBorders>
            <w:shd w:val="clear" w:color="auto" w:fill="auto"/>
          </w:tcPr>
          <w:p w14:paraId="0DD5D108" w14:textId="77777777" w:rsidR="00DE7D08" w:rsidRPr="005838A6" w:rsidRDefault="00DE7D08" w:rsidP="00A449E8">
            <w:pPr>
              <w:pStyle w:val="TAC"/>
              <w:jc w:val="left"/>
            </w:pPr>
          </w:p>
        </w:tc>
      </w:tr>
      <w:tr w:rsidR="00DE7D08" w:rsidRPr="005838A6" w14:paraId="32EF41BA" w14:textId="77777777" w:rsidTr="00A449E8">
        <w:trPr>
          <w:jc w:val="center"/>
        </w:trPr>
        <w:tc>
          <w:tcPr>
            <w:tcW w:w="1848" w:type="dxa"/>
          </w:tcPr>
          <w:p w14:paraId="261E2C6A" w14:textId="77777777" w:rsidR="00DE7D08" w:rsidRPr="005838A6" w:rsidRDefault="00DE7D08" w:rsidP="00A449E8">
            <w:pPr>
              <w:pStyle w:val="TAC"/>
              <w:jc w:val="left"/>
            </w:pPr>
            <w:r w:rsidRPr="005838A6">
              <w:t>1657.5 ≤f ≤ 1660.5</w:t>
            </w:r>
          </w:p>
        </w:tc>
        <w:tc>
          <w:tcPr>
            <w:tcW w:w="2065" w:type="dxa"/>
          </w:tcPr>
          <w:p w14:paraId="6E9AA251" w14:textId="77777777" w:rsidR="00DE7D08" w:rsidRPr="005838A6" w:rsidRDefault="00DE7D08" w:rsidP="00A449E8">
            <w:pPr>
              <w:pStyle w:val="TAC"/>
              <w:jc w:val="left"/>
            </w:pPr>
            <w:r w:rsidRPr="005838A6">
              <w:t>-28</w:t>
            </w:r>
          </w:p>
        </w:tc>
        <w:tc>
          <w:tcPr>
            <w:tcW w:w="1377" w:type="dxa"/>
          </w:tcPr>
          <w:p w14:paraId="3D51E607" w14:textId="77777777" w:rsidR="00DE7D08" w:rsidRPr="005838A6" w:rsidRDefault="00DE7D08" w:rsidP="00A449E8">
            <w:pPr>
              <w:pStyle w:val="TAC"/>
              <w:jc w:val="left"/>
            </w:pPr>
            <w:r w:rsidRPr="005838A6">
              <w:t>4kHz</w:t>
            </w:r>
          </w:p>
        </w:tc>
        <w:tc>
          <w:tcPr>
            <w:tcW w:w="2222" w:type="dxa"/>
            <w:tcBorders>
              <w:top w:val="nil"/>
            </w:tcBorders>
            <w:shd w:val="clear" w:color="auto" w:fill="auto"/>
          </w:tcPr>
          <w:p w14:paraId="09F263E7" w14:textId="77777777" w:rsidR="00DE7D08" w:rsidRPr="005838A6" w:rsidRDefault="00DE7D08" w:rsidP="00A449E8">
            <w:pPr>
              <w:pStyle w:val="TAC"/>
              <w:jc w:val="left"/>
            </w:pPr>
          </w:p>
        </w:tc>
      </w:tr>
      <w:tr w:rsidR="00DE7D08" w:rsidRPr="005838A6" w14:paraId="220724E8" w14:textId="77777777" w:rsidTr="00A449E8">
        <w:trPr>
          <w:jc w:val="center"/>
        </w:trPr>
        <w:tc>
          <w:tcPr>
            <w:tcW w:w="7512" w:type="dxa"/>
            <w:gridSpan w:val="4"/>
          </w:tcPr>
          <w:p w14:paraId="1FB947E0" w14:textId="77777777" w:rsidR="00DE7D08" w:rsidRPr="005838A6" w:rsidRDefault="00DE7D08" w:rsidP="00A449E8">
            <w:pPr>
              <w:pStyle w:val="TAN"/>
              <w:rPr>
                <w:rFonts w:ascii="Times New Roman" w:hAnsi="Times New Roman"/>
              </w:rPr>
            </w:pPr>
            <w:r w:rsidRPr="005838A6">
              <w:rPr>
                <w:rFonts w:cs="Arial"/>
              </w:rPr>
              <w:t>NOTE 1:</w:t>
            </w:r>
            <w:r w:rsidRPr="005838A6">
              <w:tab/>
              <w:t xml:space="preserve">The EIRP requirement in regulation is converted to conducted requirement using a 0 </w:t>
            </w:r>
            <w:proofErr w:type="spellStart"/>
            <w:r w:rsidRPr="005838A6">
              <w:t>dBi</w:t>
            </w:r>
            <w:proofErr w:type="spellEnd"/>
            <w:r w:rsidRPr="005838A6">
              <w:t xml:space="preserve"> antenna.</w:t>
            </w:r>
          </w:p>
        </w:tc>
      </w:tr>
    </w:tbl>
    <w:p w14:paraId="071FAB88" w14:textId="77777777" w:rsidR="00DE7D08" w:rsidRPr="005838A6" w:rsidRDefault="00DE7D08" w:rsidP="00DE7D08"/>
    <w:p w14:paraId="65042C50" w14:textId="77777777" w:rsidR="00DE7D08" w:rsidRPr="005838A6" w:rsidRDefault="00DE7D08" w:rsidP="00DE7D08">
      <w:pPr>
        <w:rPr>
          <w:highlight w:val="yellow"/>
        </w:rPr>
      </w:pPr>
      <w:r w:rsidRPr="005838A6">
        <w:t xml:space="preserve">The normative reference for this requirement is TS 38.101-1 [2] </w:t>
      </w:r>
      <w:proofErr w:type="spellStart"/>
      <w:r w:rsidRPr="005838A6">
        <w:t>subclause</w:t>
      </w:r>
      <w:proofErr w:type="spellEnd"/>
      <w:r w:rsidRPr="005838A6">
        <w:t xml:space="preserve"> 6.5.3.3.</w:t>
      </w:r>
      <w:r w:rsidRPr="005838A6">
        <w:rPr>
          <w:rFonts w:eastAsia="宋体"/>
          <w:lang w:eastAsia="zh-CN"/>
        </w:rPr>
        <w:t>27</w:t>
      </w:r>
      <w:r w:rsidRPr="005838A6">
        <w:t>.</w:t>
      </w:r>
    </w:p>
    <w:p w14:paraId="6C24E3D5" w14:textId="77777777" w:rsidR="00DE7D08" w:rsidRPr="005838A6" w:rsidRDefault="00DE7D08" w:rsidP="00DE7D08">
      <w:pPr>
        <w:pStyle w:val="H6"/>
      </w:pPr>
      <w:r w:rsidRPr="005838A6">
        <w:lastRenderedPageBreak/>
        <w:t>6.5.3.3.4</w:t>
      </w:r>
      <w:r w:rsidRPr="005838A6">
        <w:tab/>
        <w:t>Test description</w:t>
      </w:r>
      <w:bookmarkEnd w:id="118"/>
      <w:bookmarkEnd w:id="119"/>
      <w:bookmarkEnd w:id="132"/>
      <w:bookmarkEnd w:id="133"/>
      <w:bookmarkEnd w:id="134"/>
      <w:bookmarkEnd w:id="135"/>
    </w:p>
    <w:p w14:paraId="5E455C5C" w14:textId="77777777" w:rsidR="00DE7D08" w:rsidRPr="005838A6" w:rsidRDefault="00DE7D08" w:rsidP="00DE7D08">
      <w:pPr>
        <w:pStyle w:val="H6"/>
      </w:pPr>
      <w:r w:rsidRPr="005838A6">
        <w:t>6.5.3.3.4.1</w:t>
      </w:r>
      <w:r w:rsidRPr="005838A6">
        <w:tab/>
        <w:t>Initial conditions</w:t>
      </w:r>
    </w:p>
    <w:p w14:paraId="25F52A89" w14:textId="77777777" w:rsidR="00DE7D08" w:rsidRPr="005838A6" w:rsidRDefault="00DE7D08" w:rsidP="00DE7D08">
      <w:r w:rsidRPr="005838A6">
        <w:t>Initial conditions are a set of test configurations the UE needs to be tested in and the steps for the SS to take with the UE to reach the correct measurement state.</w:t>
      </w:r>
    </w:p>
    <w:p w14:paraId="496D9FF0" w14:textId="77777777" w:rsidR="00DE7D08" w:rsidRPr="005838A6" w:rsidRDefault="00DE7D08" w:rsidP="00DE7D08">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0D9D8FAF" w14:textId="77777777" w:rsidR="00DE7D08" w:rsidRPr="005838A6" w:rsidRDefault="00DE7D08" w:rsidP="00DE7D08">
      <w:pPr>
        <w:pStyle w:val="TH"/>
      </w:pPr>
      <w:bookmarkStart w:id="150" w:name="_Hlk132270100"/>
      <w:r w:rsidRPr="005838A6">
        <w:t>Table 6.5.3.3.4.1-1</w:t>
      </w:r>
      <w:bookmarkEnd w:id="150"/>
      <w:r w:rsidRPr="005838A6">
        <w:t>: Test Configuration Table (network signalling value "NS_04")</w:t>
      </w:r>
    </w:p>
    <w:p w14:paraId="709DE9B7" w14:textId="77777777" w:rsidR="00DE7D08" w:rsidRPr="005838A6" w:rsidRDefault="00DE7D08" w:rsidP="00DE7D08">
      <w:r w:rsidRPr="005838A6">
        <w:t>Same test configuration as listed in Table 6.2.3.4.1-2 shall be used.</w:t>
      </w:r>
    </w:p>
    <w:p w14:paraId="751BF3B5" w14:textId="77777777" w:rsidR="00DE7D08" w:rsidRPr="005838A6" w:rsidRDefault="00DE7D08" w:rsidP="00DE7D08">
      <w:pPr>
        <w:pStyle w:val="TH"/>
      </w:pPr>
      <w:r w:rsidRPr="005838A6">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DE7D08" w:rsidRPr="005838A6" w14:paraId="507B0DF5" w14:textId="77777777" w:rsidTr="00A449E8">
        <w:tc>
          <w:tcPr>
            <w:tcW w:w="5000" w:type="pct"/>
            <w:gridSpan w:val="4"/>
            <w:tcBorders>
              <w:top w:val="single" w:sz="4" w:space="0" w:color="auto"/>
              <w:left w:val="single" w:sz="4" w:space="0" w:color="auto"/>
              <w:bottom w:val="single" w:sz="4" w:space="0" w:color="auto"/>
              <w:right w:val="single" w:sz="4" w:space="0" w:color="auto"/>
            </w:tcBorders>
            <w:hideMark/>
          </w:tcPr>
          <w:p w14:paraId="4C616C0D" w14:textId="77777777" w:rsidR="00DE7D08" w:rsidRPr="005838A6" w:rsidRDefault="00DE7D08" w:rsidP="00A449E8">
            <w:pPr>
              <w:pStyle w:val="TAH"/>
              <w:jc w:val="left"/>
            </w:pPr>
            <w:r w:rsidRPr="005838A6">
              <w:t>Initial Conditions</w:t>
            </w:r>
          </w:p>
        </w:tc>
      </w:tr>
      <w:tr w:rsidR="00DE7D08" w:rsidRPr="005838A6" w14:paraId="436B7503" w14:textId="77777777" w:rsidTr="00A449E8">
        <w:tc>
          <w:tcPr>
            <w:tcW w:w="2425" w:type="pct"/>
            <w:gridSpan w:val="2"/>
            <w:tcBorders>
              <w:top w:val="single" w:sz="4" w:space="0" w:color="auto"/>
              <w:left w:val="single" w:sz="4" w:space="0" w:color="auto"/>
              <w:bottom w:val="single" w:sz="4" w:space="0" w:color="auto"/>
              <w:right w:val="single" w:sz="4" w:space="0" w:color="auto"/>
            </w:tcBorders>
            <w:hideMark/>
          </w:tcPr>
          <w:p w14:paraId="1BD344AD" w14:textId="77777777" w:rsidR="00DE7D08" w:rsidRPr="005838A6" w:rsidRDefault="00DE7D08" w:rsidP="00A449E8">
            <w:pPr>
              <w:pStyle w:val="TAL"/>
            </w:pPr>
            <w:r w:rsidRPr="005838A6">
              <w:t xml:space="preserve">Test Environment as specified in TS 38.508-1 [5] </w:t>
            </w:r>
            <w:proofErr w:type="spellStart"/>
            <w:r w:rsidRPr="005838A6">
              <w:t>subclause</w:t>
            </w:r>
            <w:proofErr w:type="spellEnd"/>
            <w:r w:rsidRPr="005838A6">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12FE5E11" w14:textId="77777777" w:rsidR="00DE7D08" w:rsidRPr="005838A6" w:rsidRDefault="00DE7D08" w:rsidP="00A449E8">
            <w:pPr>
              <w:pStyle w:val="TAL"/>
            </w:pPr>
            <w:r w:rsidRPr="005838A6">
              <w:t>Normal</w:t>
            </w:r>
          </w:p>
        </w:tc>
      </w:tr>
      <w:tr w:rsidR="00DE7D08" w:rsidRPr="005838A6" w14:paraId="4F71E96E" w14:textId="77777777" w:rsidTr="00A449E8">
        <w:tc>
          <w:tcPr>
            <w:tcW w:w="2425" w:type="pct"/>
            <w:gridSpan w:val="2"/>
            <w:tcBorders>
              <w:top w:val="single" w:sz="4" w:space="0" w:color="auto"/>
              <w:left w:val="single" w:sz="4" w:space="0" w:color="auto"/>
              <w:bottom w:val="single" w:sz="4" w:space="0" w:color="auto"/>
              <w:right w:val="single" w:sz="4" w:space="0" w:color="auto"/>
            </w:tcBorders>
            <w:hideMark/>
          </w:tcPr>
          <w:p w14:paraId="0C74CED5" w14:textId="77777777" w:rsidR="00DE7D08" w:rsidRPr="005838A6" w:rsidRDefault="00DE7D08" w:rsidP="00A449E8">
            <w:pPr>
              <w:pStyle w:val="TAL"/>
            </w:pPr>
            <w:r w:rsidRPr="005838A6">
              <w:t xml:space="preserve">Test Frequencies as specified in TS 38.508-1 [5] </w:t>
            </w:r>
            <w:proofErr w:type="spellStart"/>
            <w:r w:rsidRPr="005838A6">
              <w:t>subclause</w:t>
            </w:r>
            <w:proofErr w:type="spellEnd"/>
            <w:r w:rsidRPr="005838A6">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2F7394" w14:textId="77777777" w:rsidR="00DE7D08" w:rsidRPr="005838A6" w:rsidRDefault="00DE7D08" w:rsidP="00A449E8">
            <w:pPr>
              <w:pStyle w:val="TAL"/>
              <w:rPr>
                <w:lang w:eastAsia="zh-CN"/>
              </w:rPr>
            </w:pPr>
            <w:proofErr w:type="spellStart"/>
            <w:r w:rsidRPr="005838A6">
              <w:t>Mid range</w:t>
            </w:r>
            <w:proofErr w:type="spellEnd"/>
          </w:p>
        </w:tc>
      </w:tr>
      <w:tr w:rsidR="00DE7D08" w:rsidRPr="005838A6" w14:paraId="658EEF1B" w14:textId="77777777" w:rsidTr="00A449E8">
        <w:tc>
          <w:tcPr>
            <w:tcW w:w="2425" w:type="pct"/>
            <w:gridSpan w:val="2"/>
            <w:tcBorders>
              <w:top w:val="single" w:sz="4" w:space="0" w:color="auto"/>
              <w:left w:val="single" w:sz="4" w:space="0" w:color="auto"/>
              <w:bottom w:val="single" w:sz="4" w:space="0" w:color="auto"/>
              <w:right w:val="single" w:sz="4" w:space="0" w:color="auto"/>
            </w:tcBorders>
            <w:hideMark/>
          </w:tcPr>
          <w:p w14:paraId="6014F3C1" w14:textId="77777777" w:rsidR="00DE7D08" w:rsidRPr="005838A6" w:rsidRDefault="00DE7D08" w:rsidP="00A449E8">
            <w:pPr>
              <w:pStyle w:val="TAL"/>
            </w:pPr>
            <w:r w:rsidRPr="005838A6">
              <w:t xml:space="preserve">Test Channel Bandwidths as specified in TS 38.508-1 [5] </w:t>
            </w:r>
            <w:proofErr w:type="spellStart"/>
            <w:r w:rsidRPr="005838A6">
              <w:t>subclause</w:t>
            </w:r>
            <w:proofErr w:type="spellEnd"/>
            <w:r w:rsidRPr="005838A6">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ED8284E" w14:textId="77777777" w:rsidR="00DE7D08" w:rsidRPr="005838A6" w:rsidRDefault="00DE7D08" w:rsidP="00A449E8">
            <w:pPr>
              <w:pStyle w:val="TAL"/>
            </w:pPr>
            <w:r w:rsidRPr="005838A6">
              <w:t>5MHz, 10MHz</w:t>
            </w:r>
          </w:p>
        </w:tc>
      </w:tr>
      <w:tr w:rsidR="00DE7D08" w:rsidRPr="005838A6" w14:paraId="27C01F96" w14:textId="77777777" w:rsidTr="00A449E8">
        <w:tc>
          <w:tcPr>
            <w:tcW w:w="2425" w:type="pct"/>
            <w:gridSpan w:val="2"/>
            <w:tcBorders>
              <w:top w:val="single" w:sz="4" w:space="0" w:color="auto"/>
              <w:left w:val="single" w:sz="4" w:space="0" w:color="auto"/>
              <w:bottom w:val="single" w:sz="4" w:space="0" w:color="auto"/>
              <w:right w:val="single" w:sz="4" w:space="0" w:color="auto"/>
            </w:tcBorders>
            <w:hideMark/>
          </w:tcPr>
          <w:p w14:paraId="3777D68B" w14:textId="77777777" w:rsidR="00DE7D08" w:rsidRPr="005838A6" w:rsidRDefault="00DE7D08" w:rsidP="00A449E8">
            <w:pPr>
              <w:pStyle w:val="TAL"/>
            </w:pPr>
            <w:r w:rsidRPr="005838A6">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B6E7661" w14:textId="77777777" w:rsidR="00DE7D08" w:rsidRPr="005838A6" w:rsidRDefault="00DE7D08" w:rsidP="00A449E8">
            <w:pPr>
              <w:pStyle w:val="TAL"/>
            </w:pPr>
            <w:r w:rsidRPr="005838A6">
              <w:t>Lowest</w:t>
            </w:r>
          </w:p>
        </w:tc>
      </w:tr>
      <w:tr w:rsidR="00DE7D08" w:rsidRPr="005838A6" w14:paraId="60CC8473" w14:textId="77777777" w:rsidTr="00A449E8">
        <w:tc>
          <w:tcPr>
            <w:tcW w:w="5000" w:type="pct"/>
            <w:gridSpan w:val="4"/>
            <w:tcBorders>
              <w:top w:val="single" w:sz="4" w:space="0" w:color="auto"/>
              <w:left w:val="single" w:sz="4" w:space="0" w:color="auto"/>
              <w:bottom w:val="single" w:sz="4" w:space="0" w:color="auto"/>
              <w:right w:val="single" w:sz="4" w:space="0" w:color="auto"/>
            </w:tcBorders>
            <w:hideMark/>
          </w:tcPr>
          <w:p w14:paraId="108887C0" w14:textId="77777777" w:rsidR="00DE7D08" w:rsidRPr="005838A6" w:rsidRDefault="00DE7D08" w:rsidP="00A449E8">
            <w:pPr>
              <w:pStyle w:val="TAH"/>
              <w:jc w:val="left"/>
            </w:pPr>
            <w:r w:rsidRPr="005838A6">
              <w:t>Test Parameters</w:t>
            </w:r>
          </w:p>
        </w:tc>
      </w:tr>
      <w:tr w:rsidR="00DE7D08" w:rsidRPr="005838A6" w14:paraId="18A21E29" w14:textId="77777777" w:rsidTr="00A449E8">
        <w:tc>
          <w:tcPr>
            <w:tcW w:w="573" w:type="pct"/>
            <w:tcBorders>
              <w:top w:val="single" w:sz="4" w:space="0" w:color="auto"/>
              <w:left w:val="single" w:sz="4" w:space="0" w:color="auto"/>
              <w:bottom w:val="single" w:sz="4" w:space="0" w:color="auto"/>
              <w:right w:val="single" w:sz="4" w:space="0" w:color="auto"/>
            </w:tcBorders>
            <w:hideMark/>
          </w:tcPr>
          <w:p w14:paraId="2102165B" w14:textId="77777777" w:rsidR="00DE7D08" w:rsidRPr="005838A6" w:rsidRDefault="00DE7D08" w:rsidP="00A449E8">
            <w:pPr>
              <w:pStyle w:val="TAH"/>
              <w:jc w:val="left"/>
              <w:rPr>
                <w:lang w:eastAsia="zh-CN"/>
              </w:rPr>
            </w:pPr>
            <w:r w:rsidRPr="005838A6">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8206E15" w14:textId="77777777" w:rsidR="00DE7D08" w:rsidRPr="005838A6" w:rsidRDefault="00DE7D08" w:rsidP="00A449E8">
            <w:pPr>
              <w:pStyle w:val="TAH"/>
              <w:jc w:val="left"/>
            </w:pPr>
            <w:r w:rsidRPr="005838A6">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F2C1157" w14:textId="77777777" w:rsidR="00DE7D08" w:rsidRPr="005838A6" w:rsidRDefault="00DE7D08" w:rsidP="00A449E8">
            <w:pPr>
              <w:pStyle w:val="TAH"/>
              <w:jc w:val="left"/>
              <w:rPr>
                <w:lang w:eastAsia="zh-CN"/>
              </w:rPr>
            </w:pPr>
            <w:r w:rsidRPr="005838A6">
              <w:t>Uplink Configuration</w:t>
            </w:r>
          </w:p>
        </w:tc>
      </w:tr>
      <w:tr w:rsidR="00DE7D08" w:rsidRPr="005838A6" w14:paraId="100EBA6D" w14:textId="77777777" w:rsidTr="00A449E8">
        <w:trPr>
          <w:trHeight w:val="291"/>
        </w:trPr>
        <w:tc>
          <w:tcPr>
            <w:tcW w:w="573" w:type="pct"/>
            <w:tcBorders>
              <w:top w:val="single" w:sz="4" w:space="0" w:color="auto"/>
              <w:left w:val="single" w:sz="4" w:space="0" w:color="auto"/>
              <w:bottom w:val="single" w:sz="4" w:space="0" w:color="auto"/>
              <w:right w:val="single" w:sz="4" w:space="0" w:color="auto"/>
            </w:tcBorders>
          </w:tcPr>
          <w:p w14:paraId="1E6BBF6C" w14:textId="77777777" w:rsidR="00DE7D08" w:rsidRPr="005838A6" w:rsidRDefault="00DE7D08" w:rsidP="00A449E8">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69B5260" w14:textId="77777777" w:rsidR="00DE7D08" w:rsidRPr="005838A6" w:rsidRDefault="00DE7D08" w:rsidP="00A449E8">
            <w:pPr>
              <w:pStyle w:val="TAC"/>
              <w:jc w:val="left"/>
            </w:pPr>
            <w:r w:rsidRPr="005838A6">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2FB3F2EF" w14:textId="77777777" w:rsidR="00DE7D08" w:rsidRPr="005838A6" w:rsidRDefault="00DE7D08" w:rsidP="00A449E8">
            <w:pPr>
              <w:pStyle w:val="TAH"/>
              <w:jc w:val="left"/>
              <w:rPr>
                <w:lang w:eastAsia="zh-CN"/>
              </w:rPr>
            </w:pPr>
            <w:r w:rsidRPr="005838A6">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57B8E4C" w14:textId="77777777" w:rsidR="00DE7D08" w:rsidRPr="005838A6" w:rsidRDefault="00DE7D08" w:rsidP="00A449E8">
            <w:pPr>
              <w:pStyle w:val="TAH"/>
              <w:jc w:val="left"/>
              <w:rPr>
                <w:lang w:eastAsia="zh-CN"/>
              </w:rPr>
            </w:pPr>
            <w:r w:rsidRPr="005838A6">
              <w:rPr>
                <w:lang w:eastAsia="zh-CN"/>
              </w:rPr>
              <w:t>RB allocation (NOTE 1)</w:t>
            </w:r>
          </w:p>
        </w:tc>
      </w:tr>
      <w:tr w:rsidR="00DE7D08" w:rsidRPr="005838A6" w14:paraId="141CDFB9" w14:textId="77777777" w:rsidTr="00A449E8">
        <w:tc>
          <w:tcPr>
            <w:tcW w:w="573" w:type="pct"/>
            <w:tcBorders>
              <w:top w:val="single" w:sz="4" w:space="0" w:color="auto"/>
              <w:left w:val="single" w:sz="4" w:space="0" w:color="auto"/>
              <w:bottom w:val="single" w:sz="4" w:space="0" w:color="auto"/>
              <w:right w:val="single" w:sz="4" w:space="0" w:color="auto"/>
            </w:tcBorders>
            <w:hideMark/>
          </w:tcPr>
          <w:p w14:paraId="20129FA5" w14:textId="77777777" w:rsidR="00DE7D08" w:rsidRPr="005838A6" w:rsidRDefault="00DE7D08" w:rsidP="00A449E8">
            <w:pPr>
              <w:pStyle w:val="TAC"/>
              <w:jc w:val="left"/>
            </w:pPr>
            <w:r w:rsidRPr="005838A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51B0" w14:textId="77777777" w:rsidR="00DE7D08" w:rsidRPr="005838A6" w:rsidRDefault="00DE7D08" w:rsidP="00A449E8"/>
        </w:tc>
        <w:tc>
          <w:tcPr>
            <w:tcW w:w="1334" w:type="pct"/>
            <w:tcBorders>
              <w:top w:val="single" w:sz="4" w:space="0" w:color="auto"/>
              <w:left w:val="single" w:sz="4" w:space="0" w:color="auto"/>
              <w:bottom w:val="single" w:sz="4" w:space="0" w:color="auto"/>
              <w:right w:val="single" w:sz="4" w:space="0" w:color="auto"/>
            </w:tcBorders>
            <w:hideMark/>
          </w:tcPr>
          <w:p w14:paraId="19E19120" w14:textId="77777777" w:rsidR="00DE7D08" w:rsidRPr="005838A6" w:rsidRDefault="00DE7D08" w:rsidP="00A449E8">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7D893756" w14:textId="77777777" w:rsidR="00DE7D08" w:rsidRPr="005838A6" w:rsidRDefault="00DE7D08" w:rsidP="00A449E8">
            <w:pPr>
              <w:pStyle w:val="TAC"/>
              <w:jc w:val="left"/>
            </w:pPr>
            <w:proofErr w:type="spellStart"/>
            <w:r w:rsidRPr="005838A6">
              <w:t>OuterFull</w:t>
            </w:r>
            <w:proofErr w:type="spellEnd"/>
          </w:p>
        </w:tc>
      </w:tr>
      <w:tr w:rsidR="00DE7D08" w:rsidRPr="005838A6" w14:paraId="21BAEDD3" w14:textId="77777777" w:rsidTr="00A449E8">
        <w:tc>
          <w:tcPr>
            <w:tcW w:w="573" w:type="pct"/>
            <w:tcBorders>
              <w:top w:val="single" w:sz="4" w:space="0" w:color="auto"/>
              <w:left w:val="single" w:sz="4" w:space="0" w:color="auto"/>
              <w:bottom w:val="single" w:sz="4" w:space="0" w:color="auto"/>
              <w:right w:val="single" w:sz="4" w:space="0" w:color="auto"/>
            </w:tcBorders>
            <w:hideMark/>
          </w:tcPr>
          <w:p w14:paraId="32BF6AE3" w14:textId="77777777" w:rsidR="00DE7D08" w:rsidRPr="005838A6" w:rsidRDefault="00DE7D08" w:rsidP="00A449E8">
            <w:pPr>
              <w:pStyle w:val="TAC"/>
              <w:jc w:val="left"/>
            </w:pPr>
            <w:r w:rsidRPr="005838A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6685" w14:textId="77777777" w:rsidR="00DE7D08" w:rsidRPr="005838A6" w:rsidRDefault="00DE7D08" w:rsidP="00A449E8"/>
        </w:tc>
        <w:tc>
          <w:tcPr>
            <w:tcW w:w="1334" w:type="pct"/>
            <w:tcBorders>
              <w:top w:val="single" w:sz="4" w:space="0" w:color="auto"/>
              <w:left w:val="single" w:sz="4" w:space="0" w:color="auto"/>
              <w:bottom w:val="single" w:sz="4" w:space="0" w:color="auto"/>
              <w:right w:val="single" w:sz="4" w:space="0" w:color="auto"/>
            </w:tcBorders>
            <w:hideMark/>
          </w:tcPr>
          <w:p w14:paraId="308DF746" w14:textId="77777777" w:rsidR="00DE7D08" w:rsidRPr="005838A6" w:rsidRDefault="00DE7D08" w:rsidP="00A449E8">
            <w:pPr>
              <w:pStyle w:val="TAC"/>
              <w:jc w:val="left"/>
            </w:pPr>
            <w:r w:rsidRPr="005838A6">
              <w:t>CP-OFDM QPSK</w:t>
            </w:r>
          </w:p>
        </w:tc>
        <w:tc>
          <w:tcPr>
            <w:tcW w:w="1241" w:type="pct"/>
            <w:tcBorders>
              <w:top w:val="single" w:sz="4" w:space="0" w:color="auto"/>
              <w:left w:val="single" w:sz="4" w:space="0" w:color="auto"/>
              <w:bottom w:val="single" w:sz="4" w:space="0" w:color="auto"/>
              <w:right w:val="single" w:sz="4" w:space="0" w:color="auto"/>
            </w:tcBorders>
            <w:hideMark/>
          </w:tcPr>
          <w:p w14:paraId="5154151E" w14:textId="77777777" w:rsidR="00DE7D08" w:rsidRPr="005838A6" w:rsidRDefault="00DE7D08" w:rsidP="00A449E8">
            <w:pPr>
              <w:pStyle w:val="TAC"/>
              <w:jc w:val="left"/>
            </w:pPr>
            <w:r w:rsidRPr="005838A6">
              <w:t>Edge_1RB_Left</w:t>
            </w:r>
          </w:p>
        </w:tc>
      </w:tr>
      <w:tr w:rsidR="00DE7D08" w:rsidRPr="005838A6" w14:paraId="634A66A7" w14:textId="77777777" w:rsidTr="00A449E8">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B428DE6" w14:textId="77777777" w:rsidR="00DE7D08" w:rsidRPr="005838A6" w:rsidRDefault="00DE7D08" w:rsidP="00A449E8">
            <w:pPr>
              <w:pStyle w:val="TAN"/>
            </w:pPr>
            <w:r w:rsidRPr="005838A6">
              <w:rPr>
                <w:lang w:eastAsia="zh-CN"/>
              </w:rPr>
              <w:t>NOTE 1:</w:t>
            </w:r>
            <w:r w:rsidRPr="005838A6">
              <w:rPr>
                <w:lang w:eastAsia="zh-CN"/>
              </w:rPr>
              <w:tab/>
              <w:t>The specific configuration of each RB allocation is defined in Table 6.1-1 Common UL configuration</w:t>
            </w:r>
          </w:p>
        </w:tc>
      </w:tr>
    </w:tbl>
    <w:p w14:paraId="3850F40D" w14:textId="77777777" w:rsidR="00DE7D08" w:rsidRPr="005838A6" w:rsidRDefault="00DE7D08" w:rsidP="00DE7D08"/>
    <w:p w14:paraId="14AF7955" w14:textId="77777777" w:rsidR="00DE7D08" w:rsidRPr="005838A6" w:rsidRDefault="00DE7D08" w:rsidP="00DE7D08">
      <w:pPr>
        <w:pStyle w:val="TH"/>
      </w:pPr>
      <w:bookmarkStart w:id="151" w:name="_Hlk132270668"/>
      <w:r w:rsidRPr="005838A6">
        <w:t>Table 6.5.3.3.4.1-3</w:t>
      </w:r>
      <w:bookmarkEnd w:id="151"/>
      <w:r w:rsidRPr="005838A6">
        <w:t>: Test Configuration Table (network signalling value "NS_18")</w:t>
      </w:r>
    </w:p>
    <w:p w14:paraId="2ACE66DB" w14:textId="77777777" w:rsidR="00DE7D08" w:rsidRPr="005838A6" w:rsidRDefault="00DE7D08" w:rsidP="00DE7D08">
      <w:r w:rsidRPr="005838A6">
        <w:t>Same test configuration as listed in Table 6.2.3.4.1-11 shall be used with the following exceptions:</w:t>
      </w:r>
    </w:p>
    <w:p w14:paraId="4B4CA325" w14:textId="77777777" w:rsidR="00DE7D08" w:rsidRPr="005838A6" w:rsidRDefault="00DE7D08" w:rsidP="00DE7D08">
      <w:pPr>
        <w:pStyle w:val="B10"/>
      </w:pPr>
      <w:r w:rsidRPr="005838A6">
        <w:t xml:space="preserve">Test SCS shall be: No exception for UE mean power </w:t>
      </w:r>
      <w:proofErr w:type="gramStart"/>
      <w:r w:rsidRPr="005838A6">
        <w:t>testing(</w:t>
      </w:r>
      <w:proofErr w:type="gramEnd"/>
      <w:r w:rsidRPr="005838A6">
        <w:t>step 3) and only Lowest for additional spurious emission testing(step 4).</w:t>
      </w:r>
    </w:p>
    <w:p w14:paraId="561B9623" w14:textId="77777777" w:rsidR="00DE7D08" w:rsidRPr="005838A6" w:rsidRDefault="00DE7D08" w:rsidP="00DE7D08">
      <w:pPr>
        <w:pStyle w:val="TH"/>
      </w:pPr>
      <w:r w:rsidRPr="005838A6">
        <w:t>Table 6.5.3.3.4.1-4: Test Configuration Table (network signalling value "NS_05" and "NS_05U")</w:t>
      </w:r>
    </w:p>
    <w:p w14:paraId="7B5B926E" w14:textId="77777777" w:rsidR="00DE7D08" w:rsidRPr="005838A6" w:rsidRDefault="00DE7D08" w:rsidP="00DE7D08">
      <w:r w:rsidRPr="005838A6">
        <w:t>Same test configuration as listed in Table 6.2.3.4.1-4 and Table 6.2.3.4.1-4a for NS_05, Table 6.2.3.4.1-4a and Table 6.2.3.4.1-5 for NS_05U shall be used with the following exceptions:</w:t>
      </w:r>
    </w:p>
    <w:p w14:paraId="030D7E60" w14:textId="77777777" w:rsidR="00DE7D08" w:rsidRPr="005838A6" w:rsidRDefault="00DE7D08" w:rsidP="00DE7D08">
      <w:pPr>
        <w:pStyle w:val="B10"/>
      </w:pPr>
      <w:r w:rsidRPr="005838A6">
        <w:t>-</w:t>
      </w:r>
      <w:r w:rsidRPr="005838A6">
        <w:tab/>
        <w:t xml:space="preserve">Test SCS shall be: No exception for UE mean power </w:t>
      </w:r>
      <w:proofErr w:type="gramStart"/>
      <w:r w:rsidRPr="005838A6">
        <w:t>testing(</w:t>
      </w:r>
      <w:proofErr w:type="gramEnd"/>
      <w:r w:rsidRPr="005838A6">
        <w:t>step 3) and only Lowest for additional spurious emission testing(step 4).</w:t>
      </w:r>
    </w:p>
    <w:p w14:paraId="37B5D875" w14:textId="77777777" w:rsidR="00DE7D08" w:rsidRPr="005838A6" w:rsidRDefault="00DE7D08" w:rsidP="00DE7D08">
      <w:pPr>
        <w:pStyle w:val="TH"/>
      </w:pPr>
      <w:r w:rsidRPr="005838A6">
        <w:t>Table 6.5.3.3.4.1-5: Test Configuration Table (network signalling value "NS_43" and "NS_43U")</w:t>
      </w:r>
    </w:p>
    <w:p w14:paraId="563DC118" w14:textId="77777777" w:rsidR="00DE7D08" w:rsidRPr="005838A6" w:rsidRDefault="00DE7D08" w:rsidP="00DE7D08">
      <w:r w:rsidRPr="005838A6">
        <w:t>Same test configuration as listed in Table 6.2.3.4.1-6 for NS_43 and Table 6.2.3.4.1-7 for NS_43U shall be used</w:t>
      </w:r>
    </w:p>
    <w:p w14:paraId="1A25963B" w14:textId="77777777" w:rsidR="00DE7D08" w:rsidRPr="005838A6" w:rsidRDefault="00DE7D08" w:rsidP="00DE7D08">
      <w:pPr>
        <w:pStyle w:val="TH"/>
      </w:pPr>
      <w:r w:rsidRPr="005838A6">
        <w:t>Table 6.5.3.3.4.1-6: Test Configuration Table (network signalling value "NS_37")</w:t>
      </w:r>
    </w:p>
    <w:p w14:paraId="2F01071D" w14:textId="77777777" w:rsidR="00DE7D08" w:rsidRPr="005838A6" w:rsidRDefault="00DE7D08" w:rsidP="00DE7D08">
      <w:r w:rsidRPr="005838A6">
        <w:t>Same test configuration as listed in Table 6.2.3.4.1-8 shall be used</w:t>
      </w:r>
    </w:p>
    <w:p w14:paraId="557AA76B" w14:textId="77777777" w:rsidR="00DE7D08" w:rsidRPr="005838A6" w:rsidRDefault="00DE7D08" w:rsidP="00DE7D08">
      <w:pPr>
        <w:pStyle w:val="B10"/>
      </w:pPr>
    </w:p>
    <w:p w14:paraId="5D75A370" w14:textId="77777777" w:rsidR="00DE7D08" w:rsidRPr="005838A6" w:rsidRDefault="00DE7D08" w:rsidP="00DE7D08">
      <w:pPr>
        <w:pStyle w:val="TH"/>
      </w:pPr>
      <w:r w:rsidRPr="005838A6">
        <w:t>Table 6.5.3.3.4.1-7: Test Configuration Table (network signalling value "NS_38")</w:t>
      </w:r>
    </w:p>
    <w:p w14:paraId="050BEB4A" w14:textId="77777777" w:rsidR="00DE7D08" w:rsidRPr="005838A6" w:rsidRDefault="00DE7D08" w:rsidP="00DE7D08">
      <w:r w:rsidRPr="005838A6">
        <w:t>Same test configuration as listed in Table 6.2.3.4.1-9 shall be used.</w:t>
      </w:r>
    </w:p>
    <w:p w14:paraId="354E2311" w14:textId="77777777" w:rsidR="00DE7D08" w:rsidRPr="005838A6" w:rsidRDefault="00DE7D08" w:rsidP="00DE7D08">
      <w:pPr>
        <w:pStyle w:val="TH"/>
      </w:pPr>
      <w:r w:rsidRPr="005838A6">
        <w:lastRenderedPageBreak/>
        <w:t>Table 6.5.3.3.4.1-8: Test Configuration Table (network signalling value "NS_39")</w:t>
      </w:r>
    </w:p>
    <w:p w14:paraId="11A40AF6" w14:textId="77777777" w:rsidR="00DE7D08" w:rsidRPr="005838A6" w:rsidRDefault="00DE7D08" w:rsidP="00DE7D08">
      <w:r w:rsidRPr="005838A6">
        <w:t>Same test configuration as listed in Table 6.2.3.4.1-10 shall be used.</w:t>
      </w:r>
    </w:p>
    <w:p w14:paraId="5D45334B" w14:textId="77777777" w:rsidR="00DE7D08" w:rsidRPr="005838A6" w:rsidRDefault="00DE7D08" w:rsidP="00DE7D08">
      <w:pPr>
        <w:pStyle w:val="TH"/>
      </w:pPr>
      <w:r w:rsidRPr="005838A6">
        <w:t>Table 6.5.3.3.4.1-9: Test Configuration Table (network signalling value "NS_40")</w:t>
      </w:r>
    </w:p>
    <w:p w14:paraId="42CD995D" w14:textId="77777777" w:rsidR="00DE7D08" w:rsidRPr="005838A6" w:rsidRDefault="00DE7D08" w:rsidP="00DE7D08">
      <w:r w:rsidRPr="005838A6">
        <w:t>Same test configuration as listed in Table 6.2.3.4.1-14 shall be used.</w:t>
      </w:r>
    </w:p>
    <w:p w14:paraId="64816BCF" w14:textId="77777777" w:rsidR="00DE7D08" w:rsidRPr="005838A6" w:rsidRDefault="00DE7D08" w:rsidP="00DE7D08">
      <w:pPr>
        <w:pStyle w:val="TH"/>
      </w:pPr>
      <w:r w:rsidRPr="005838A6">
        <w:t>Table 6.5.3.3.4.1-10: Test Configuration Table (network signalling value "NS_41")</w:t>
      </w:r>
    </w:p>
    <w:p w14:paraId="5411DB09" w14:textId="77777777" w:rsidR="00DE7D08" w:rsidRPr="005838A6" w:rsidRDefault="00DE7D08" w:rsidP="00DE7D08">
      <w:r w:rsidRPr="005838A6">
        <w:t>Same test configuration as listed in Table 6.2.3.4.1-15 shall be used.</w:t>
      </w:r>
    </w:p>
    <w:p w14:paraId="4C0CC541" w14:textId="77777777" w:rsidR="00DE7D08" w:rsidRPr="005838A6" w:rsidRDefault="00DE7D08" w:rsidP="00DE7D08">
      <w:pPr>
        <w:pStyle w:val="TH"/>
      </w:pPr>
      <w:r w:rsidRPr="005838A6">
        <w:t>Table 6.5.3.3.4.1-11: Test Configuration Table (network signalling value "NS_42")</w:t>
      </w:r>
    </w:p>
    <w:p w14:paraId="20F8386A" w14:textId="77777777" w:rsidR="00DE7D08" w:rsidRPr="005838A6" w:rsidRDefault="00DE7D08" w:rsidP="00DE7D08">
      <w:r w:rsidRPr="005838A6">
        <w:t>Same test configuration as listed in Table 6.2.3.4.1-16 shall be used.</w:t>
      </w:r>
    </w:p>
    <w:p w14:paraId="6D990043" w14:textId="77777777" w:rsidR="00DE7D08" w:rsidRPr="005838A6" w:rsidRDefault="00DE7D08" w:rsidP="00DE7D08">
      <w:pPr>
        <w:pStyle w:val="TH"/>
      </w:pPr>
      <w:r w:rsidRPr="005838A6">
        <w:t>Table 6.5.3.3.4.1-12: Test Configuration Table (network signalling value "NS_45")</w:t>
      </w:r>
    </w:p>
    <w:p w14:paraId="21AC0EAA" w14:textId="77777777" w:rsidR="00DE7D08" w:rsidRPr="005838A6" w:rsidRDefault="00DE7D08" w:rsidP="00DE7D08">
      <w:pPr>
        <w:rPr>
          <w:lang w:eastAsia="zh-CN"/>
        </w:rPr>
      </w:pPr>
      <w:r w:rsidRPr="005838A6">
        <w:rPr>
          <w:lang w:eastAsia="zh-CN"/>
        </w:rPr>
        <w:t xml:space="preserve">Same test configuration as listed in </w:t>
      </w:r>
      <w:r w:rsidRPr="005838A6">
        <w:t xml:space="preserve">Table 6.2.3.4.1-28 </w:t>
      </w:r>
      <w:r w:rsidRPr="005838A6">
        <w:rPr>
          <w:lang w:eastAsia="zh-CN"/>
        </w:rPr>
        <w:t>shall be used.</w:t>
      </w:r>
    </w:p>
    <w:p w14:paraId="60BB6134" w14:textId="77777777" w:rsidR="00DE7D08" w:rsidRPr="005838A6" w:rsidRDefault="00DE7D08" w:rsidP="00DE7D08">
      <w:pPr>
        <w:pStyle w:val="TH"/>
      </w:pPr>
      <w:r w:rsidRPr="005838A6">
        <w:t>Table 6.5.3.3.4.1-13: Test Configuration Table (network signalling value "NS_24")</w:t>
      </w:r>
    </w:p>
    <w:p w14:paraId="0F8CF2BE" w14:textId="77777777" w:rsidR="00DE7D08" w:rsidRPr="005838A6" w:rsidRDefault="00DE7D08" w:rsidP="00DE7D08">
      <w:r w:rsidRPr="005838A6">
        <w:t>Same test configuration as listed in Table 6.2.3.4.1-12 shall be used.</w:t>
      </w:r>
    </w:p>
    <w:p w14:paraId="2D491740" w14:textId="77777777" w:rsidR="00DE7D08" w:rsidRPr="005838A6" w:rsidRDefault="00DE7D08" w:rsidP="00DE7D08">
      <w:pPr>
        <w:pStyle w:val="TH"/>
      </w:pPr>
      <w:r w:rsidRPr="005838A6">
        <w:t>Table 6.5.3.3.4.1-14: Test Configuration Table (network signalling value "NS_27")</w:t>
      </w:r>
    </w:p>
    <w:p w14:paraId="680DBCE0" w14:textId="77777777" w:rsidR="00DE7D08" w:rsidRPr="005838A6" w:rsidRDefault="00DE7D08" w:rsidP="00DE7D08">
      <w:r w:rsidRPr="005838A6">
        <w:t>Same test configuration as listed in Table 6.2.3.4.1-13 shall be used</w:t>
      </w:r>
    </w:p>
    <w:p w14:paraId="7213DA47" w14:textId="77777777" w:rsidR="00DE7D08" w:rsidRPr="005838A6" w:rsidRDefault="00DE7D08" w:rsidP="00DE7D08">
      <w:pPr>
        <w:pStyle w:val="TH"/>
      </w:pPr>
      <w:r w:rsidRPr="005838A6">
        <w:t>Table 6.5.3.3.4.1-15: Test Configuration Table (network signalling value "NS_47")</w:t>
      </w:r>
    </w:p>
    <w:p w14:paraId="7EA9CE20" w14:textId="77777777" w:rsidR="00DE7D08" w:rsidRPr="005838A6" w:rsidRDefault="00DE7D08" w:rsidP="00DE7D08">
      <w:pPr>
        <w:rPr>
          <w:lang w:eastAsia="zh-CN"/>
        </w:rPr>
      </w:pPr>
      <w:r w:rsidRPr="005838A6">
        <w:rPr>
          <w:lang w:eastAsia="zh-CN"/>
        </w:rPr>
        <w:t xml:space="preserve">Same test configuration as listed in Table 6.2.3.4.1-17, Table 6.2.3.4.1-17a, </w:t>
      </w:r>
      <w:r w:rsidRPr="005838A6">
        <w:t>Table 6.2.3.4.1-18</w:t>
      </w:r>
      <w:r w:rsidRPr="005838A6">
        <w:rPr>
          <w:lang w:eastAsia="zh-CN"/>
        </w:rPr>
        <w:t xml:space="preserve"> </w:t>
      </w:r>
      <w:r w:rsidRPr="005838A6">
        <w:t xml:space="preserve">and Table 6.2.3.4.1-18A </w:t>
      </w:r>
      <w:r w:rsidRPr="005838A6">
        <w:rPr>
          <w:lang w:eastAsia="zh-CN"/>
        </w:rPr>
        <w:t>shall be used.</w:t>
      </w:r>
    </w:p>
    <w:p w14:paraId="53559709" w14:textId="77777777" w:rsidR="00DE7D08" w:rsidRPr="005838A6" w:rsidRDefault="00DE7D08" w:rsidP="00DE7D08">
      <w:pPr>
        <w:pStyle w:val="TH"/>
      </w:pPr>
      <w:r w:rsidRPr="005838A6">
        <w:t>Table 6.5.3.3.4.1-16: Test Configuration Table (network signalling value "NS_50")</w:t>
      </w:r>
    </w:p>
    <w:p w14:paraId="15902663" w14:textId="77777777" w:rsidR="00DE7D08" w:rsidRPr="005838A6" w:rsidRDefault="00DE7D08" w:rsidP="00DE7D08">
      <w:r w:rsidRPr="005838A6">
        <w:t>Same test configuration as listed in Table 6.2.3.4.1-31 shall be used</w:t>
      </w:r>
      <w:r w:rsidRPr="005838A6">
        <w:rPr>
          <w:lang w:eastAsia="zh-CN"/>
        </w:rPr>
        <w:t xml:space="preserve"> for</w:t>
      </w:r>
      <w:r w:rsidRPr="005838A6">
        <w:t xml:space="preserve"> NS_50 (Power Class 3).</w:t>
      </w:r>
    </w:p>
    <w:p w14:paraId="561D6FF1" w14:textId="77777777" w:rsidR="00DE7D08" w:rsidRPr="005838A6" w:rsidRDefault="00DE7D08" w:rsidP="00DE7D08">
      <w:r w:rsidRPr="005838A6">
        <w:t>Same test configuration as listed in Table 6.2.3.4.1-32 shall be used</w:t>
      </w:r>
      <w:r w:rsidRPr="005838A6">
        <w:rPr>
          <w:lang w:eastAsia="zh-CN"/>
        </w:rPr>
        <w:t xml:space="preserve"> for</w:t>
      </w:r>
      <w:r w:rsidRPr="005838A6">
        <w:t xml:space="preserve"> NS_50 (Power Class 2).</w:t>
      </w:r>
    </w:p>
    <w:p w14:paraId="425C516F" w14:textId="77777777" w:rsidR="00DE7D08" w:rsidRPr="005838A6" w:rsidRDefault="00DE7D08" w:rsidP="00DE7D08">
      <w:pPr>
        <w:pStyle w:val="TH"/>
      </w:pPr>
      <w:r w:rsidRPr="005838A6">
        <w:t>Table 6.5.3.3.4.1-17: Test Configuration Table (network signalling value "NS_12")</w:t>
      </w:r>
    </w:p>
    <w:p w14:paraId="6AACE3D7" w14:textId="77777777" w:rsidR="00DE7D08" w:rsidRPr="005838A6" w:rsidRDefault="00DE7D08" w:rsidP="00DE7D08">
      <w:r w:rsidRPr="005838A6">
        <w:t>Same test configuration as listed in Table 6.2.3.4.1-21 shall be used.</w:t>
      </w:r>
    </w:p>
    <w:p w14:paraId="05ADAB1E" w14:textId="77777777" w:rsidR="00DE7D08" w:rsidRPr="005838A6" w:rsidRDefault="00DE7D08" w:rsidP="00DE7D08">
      <w:pPr>
        <w:pStyle w:val="TH"/>
      </w:pPr>
      <w:r w:rsidRPr="005838A6">
        <w:t>Table 6.5.3.3.4.1-18: Test Configuration Table (network signalling value "NS_13")</w:t>
      </w:r>
    </w:p>
    <w:p w14:paraId="728A429C" w14:textId="77777777" w:rsidR="00DE7D08" w:rsidRPr="005838A6" w:rsidRDefault="00DE7D08" w:rsidP="00DE7D08">
      <w:r w:rsidRPr="005838A6">
        <w:t>Same test configuration as listed in Table 6.2.3.4.1-22 shall be used.</w:t>
      </w:r>
    </w:p>
    <w:p w14:paraId="3D2A5B06" w14:textId="77777777" w:rsidR="00DE7D08" w:rsidRPr="005838A6" w:rsidRDefault="00DE7D08" w:rsidP="00DE7D08">
      <w:pPr>
        <w:pStyle w:val="TH"/>
      </w:pPr>
      <w:r w:rsidRPr="005838A6">
        <w:t>Table 6.5.3.3.4.1-19: Test Configuration Table (network signalling value "NS_14")</w:t>
      </w:r>
    </w:p>
    <w:p w14:paraId="1CF2D4DE" w14:textId="77777777" w:rsidR="00DE7D08" w:rsidRPr="005838A6" w:rsidRDefault="00DE7D08" w:rsidP="00DE7D08">
      <w:r w:rsidRPr="005838A6">
        <w:t>Same test configuration as listed in Table 6.2.3.4.1-23 shall be used with the following exceptions:</w:t>
      </w:r>
    </w:p>
    <w:p w14:paraId="2ADCFA67" w14:textId="77777777" w:rsidR="00DE7D08" w:rsidRPr="005838A6" w:rsidRDefault="00DE7D08" w:rsidP="00DE7D08">
      <w:pPr>
        <w:pStyle w:val="B10"/>
      </w:pPr>
      <w:r w:rsidRPr="005838A6">
        <w:t>-</w:t>
      </w:r>
      <w:r w:rsidRPr="005838A6">
        <w:tab/>
        <w:t xml:space="preserve">Test Frequency shall be: No exception for UE mean power </w:t>
      </w:r>
      <w:proofErr w:type="gramStart"/>
      <w:r w:rsidRPr="005838A6">
        <w:t>testing(</w:t>
      </w:r>
      <w:proofErr w:type="gramEnd"/>
      <w:r w:rsidRPr="005838A6">
        <w:t xml:space="preserve">step 3) and only High Range for </w:t>
      </w:r>
      <w:r w:rsidRPr="005838A6">
        <w:rPr>
          <w:bCs/>
        </w:rPr>
        <w:t>additional spurious emission testing(</w:t>
      </w:r>
      <w:r w:rsidRPr="005838A6">
        <w:t>step 4).</w:t>
      </w:r>
    </w:p>
    <w:p w14:paraId="7A7F0C45" w14:textId="77777777" w:rsidR="00DE7D08" w:rsidRPr="005838A6" w:rsidRDefault="00DE7D08" w:rsidP="00DE7D08">
      <w:pPr>
        <w:pStyle w:val="TH"/>
      </w:pPr>
      <w:r w:rsidRPr="005838A6">
        <w:t>Table 6.5.3.3.4.1-20: Test Configuration Table (network signalling value "NS_15")</w:t>
      </w:r>
    </w:p>
    <w:p w14:paraId="77069E83" w14:textId="77777777" w:rsidR="00DE7D08" w:rsidRPr="005838A6" w:rsidRDefault="00DE7D08" w:rsidP="00DE7D08">
      <w:r w:rsidRPr="005838A6">
        <w:t>Same test configuration as listed in Table 6.2.3.4.1-24 shall be used.</w:t>
      </w:r>
    </w:p>
    <w:p w14:paraId="53FBF3B6" w14:textId="77777777" w:rsidR="00DE7D08" w:rsidRPr="005838A6" w:rsidRDefault="00DE7D08" w:rsidP="00DE7D08">
      <w:pPr>
        <w:pStyle w:val="TH"/>
      </w:pPr>
      <w:r w:rsidRPr="005838A6">
        <w:t>Table 6.5.3.3.4.1-21: Test Configuration Table (network signalling value "NS_07")</w:t>
      </w:r>
    </w:p>
    <w:p w14:paraId="03C16B28" w14:textId="77777777" w:rsidR="00DE7D08" w:rsidRPr="005838A6" w:rsidRDefault="00DE7D08" w:rsidP="00DE7D08">
      <w:pPr>
        <w:rPr>
          <w:lang w:eastAsia="zh-CN"/>
        </w:rPr>
      </w:pPr>
      <w:r w:rsidRPr="005838A6">
        <w:t>Same test configuration as listed in Table 6.2.3.4.1-31 shall be used.</w:t>
      </w:r>
    </w:p>
    <w:p w14:paraId="2E388F6F" w14:textId="77777777" w:rsidR="00DE7D08" w:rsidRPr="005838A6" w:rsidRDefault="00DE7D08" w:rsidP="00DE7D08">
      <w:pPr>
        <w:pStyle w:val="TH"/>
      </w:pPr>
      <w:r w:rsidRPr="005838A6">
        <w:t>Table 6.5.3.3.4.1-22: Test Configuration Table (network signalling value "NS_48")</w:t>
      </w:r>
    </w:p>
    <w:p w14:paraId="4AE36E1D" w14:textId="77777777" w:rsidR="00DE7D08" w:rsidRPr="005838A6" w:rsidRDefault="00DE7D08" w:rsidP="00DE7D08">
      <w:r w:rsidRPr="005838A6">
        <w:t>Same test configuration as listed in Table 6.2.3.4.1-19 and Table 6.2.3.4.1-20 shall be used.</w:t>
      </w:r>
    </w:p>
    <w:p w14:paraId="120431BE" w14:textId="77777777" w:rsidR="00DE7D08" w:rsidRPr="005838A6" w:rsidRDefault="00DE7D08" w:rsidP="00DE7D08">
      <w:pPr>
        <w:pStyle w:val="TH"/>
      </w:pPr>
      <w:r w:rsidRPr="005838A6">
        <w:t>Table 6.5.3.3.4.1-23: Test Configuration Table (network signalling value "NS_49")</w:t>
      </w:r>
    </w:p>
    <w:p w14:paraId="45F50C62" w14:textId="77777777" w:rsidR="00DE7D08" w:rsidRPr="005838A6" w:rsidRDefault="00DE7D08" w:rsidP="00DE7D08">
      <w:r w:rsidRPr="005838A6">
        <w:t>Same test configuration as listed in Table 6.2.3.4.1-29 and Table 6.2.3.4.1-29a shall be used.</w:t>
      </w:r>
    </w:p>
    <w:p w14:paraId="64E8D494" w14:textId="77777777" w:rsidR="00DE7D08" w:rsidRPr="005838A6" w:rsidRDefault="00DE7D08" w:rsidP="00DE7D08">
      <w:pPr>
        <w:pStyle w:val="TH"/>
      </w:pPr>
      <w:r w:rsidRPr="005838A6">
        <w:lastRenderedPageBreak/>
        <w:t>Table 6.5.3.3.4.1-24: Test Configuration Table (network signalling value "NS_44")</w:t>
      </w:r>
    </w:p>
    <w:p w14:paraId="53302ED2" w14:textId="77777777" w:rsidR="00DE7D08" w:rsidRPr="005838A6" w:rsidRDefault="00DE7D08" w:rsidP="00DE7D08">
      <w:r w:rsidRPr="005838A6">
        <w:t>Same test configuration as listed in Table 6.2.3.4.1-26 shall be used with the following exceptions:</w:t>
      </w:r>
    </w:p>
    <w:p w14:paraId="7A810E32" w14:textId="77777777" w:rsidR="00DE7D08" w:rsidRPr="005838A6" w:rsidRDefault="00DE7D08" w:rsidP="00DE7D08">
      <w:r w:rsidRPr="005838A6">
        <w:t>-</w:t>
      </w:r>
      <w:r w:rsidRPr="005838A6">
        <w:tab/>
        <w:t xml:space="preserve">Test SCS shall be: No exception for UE mean power </w:t>
      </w:r>
      <w:proofErr w:type="gramStart"/>
      <w:r w:rsidRPr="005838A6">
        <w:t>testing(</w:t>
      </w:r>
      <w:proofErr w:type="gramEnd"/>
      <w:r w:rsidRPr="005838A6">
        <w:t xml:space="preserve">step 3) and only Lowest for </w:t>
      </w:r>
      <w:r w:rsidRPr="005838A6">
        <w:rPr>
          <w:bCs/>
        </w:rPr>
        <w:t>additional spurious emission testing(</w:t>
      </w:r>
      <w:r w:rsidRPr="005838A6">
        <w:t>step 4).</w:t>
      </w:r>
    </w:p>
    <w:p w14:paraId="440A812F" w14:textId="77777777" w:rsidR="00DE7D08" w:rsidRPr="005838A6" w:rsidRDefault="00DE7D08" w:rsidP="00DE7D08">
      <w:pPr>
        <w:pStyle w:val="TH"/>
      </w:pPr>
      <w:r w:rsidRPr="005838A6">
        <w:t>Table 6.5.3.3.4.1-25: Test Configuration Table (network signalling value "NS_21")</w:t>
      </w:r>
    </w:p>
    <w:p w14:paraId="620ACD00" w14:textId="77777777" w:rsidR="00DE7D08" w:rsidRPr="005838A6" w:rsidRDefault="00DE7D08" w:rsidP="00DE7D08">
      <w:r w:rsidRPr="005838A6">
        <w:t>Same test configuration as listed in Table 6.2.3.4.1-27shall be used.</w:t>
      </w:r>
    </w:p>
    <w:p w14:paraId="53676C8A" w14:textId="77777777" w:rsidR="00DE7D08" w:rsidRPr="005838A6" w:rsidRDefault="00DE7D08" w:rsidP="00DE7D08">
      <w:pPr>
        <w:pStyle w:val="TH"/>
      </w:pPr>
      <w:r w:rsidRPr="005838A6">
        <w:t>Table 6.5.3.3.4.1-27: Test Configuration Table (network signalling value "NS_56")</w:t>
      </w:r>
    </w:p>
    <w:p w14:paraId="41BBC76B" w14:textId="77777777" w:rsidR="00DE7D08" w:rsidRPr="005838A6" w:rsidRDefault="00DE7D08" w:rsidP="00DE7D08">
      <w:r w:rsidRPr="005838A6">
        <w:t>Same test configuration as listed in Table 6.2.3.4.1-30 shall be used.</w:t>
      </w:r>
    </w:p>
    <w:p w14:paraId="5BDE332E" w14:textId="77777777" w:rsidR="00DE7D08" w:rsidRPr="005838A6" w:rsidRDefault="00DE7D08" w:rsidP="00DE7D08">
      <w:pPr>
        <w:pStyle w:val="TH"/>
      </w:pPr>
      <w:r w:rsidRPr="005838A6">
        <w:t>Table 6.5.3.3.4.1-28: Test Configuration Table (network signalling value "NS_46")</w:t>
      </w:r>
    </w:p>
    <w:p w14:paraId="765E4758" w14:textId="77777777" w:rsidR="00DE7D08" w:rsidRPr="005838A6" w:rsidRDefault="00DE7D08" w:rsidP="00DE7D08">
      <w:r w:rsidRPr="005838A6">
        <w:t>Same test configuration as listed in Table 6.2.3.4.1-25 shall be used.</w:t>
      </w:r>
    </w:p>
    <w:p w14:paraId="19E400CB" w14:textId="77777777" w:rsidR="00DE7D08" w:rsidRPr="005838A6" w:rsidRDefault="00DE7D08" w:rsidP="00DE7D08">
      <w:pPr>
        <w:pStyle w:val="B10"/>
      </w:pPr>
      <w:r w:rsidRPr="005838A6">
        <w:t>1.</w:t>
      </w:r>
      <w:r w:rsidRPr="005838A6">
        <w:tab/>
        <w:t>Connect the SS to the UE to the UE antenna connectors as shown in TS 38.508-1 [5] Annex A, Figure A.3.1.1.1 for TE diagram and section A.3.2 for UE diagram.</w:t>
      </w:r>
    </w:p>
    <w:p w14:paraId="5AFF2F1B" w14:textId="77777777" w:rsidR="00DE7D08" w:rsidRPr="005838A6" w:rsidRDefault="00DE7D08" w:rsidP="00DE7D08">
      <w:pPr>
        <w:pStyle w:val="B10"/>
      </w:pPr>
      <w:r w:rsidRPr="005838A6">
        <w:t>2.</w:t>
      </w:r>
      <w:r w:rsidRPr="005838A6">
        <w:tab/>
        <w:t xml:space="preserve">The parameter settings for the cell are set up according to TS 38.508-1 [5] </w:t>
      </w:r>
      <w:proofErr w:type="spellStart"/>
      <w:r w:rsidRPr="005838A6">
        <w:t>subclause</w:t>
      </w:r>
      <w:proofErr w:type="spellEnd"/>
      <w:r w:rsidRPr="005838A6">
        <w:t xml:space="preserve"> 4.4.3.</w:t>
      </w:r>
    </w:p>
    <w:p w14:paraId="0ABF03F7" w14:textId="77777777" w:rsidR="00DE7D08" w:rsidRPr="005838A6" w:rsidRDefault="00DE7D08" w:rsidP="00DE7D08">
      <w:pPr>
        <w:pStyle w:val="B10"/>
      </w:pPr>
      <w:r w:rsidRPr="005838A6">
        <w:t>3.</w:t>
      </w:r>
      <w:r w:rsidRPr="005838A6">
        <w:tab/>
        <w:t>Downlink signals are initially set up according to Annex C.0, C.1, C.2, and uplink signals according to Annex G.0, G.1, G.2, G.3.0.</w:t>
      </w:r>
    </w:p>
    <w:p w14:paraId="5D07D672" w14:textId="77777777" w:rsidR="00DE7D08" w:rsidRPr="005838A6" w:rsidRDefault="00DE7D08" w:rsidP="00DE7D08">
      <w:pPr>
        <w:pStyle w:val="B10"/>
      </w:pPr>
      <w:r w:rsidRPr="005838A6">
        <w:t>4.</w:t>
      </w:r>
      <w:r w:rsidRPr="005838A6">
        <w:tab/>
        <w:t>The UL Reference Measurement channels are set according to Table 6.5.3.3.4.1-1 through Table 6.5.3.3.4.1-27.</w:t>
      </w:r>
    </w:p>
    <w:p w14:paraId="10BACAB4" w14:textId="77777777" w:rsidR="00DE7D08" w:rsidRPr="005838A6" w:rsidRDefault="00DE7D08" w:rsidP="00DE7D08">
      <w:pPr>
        <w:pStyle w:val="B10"/>
      </w:pPr>
      <w:r w:rsidRPr="005838A6">
        <w:t>5.</w:t>
      </w:r>
      <w:r w:rsidRPr="005838A6">
        <w:tab/>
        <w:t>Propagation conditions are set according to Annex B.0.</w:t>
      </w:r>
    </w:p>
    <w:p w14:paraId="68FF1575" w14:textId="77777777" w:rsidR="00DE7D08" w:rsidRPr="005838A6" w:rsidRDefault="00DE7D08" w:rsidP="00DE7D08">
      <w:pPr>
        <w:pStyle w:val="B10"/>
      </w:pPr>
      <w:r w:rsidRPr="005838A6">
        <w:t>6.</w:t>
      </w:r>
      <w:r w:rsidRPr="005838A6">
        <w:tab/>
        <w:t xml:space="preserve">Ensure the UE is in state RRC_CONNECTED with generic procedure parameters Connectivity </w:t>
      </w:r>
      <w:r w:rsidRPr="005838A6">
        <w:rPr>
          <w:i/>
        </w:rPr>
        <w:t>NR</w:t>
      </w:r>
      <w:r w:rsidRPr="005838A6">
        <w:t xml:space="preserve">, Connected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6.5.3.3.4.3.</w:t>
      </w:r>
    </w:p>
    <w:p w14:paraId="1CE720F1" w14:textId="77777777" w:rsidR="00DE7D08" w:rsidRPr="005838A6" w:rsidRDefault="00DE7D08" w:rsidP="00DE7D08">
      <w:pPr>
        <w:pStyle w:val="H6"/>
      </w:pPr>
      <w:r w:rsidRPr="005838A6">
        <w:t>6.5.3.3.4.2</w:t>
      </w:r>
      <w:r w:rsidRPr="005838A6">
        <w:tab/>
        <w:t>Test procedure</w:t>
      </w:r>
    </w:p>
    <w:p w14:paraId="69E7858E" w14:textId="77777777" w:rsidR="00DE7D08" w:rsidRPr="005838A6" w:rsidRDefault="00DE7D08" w:rsidP="00DE7D08">
      <w:pPr>
        <w:pStyle w:val="B10"/>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6.5.3.3.4.1-1 through Table 6.5.3.3.4.1-28. Since the UE has no payload data</w:t>
      </w:r>
      <w:r w:rsidRPr="005838A6">
        <w:rPr>
          <w:color w:val="FFFF00"/>
        </w:rPr>
        <w:t xml:space="preserve"> </w:t>
      </w:r>
      <w:r w:rsidRPr="005838A6">
        <w:t>to send, the UE transmits uplink MAC padding bits on the UL RMC.</w:t>
      </w:r>
    </w:p>
    <w:p w14:paraId="71FB87C7" w14:textId="77777777" w:rsidR="00DE7D08" w:rsidRPr="005838A6" w:rsidRDefault="00DE7D08" w:rsidP="00DE7D08">
      <w:pPr>
        <w:pStyle w:val="B10"/>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5994CC69" w14:textId="77777777" w:rsidR="00DE7D08" w:rsidRPr="005838A6" w:rsidRDefault="00DE7D08" w:rsidP="00DE7D08">
      <w:pPr>
        <w:pStyle w:val="B10"/>
      </w:pPr>
      <w:r w:rsidRPr="005838A6">
        <w:t>3.</w:t>
      </w:r>
      <w:r w:rsidRPr="005838A6">
        <w:tab/>
        <w:t>Measure the mean power of the UE in the channel bandwidth of the radio access mode according to the test configuration in Tables 6.5.3.3.4.1-1 through 6.5.3.3.4.1-28</w:t>
      </w:r>
      <w:r w:rsidRPr="005838A6" w:rsidDel="008041A0">
        <w:t xml:space="preserve"> </w:t>
      </w:r>
      <w:r w:rsidRPr="005838A6">
        <w:t xml:space="preserve">as appropriate, which shall meet the requirements in clause 6.5.3.3.5 with allowed A-MPR values specified in </w:t>
      </w:r>
      <w:r w:rsidRPr="005838A6">
        <w:rPr>
          <w:lang w:eastAsia="zh-CN"/>
        </w:rPr>
        <w:t>6.2.3.5</w:t>
      </w:r>
      <w:bookmarkStart w:id="152" w:name="_Hlk513651291"/>
      <w:r w:rsidRPr="005838A6">
        <w:t xml:space="preserve">. The measured power shall be verified for each step. The measurement period shall capture the active </w:t>
      </w:r>
      <w:r w:rsidRPr="005838A6">
        <w:rPr>
          <w:rFonts w:eastAsia="MS Mincho"/>
        </w:rPr>
        <w:t>time slot</w:t>
      </w:r>
      <w:r w:rsidRPr="005838A6">
        <w:t>s.</w:t>
      </w:r>
    </w:p>
    <w:p w14:paraId="3C72C05F" w14:textId="77777777" w:rsidR="00DE7D08" w:rsidRPr="005838A6" w:rsidRDefault="00DE7D08" w:rsidP="00DE7D08">
      <w:pPr>
        <w:pStyle w:val="B10"/>
      </w:pPr>
      <w:r w:rsidRPr="005838A6">
        <w:t>4.</w:t>
      </w:r>
      <w:r w:rsidRPr="005838A6">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r w:rsidRPr="005838A6">
        <w:rPr>
          <w:lang w:eastAsia="zh-CN"/>
        </w:rPr>
        <w:t>If</w:t>
      </w:r>
      <w:r w:rsidRPr="005838A6">
        <w:t xml:space="preserve"> </w:t>
      </w:r>
      <w:r w:rsidRPr="005838A6">
        <w:rPr>
          <w:lang w:eastAsia="zh-CN"/>
        </w:rPr>
        <w:t xml:space="preserve">the sweep count is higher than one, the trace mode shall be average. </w:t>
      </w:r>
      <w:r w:rsidRPr="005838A6">
        <w:t xml:space="preserve">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w:t>
      </w:r>
      <w:proofErr w:type="gramStart"/>
      <w:r w:rsidRPr="005838A6">
        <w:t>-(</w:t>
      </w:r>
      <w:proofErr w:type="gramEnd"/>
      <w:r w:rsidRPr="005838A6">
        <w:t>MU + Uplink power control window size) dB of the target power level 15dBm for at least the duration of the additional spurious emissions measurement, where:</w:t>
      </w:r>
    </w:p>
    <w:p w14:paraId="194AC964" w14:textId="77777777" w:rsidR="00DE7D08" w:rsidRPr="005838A6" w:rsidRDefault="00DE7D08" w:rsidP="00DE7D08">
      <w:pPr>
        <w:pStyle w:val="B20"/>
      </w:pPr>
      <w:r w:rsidRPr="005838A6">
        <w:t>-</w:t>
      </w:r>
      <w:r w:rsidRPr="005838A6">
        <w:tab/>
        <w:t>MU is the test system uplink power measurement uncertainty and is specified in Table F.1.3-1 for the carrier frequency f and the channel bandwidth BW</w:t>
      </w:r>
    </w:p>
    <w:p w14:paraId="651CC2BD" w14:textId="77777777" w:rsidR="00DE7D08" w:rsidRPr="005838A6" w:rsidRDefault="00DE7D08" w:rsidP="00DE7D08">
      <w:pPr>
        <w:pStyle w:val="B20"/>
      </w:pPr>
      <w:r w:rsidRPr="005838A6">
        <w:t>-</w:t>
      </w:r>
      <w:r w:rsidRPr="005838A6">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1B67BC75" w14:textId="77777777" w:rsidR="00DE7D08" w:rsidRPr="005838A6" w:rsidRDefault="00DE7D08" w:rsidP="00DE7D08">
      <w:pPr>
        <w:pStyle w:val="H6"/>
      </w:pPr>
      <w:r w:rsidRPr="005838A6">
        <w:lastRenderedPageBreak/>
        <w:t>6.5.3.3.4.3</w:t>
      </w:r>
      <w:bookmarkEnd w:id="152"/>
      <w:r w:rsidRPr="005838A6">
        <w:tab/>
        <w:t>Message contents</w:t>
      </w:r>
    </w:p>
    <w:p w14:paraId="75B58847" w14:textId="77777777" w:rsidR="00DE7D08" w:rsidRPr="005838A6" w:rsidRDefault="00DE7D08" w:rsidP="00DE7D08">
      <w:pPr>
        <w:pStyle w:val="H6"/>
      </w:pPr>
      <w:r w:rsidRPr="005838A6">
        <w:t>6.5.3.3.4.3.1</w:t>
      </w:r>
      <w:r w:rsidRPr="005838A6">
        <w:tab/>
      </w:r>
      <w:r w:rsidRPr="005838A6">
        <w:rPr>
          <w:snapToGrid w:val="0"/>
        </w:rPr>
        <w:t xml:space="preserve">Message contents exceptions </w:t>
      </w:r>
      <w:r w:rsidRPr="005838A6">
        <w:t>(network signalling value "NS_04")</w:t>
      </w:r>
    </w:p>
    <w:p w14:paraId="5039F956"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B1F47A9"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NS_04.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A0CFC0E" w14:textId="77777777" w:rsidR="00DE7D08" w:rsidRPr="005838A6" w:rsidRDefault="00DE7D08" w:rsidP="00DE7D08">
      <w:pPr>
        <w:pStyle w:val="TH"/>
      </w:pPr>
      <w:r w:rsidRPr="005838A6">
        <w:t xml:space="preserve">Table </w:t>
      </w:r>
      <w:r w:rsidRPr="005838A6">
        <w:rPr>
          <w:snapToGrid w:val="0"/>
        </w:rPr>
        <w:t>6.5.3.3.4.3.1-1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612D867"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3F2E80E0" w14:textId="77777777" w:rsidR="00DE7D08" w:rsidRPr="005838A6" w:rsidRDefault="00DE7D08" w:rsidP="00A449E8">
            <w:pPr>
              <w:pStyle w:val="TAL"/>
            </w:pPr>
            <w:r w:rsidRPr="005838A6">
              <w:t>Derivation Path: TS 38.508-1 [5] clause 4.6.3, Table 4.6.3-1</w:t>
            </w:r>
          </w:p>
        </w:tc>
      </w:tr>
      <w:tr w:rsidR="00DE7D08" w:rsidRPr="005838A6" w14:paraId="6F0C9159"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4C04EF1D"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60393"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2D408A7"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B5CB806" w14:textId="77777777" w:rsidR="00DE7D08" w:rsidRPr="005838A6" w:rsidRDefault="00DE7D08" w:rsidP="00A449E8">
            <w:pPr>
              <w:pStyle w:val="TAH"/>
              <w:jc w:val="left"/>
            </w:pPr>
            <w:r w:rsidRPr="005838A6">
              <w:t>Condition</w:t>
            </w:r>
          </w:p>
        </w:tc>
      </w:tr>
      <w:tr w:rsidR="00DE7D08" w:rsidRPr="005838A6" w14:paraId="5BCD76A0"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5030F4FF"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33C99C" w14:textId="77777777" w:rsidR="00DE7D08" w:rsidRPr="005838A6" w:rsidRDefault="00DE7D08" w:rsidP="00A449E8">
            <w:pPr>
              <w:pStyle w:val="TAC"/>
              <w:jc w:val="left"/>
            </w:pPr>
            <w:r w:rsidRPr="005838A6">
              <w:t>1 (NS_04)</w:t>
            </w:r>
          </w:p>
        </w:tc>
        <w:tc>
          <w:tcPr>
            <w:tcW w:w="1700" w:type="dxa"/>
            <w:tcBorders>
              <w:top w:val="single" w:sz="4" w:space="0" w:color="auto"/>
              <w:left w:val="single" w:sz="4" w:space="0" w:color="auto"/>
              <w:bottom w:val="single" w:sz="4" w:space="0" w:color="auto"/>
              <w:right w:val="single" w:sz="4" w:space="0" w:color="auto"/>
            </w:tcBorders>
          </w:tcPr>
          <w:p w14:paraId="3ACA1986" w14:textId="77777777" w:rsidR="00DE7D08" w:rsidRPr="005838A6" w:rsidRDefault="00DE7D08" w:rsidP="00A449E8">
            <w:pPr>
              <w:pStyle w:val="TAL"/>
            </w:pPr>
          </w:p>
        </w:tc>
        <w:tc>
          <w:tcPr>
            <w:tcW w:w="1133" w:type="dxa"/>
            <w:tcBorders>
              <w:top w:val="single" w:sz="4" w:space="0" w:color="auto"/>
              <w:left w:val="single" w:sz="4" w:space="0" w:color="auto"/>
              <w:bottom w:val="single" w:sz="4" w:space="0" w:color="auto"/>
              <w:right w:val="single" w:sz="4" w:space="0" w:color="auto"/>
            </w:tcBorders>
          </w:tcPr>
          <w:p w14:paraId="7641F7D4" w14:textId="77777777" w:rsidR="00DE7D08" w:rsidRPr="005838A6" w:rsidRDefault="00DE7D08" w:rsidP="00A449E8">
            <w:pPr>
              <w:pStyle w:val="TAL"/>
            </w:pPr>
          </w:p>
        </w:tc>
      </w:tr>
    </w:tbl>
    <w:p w14:paraId="744CC6A4" w14:textId="77777777" w:rsidR="00DE7D08" w:rsidRPr="005838A6" w:rsidRDefault="00DE7D08" w:rsidP="00DE7D08"/>
    <w:p w14:paraId="406D7EB5" w14:textId="77777777" w:rsidR="00DE7D08" w:rsidRPr="005838A6" w:rsidRDefault="00DE7D08" w:rsidP="00DE7D08">
      <w:pPr>
        <w:pStyle w:val="H6"/>
      </w:pPr>
      <w:r w:rsidRPr="005838A6">
        <w:t>6.5.3.3.4.3.2</w:t>
      </w:r>
      <w:r w:rsidRPr="005838A6">
        <w:tab/>
      </w:r>
      <w:r w:rsidRPr="005838A6">
        <w:rPr>
          <w:snapToGrid w:val="0"/>
        </w:rPr>
        <w:t xml:space="preserve">Message contents exceptions </w:t>
      </w:r>
      <w:r w:rsidRPr="005838A6">
        <w:t>(network signalling value "NS_17")</w:t>
      </w:r>
    </w:p>
    <w:p w14:paraId="43A2CCC8"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796E521"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2E0FFF9" w14:textId="77777777" w:rsidR="00DE7D08" w:rsidRPr="005838A6" w:rsidRDefault="00DE7D08" w:rsidP="00DE7D08">
      <w:pPr>
        <w:pStyle w:val="TH"/>
      </w:pPr>
      <w:r w:rsidRPr="005838A6">
        <w:t xml:space="preserve">Table </w:t>
      </w:r>
      <w:r w:rsidRPr="005838A6">
        <w:rPr>
          <w:snapToGrid w:val="0"/>
        </w:rPr>
        <w:t>6.5.3.3.4.3.2-1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60DCF2BC"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1CC8DD42" w14:textId="77777777" w:rsidR="00DE7D08" w:rsidRPr="005838A6" w:rsidRDefault="00DE7D08" w:rsidP="00A449E8">
            <w:pPr>
              <w:pStyle w:val="TAL"/>
            </w:pPr>
            <w:r w:rsidRPr="005838A6">
              <w:t>Derivation Path: TS 38.508-1 [5] clause 4.6.3, Table 4.6.3-1</w:t>
            </w:r>
          </w:p>
        </w:tc>
      </w:tr>
      <w:tr w:rsidR="00DE7D08" w:rsidRPr="005838A6" w14:paraId="42FCB591"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758F442"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F5946"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E30AF57"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CC37F70" w14:textId="77777777" w:rsidR="00DE7D08" w:rsidRPr="005838A6" w:rsidRDefault="00DE7D08" w:rsidP="00A449E8">
            <w:pPr>
              <w:pStyle w:val="TAH"/>
              <w:jc w:val="left"/>
            </w:pPr>
            <w:r w:rsidRPr="005838A6">
              <w:t>Condition</w:t>
            </w:r>
          </w:p>
        </w:tc>
      </w:tr>
      <w:tr w:rsidR="00DE7D08" w:rsidRPr="005838A6" w14:paraId="4E1A4BEA"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73CE5942"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433428" w14:textId="77777777" w:rsidR="00DE7D08" w:rsidRPr="005838A6" w:rsidRDefault="00DE7D08" w:rsidP="00A449E8">
            <w:pPr>
              <w:pStyle w:val="TAC"/>
              <w:jc w:val="left"/>
            </w:pPr>
            <w:r w:rsidRPr="005838A6">
              <w:t>1 (NS_17)</w:t>
            </w:r>
          </w:p>
        </w:tc>
        <w:tc>
          <w:tcPr>
            <w:tcW w:w="1700" w:type="dxa"/>
            <w:tcBorders>
              <w:top w:val="single" w:sz="4" w:space="0" w:color="auto"/>
              <w:left w:val="single" w:sz="4" w:space="0" w:color="auto"/>
              <w:bottom w:val="single" w:sz="4" w:space="0" w:color="auto"/>
              <w:right w:val="single" w:sz="4" w:space="0" w:color="auto"/>
            </w:tcBorders>
          </w:tcPr>
          <w:p w14:paraId="0334D40D"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CB7B152" w14:textId="77777777" w:rsidR="00DE7D08" w:rsidRPr="005838A6" w:rsidRDefault="00DE7D08" w:rsidP="00A449E8">
            <w:pPr>
              <w:pStyle w:val="TAL"/>
            </w:pPr>
          </w:p>
        </w:tc>
      </w:tr>
    </w:tbl>
    <w:p w14:paraId="61DF3888" w14:textId="77777777" w:rsidR="00DE7D08" w:rsidRPr="005838A6" w:rsidRDefault="00DE7D08" w:rsidP="00DE7D08"/>
    <w:p w14:paraId="4B88A228" w14:textId="77777777" w:rsidR="00DE7D08" w:rsidRPr="005838A6" w:rsidRDefault="00DE7D08" w:rsidP="00DE7D08">
      <w:pPr>
        <w:pStyle w:val="H6"/>
      </w:pPr>
      <w:r w:rsidRPr="005838A6">
        <w:t>6.5.3.3.4.3.3</w:t>
      </w:r>
      <w:r w:rsidRPr="005838A6">
        <w:tab/>
      </w:r>
      <w:r w:rsidRPr="005838A6">
        <w:rPr>
          <w:snapToGrid w:val="0"/>
        </w:rPr>
        <w:t xml:space="preserve">Message contents exceptions </w:t>
      </w:r>
      <w:r w:rsidRPr="005838A6">
        <w:t>(network signalling value "NS_18")</w:t>
      </w:r>
    </w:p>
    <w:p w14:paraId="53C1AFD2"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4882FC95"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420AC2E" w14:textId="77777777" w:rsidR="00DE7D08" w:rsidRPr="005838A6" w:rsidRDefault="00DE7D08" w:rsidP="00DE7D08">
      <w:pPr>
        <w:pStyle w:val="TH"/>
      </w:pPr>
      <w:r w:rsidRPr="005838A6">
        <w:t xml:space="preserve">Table </w:t>
      </w:r>
      <w:r w:rsidRPr="005838A6">
        <w:rPr>
          <w:snapToGrid w:val="0"/>
        </w:rPr>
        <w:t>6.5.3.3.4.3.3-1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23E8CB5"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547A4890" w14:textId="77777777" w:rsidR="00DE7D08" w:rsidRPr="005838A6" w:rsidRDefault="00DE7D08" w:rsidP="00A449E8">
            <w:pPr>
              <w:pStyle w:val="TAL"/>
            </w:pPr>
            <w:r w:rsidRPr="005838A6">
              <w:t>Derivation Path: TS 38.508-1 [5] clause 4.6.3, Table 4.6.3-1</w:t>
            </w:r>
          </w:p>
        </w:tc>
      </w:tr>
      <w:tr w:rsidR="00DE7D08" w:rsidRPr="005838A6" w14:paraId="6ABEACF9"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64A8F822"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441E46"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D4A28D0"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10C950B" w14:textId="77777777" w:rsidR="00DE7D08" w:rsidRPr="005838A6" w:rsidRDefault="00DE7D08" w:rsidP="00A449E8">
            <w:pPr>
              <w:pStyle w:val="TAH"/>
              <w:jc w:val="left"/>
            </w:pPr>
            <w:r w:rsidRPr="005838A6">
              <w:t>Condition</w:t>
            </w:r>
          </w:p>
        </w:tc>
      </w:tr>
      <w:tr w:rsidR="00DE7D08" w:rsidRPr="005838A6" w14:paraId="261E59F8"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2FFEAE77"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77D52F" w14:textId="77777777" w:rsidR="00DE7D08" w:rsidRPr="005838A6" w:rsidRDefault="00DE7D08" w:rsidP="00A449E8">
            <w:pPr>
              <w:pStyle w:val="TAC"/>
              <w:jc w:val="left"/>
            </w:pPr>
            <w:r w:rsidRPr="005838A6">
              <w:t>2 (NS_18)</w:t>
            </w:r>
          </w:p>
        </w:tc>
        <w:tc>
          <w:tcPr>
            <w:tcW w:w="1700" w:type="dxa"/>
            <w:tcBorders>
              <w:top w:val="single" w:sz="4" w:space="0" w:color="auto"/>
              <w:left w:val="single" w:sz="4" w:space="0" w:color="auto"/>
              <w:bottom w:val="single" w:sz="4" w:space="0" w:color="auto"/>
              <w:right w:val="single" w:sz="4" w:space="0" w:color="auto"/>
            </w:tcBorders>
          </w:tcPr>
          <w:p w14:paraId="083A50A2"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0340130" w14:textId="77777777" w:rsidR="00DE7D08" w:rsidRPr="005838A6" w:rsidRDefault="00DE7D08" w:rsidP="00A449E8">
            <w:pPr>
              <w:pStyle w:val="TAL"/>
            </w:pPr>
          </w:p>
        </w:tc>
      </w:tr>
    </w:tbl>
    <w:p w14:paraId="756E362A" w14:textId="77777777" w:rsidR="00DE7D08" w:rsidRPr="005838A6" w:rsidRDefault="00DE7D08" w:rsidP="00DE7D08"/>
    <w:p w14:paraId="2020D681" w14:textId="77777777" w:rsidR="00DE7D08" w:rsidRPr="005838A6" w:rsidRDefault="00DE7D08" w:rsidP="00DE7D08">
      <w:pPr>
        <w:pStyle w:val="H6"/>
      </w:pPr>
      <w:r w:rsidRPr="005838A6">
        <w:t>6.5.3.3.4.3.4</w:t>
      </w:r>
      <w:r w:rsidRPr="005838A6">
        <w:tab/>
      </w:r>
      <w:r w:rsidRPr="005838A6">
        <w:rPr>
          <w:snapToGrid w:val="0"/>
        </w:rPr>
        <w:t xml:space="preserve">Message contents exceptions </w:t>
      </w:r>
      <w:r w:rsidRPr="005838A6">
        <w:t>(network signalling value "NS_05")</w:t>
      </w:r>
    </w:p>
    <w:p w14:paraId="26D1E669"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D8111ED"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NS_05.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B998B63" w14:textId="77777777" w:rsidR="00DE7D08" w:rsidRPr="005838A6" w:rsidRDefault="00DE7D08" w:rsidP="00DE7D08">
      <w:pPr>
        <w:pStyle w:val="TH"/>
      </w:pPr>
      <w:r w:rsidRPr="005838A6">
        <w:t xml:space="preserve">Table </w:t>
      </w:r>
      <w:r w:rsidRPr="005838A6">
        <w:rPr>
          <w:snapToGrid w:val="0"/>
        </w:rPr>
        <w:t>6.5.3.3.4.3.4-1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6BAC4EA7"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0C852A16" w14:textId="77777777" w:rsidR="00DE7D08" w:rsidRPr="005838A6" w:rsidRDefault="00DE7D08" w:rsidP="00A449E8">
            <w:pPr>
              <w:pStyle w:val="TAL"/>
            </w:pPr>
            <w:r w:rsidRPr="005838A6">
              <w:t>Derivation Path: TS 38.508-1 [5] clause 4.6.3, Table 4.6.3-1</w:t>
            </w:r>
          </w:p>
        </w:tc>
      </w:tr>
      <w:tr w:rsidR="00DE7D08" w:rsidRPr="005838A6" w14:paraId="505F5109"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4C525381"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A5901"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E15265F"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C6DEE64" w14:textId="77777777" w:rsidR="00DE7D08" w:rsidRPr="005838A6" w:rsidRDefault="00DE7D08" w:rsidP="00A449E8">
            <w:pPr>
              <w:pStyle w:val="TAH"/>
              <w:jc w:val="left"/>
            </w:pPr>
            <w:r w:rsidRPr="005838A6">
              <w:t>Condition</w:t>
            </w:r>
          </w:p>
        </w:tc>
      </w:tr>
      <w:tr w:rsidR="00DE7D08" w:rsidRPr="005838A6" w14:paraId="3045BD76"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73B4B6E2"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D8FC87" w14:textId="77777777" w:rsidR="00DE7D08" w:rsidRPr="005838A6" w:rsidRDefault="00DE7D08" w:rsidP="00A449E8">
            <w:pPr>
              <w:pStyle w:val="TAC"/>
              <w:jc w:val="left"/>
            </w:pPr>
            <w:r w:rsidRPr="005838A6">
              <w:t>2 (NS_05)</w:t>
            </w:r>
          </w:p>
        </w:tc>
        <w:tc>
          <w:tcPr>
            <w:tcW w:w="1700" w:type="dxa"/>
            <w:tcBorders>
              <w:top w:val="single" w:sz="4" w:space="0" w:color="auto"/>
              <w:left w:val="single" w:sz="4" w:space="0" w:color="auto"/>
              <w:bottom w:val="single" w:sz="4" w:space="0" w:color="auto"/>
              <w:right w:val="single" w:sz="4" w:space="0" w:color="auto"/>
            </w:tcBorders>
          </w:tcPr>
          <w:p w14:paraId="7D5CADC4"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6783399A" w14:textId="77777777" w:rsidR="00DE7D08" w:rsidRPr="005838A6" w:rsidRDefault="00DE7D08" w:rsidP="00A449E8">
            <w:pPr>
              <w:pStyle w:val="TAL"/>
            </w:pPr>
          </w:p>
        </w:tc>
      </w:tr>
    </w:tbl>
    <w:p w14:paraId="7E821CA6" w14:textId="77777777" w:rsidR="00DE7D08" w:rsidRPr="005838A6" w:rsidRDefault="00DE7D08" w:rsidP="00DE7D08"/>
    <w:p w14:paraId="609202C4" w14:textId="77777777" w:rsidR="00DE7D08" w:rsidRPr="005838A6" w:rsidRDefault="00DE7D08" w:rsidP="00DE7D08">
      <w:pPr>
        <w:pStyle w:val="H6"/>
      </w:pPr>
      <w:r w:rsidRPr="005838A6">
        <w:lastRenderedPageBreak/>
        <w:t>6.5.3.3.4.3.4a</w:t>
      </w:r>
      <w:r w:rsidRPr="005838A6">
        <w:tab/>
      </w:r>
      <w:r w:rsidRPr="005838A6">
        <w:rPr>
          <w:snapToGrid w:val="0"/>
        </w:rPr>
        <w:t xml:space="preserve">Message contents exceptions </w:t>
      </w:r>
      <w:r w:rsidRPr="005838A6">
        <w:t>(network signalling value "NS_05U")</w:t>
      </w:r>
    </w:p>
    <w:p w14:paraId="5C80F9C9"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AFB7307"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NS_05U.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7B78B9AB" w14:textId="77777777" w:rsidR="00DE7D08" w:rsidRPr="005838A6" w:rsidRDefault="00DE7D08" w:rsidP="00DE7D08">
      <w:pPr>
        <w:pStyle w:val="TH"/>
      </w:pPr>
      <w:r w:rsidRPr="005838A6">
        <w:t xml:space="preserve">Table </w:t>
      </w:r>
      <w:r w:rsidRPr="005838A6">
        <w:rPr>
          <w:snapToGrid w:val="0"/>
        </w:rPr>
        <w:t>6.5.3.3.4.3.4a-1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4ACFDF0A"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6177C510" w14:textId="77777777" w:rsidR="00DE7D08" w:rsidRPr="005838A6" w:rsidRDefault="00DE7D08" w:rsidP="00A449E8">
            <w:pPr>
              <w:pStyle w:val="TAL"/>
            </w:pPr>
            <w:r w:rsidRPr="005838A6">
              <w:t>Derivation Path: TS 38.508-1 [5] clause 4.6.3, Table 4.6.3-1</w:t>
            </w:r>
          </w:p>
        </w:tc>
      </w:tr>
      <w:tr w:rsidR="00DE7D08" w:rsidRPr="005838A6" w14:paraId="422EF1B9"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23AC4F83"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731601"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E1FEDCA"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9F25EE2" w14:textId="77777777" w:rsidR="00DE7D08" w:rsidRPr="005838A6" w:rsidRDefault="00DE7D08" w:rsidP="00A449E8">
            <w:pPr>
              <w:pStyle w:val="TAH"/>
              <w:jc w:val="left"/>
            </w:pPr>
            <w:r w:rsidRPr="005838A6">
              <w:t>Condition</w:t>
            </w:r>
          </w:p>
        </w:tc>
      </w:tr>
      <w:tr w:rsidR="00DE7D08" w:rsidRPr="005838A6" w14:paraId="41FF686B"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DFC1615"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E7EF3B" w14:textId="77777777" w:rsidR="00DE7D08" w:rsidRPr="005838A6" w:rsidRDefault="00DE7D08" w:rsidP="00A449E8">
            <w:pPr>
              <w:pStyle w:val="TAC"/>
              <w:jc w:val="left"/>
            </w:pPr>
            <w:r w:rsidRPr="005838A6">
              <w:t>3 (NS_05U)</w:t>
            </w:r>
          </w:p>
        </w:tc>
        <w:tc>
          <w:tcPr>
            <w:tcW w:w="1700" w:type="dxa"/>
            <w:tcBorders>
              <w:top w:val="single" w:sz="4" w:space="0" w:color="auto"/>
              <w:left w:val="single" w:sz="4" w:space="0" w:color="auto"/>
              <w:bottom w:val="single" w:sz="4" w:space="0" w:color="auto"/>
              <w:right w:val="single" w:sz="4" w:space="0" w:color="auto"/>
            </w:tcBorders>
          </w:tcPr>
          <w:p w14:paraId="5ED18ED6"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86190DE" w14:textId="77777777" w:rsidR="00DE7D08" w:rsidRPr="005838A6" w:rsidRDefault="00DE7D08" w:rsidP="00A449E8">
            <w:pPr>
              <w:pStyle w:val="TAL"/>
            </w:pPr>
          </w:p>
        </w:tc>
      </w:tr>
    </w:tbl>
    <w:p w14:paraId="7E55AD8E" w14:textId="77777777" w:rsidR="00DE7D08" w:rsidRPr="005838A6" w:rsidRDefault="00DE7D08" w:rsidP="00DE7D08"/>
    <w:p w14:paraId="37F014E0" w14:textId="77777777" w:rsidR="00DE7D08" w:rsidRPr="005838A6" w:rsidRDefault="00DE7D08" w:rsidP="00DE7D08">
      <w:pPr>
        <w:pStyle w:val="H6"/>
      </w:pPr>
      <w:r w:rsidRPr="005838A6">
        <w:t>6.5.3.3.4.3.5</w:t>
      </w:r>
      <w:r w:rsidRPr="005838A6">
        <w:tab/>
      </w:r>
      <w:r w:rsidRPr="005838A6">
        <w:rPr>
          <w:snapToGrid w:val="0"/>
        </w:rPr>
        <w:t xml:space="preserve">Message contents exceptions </w:t>
      </w:r>
      <w:r w:rsidRPr="005838A6">
        <w:t>(network signalling value "NS_43")</w:t>
      </w:r>
    </w:p>
    <w:p w14:paraId="105DAB9F"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748DA8DB"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7993DF4D" w14:textId="77777777" w:rsidR="00DE7D08" w:rsidRPr="005838A6" w:rsidRDefault="00DE7D08" w:rsidP="00DE7D08">
      <w:pPr>
        <w:pStyle w:val="TH"/>
      </w:pPr>
      <w:r w:rsidRPr="005838A6">
        <w:t xml:space="preserve">Table </w:t>
      </w:r>
      <w:r w:rsidRPr="005838A6">
        <w:rPr>
          <w:snapToGrid w:val="0"/>
        </w:rPr>
        <w:t>6.5.3.3.4.3.5-1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1A89F9D6"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38EA9604" w14:textId="77777777" w:rsidR="00DE7D08" w:rsidRPr="005838A6" w:rsidRDefault="00DE7D08" w:rsidP="00A449E8">
            <w:pPr>
              <w:pStyle w:val="TAL"/>
            </w:pPr>
            <w:r w:rsidRPr="005838A6">
              <w:t>Derivation Path: TS 38.508-1 [5] clause 4.6.3, Table 4.6.3-1</w:t>
            </w:r>
          </w:p>
        </w:tc>
      </w:tr>
      <w:tr w:rsidR="00DE7D08" w:rsidRPr="005838A6" w14:paraId="05C736DA"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3A424D2D"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7874C"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7C2E412D"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158761FF" w14:textId="77777777" w:rsidR="00DE7D08" w:rsidRPr="005838A6" w:rsidRDefault="00DE7D08" w:rsidP="00A449E8">
            <w:pPr>
              <w:pStyle w:val="TAH"/>
              <w:jc w:val="left"/>
            </w:pPr>
            <w:r w:rsidRPr="005838A6">
              <w:t>Condition</w:t>
            </w:r>
          </w:p>
        </w:tc>
      </w:tr>
      <w:tr w:rsidR="00DE7D08" w:rsidRPr="005838A6" w14:paraId="4E0D5934"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468FFA0C"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888AF" w14:textId="77777777" w:rsidR="00DE7D08" w:rsidRPr="005838A6" w:rsidRDefault="00DE7D08" w:rsidP="00A449E8">
            <w:pPr>
              <w:pStyle w:val="TAC"/>
              <w:jc w:val="left"/>
            </w:pPr>
            <w:r w:rsidRPr="005838A6">
              <w:t>2 (NS_43)</w:t>
            </w:r>
          </w:p>
        </w:tc>
        <w:tc>
          <w:tcPr>
            <w:tcW w:w="1700" w:type="dxa"/>
            <w:tcBorders>
              <w:top w:val="single" w:sz="4" w:space="0" w:color="auto"/>
              <w:left w:val="single" w:sz="4" w:space="0" w:color="auto"/>
              <w:bottom w:val="single" w:sz="4" w:space="0" w:color="auto"/>
              <w:right w:val="single" w:sz="4" w:space="0" w:color="auto"/>
            </w:tcBorders>
          </w:tcPr>
          <w:p w14:paraId="572071BF"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2B893DE" w14:textId="77777777" w:rsidR="00DE7D08" w:rsidRPr="005838A6" w:rsidRDefault="00DE7D08" w:rsidP="00A449E8">
            <w:pPr>
              <w:pStyle w:val="TAL"/>
            </w:pPr>
          </w:p>
        </w:tc>
      </w:tr>
    </w:tbl>
    <w:p w14:paraId="71240A83" w14:textId="77777777" w:rsidR="00DE7D08" w:rsidRPr="005838A6" w:rsidRDefault="00DE7D08" w:rsidP="00DE7D08"/>
    <w:p w14:paraId="0EB42FA4" w14:textId="77777777" w:rsidR="00DE7D08" w:rsidRPr="005838A6" w:rsidRDefault="00DE7D08" w:rsidP="00DE7D08">
      <w:pPr>
        <w:pStyle w:val="H6"/>
      </w:pPr>
      <w:r w:rsidRPr="005838A6">
        <w:t>6.5.3.3.4.3.5a</w:t>
      </w:r>
      <w:r w:rsidRPr="005838A6">
        <w:tab/>
      </w:r>
      <w:r w:rsidRPr="005838A6">
        <w:rPr>
          <w:snapToGrid w:val="0"/>
        </w:rPr>
        <w:t xml:space="preserve">Message contents exceptions </w:t>
      </w:r>
      <w:r w:rsidRPr="005838A6">
        <w:t>(network signalling value "NS_43U")</w:t>
      </w:r>
    </w:p>
    <w:p w14:paraId="3194575C"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22E8216A"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NS_43U.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E56B3CD" w14:textId="77777777" w:rsidR="00DE7D08" w:rsidRPr="005838A6" w:rsidRDefault="00DE7D08" w:rsidP="00DE7D08">
      <w:pPr>
        <w:pStyle w:val="TH"/>
      </w:pPr>
      <w:r w:rsidRPr="005838A6">
        <w:t xml:space="preserve">Table </w:t>
      </w:r>
      <w:r w:rsidRPr="005838A6">
        <w:rPr>
          <w:snapToGrid w:val="0"/>
        </w:rPr>
        <w:t>6.5.3.3.4.3.5a-1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4CF2CD7"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1F3CA694" w14:textId="77777777" w:rsidR="00DE7D08" w:rsidRPr="005838A6" w:rsidRDefault="00DE7D08" w:rsidP="00A449E8">
            <w:pPr>
              <w:pStyle w:val="TAL"/>
            </w:pPr>
            <w:r w:rsidRPr="005838A6">
              <w:t>Derivation Path: TS 38.508-1 [5] clause 4.6.3, Table 4.6.3-1</w:t>
            </w:r>
          </w:p>
        </w:tc>
      </w:tr>
      <w:tr w:rsidR="00DE7D08" w:rsidRPr="005838A6" w14:paraId="7BD07CCD"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4AF83355"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D62E34"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9B75110"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8ADBA4A" w14:textId="77777777" w:rsidR="00DE7D08" w:rsidRPr="005838A6" w:rsidRDefault="00DE7D08" w:rsidP="00A449E8">
            <w:pPr>
              <w:pStyle w:val="TAH"/>
              <w:jc w:val="left"/>
            </w:pPr>
            <w:r w:rsidRPr="005838A6">
              <w:t>Condition</w:t>
            </w:r>
          </w:p>
        </w:tc>
      </w:tr>
      <w:tr w:rsidR="00DE7D08" w:rsidRPr="005838A6" w14:paraId="1BE080DF"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0850AF19"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5A17D8" w14:textId="77777777" w:rsidR="00DE7D08" w:rsidRPr="005838A6" w:rsidRDefault="00DE7D08" w:rsidP="00A449E8">
            <w:pPr>
              <w:pStyle w:val="TAC"/>
              <w:jc w:val="left"/>
            </w:pPr>
            <w:r w:rsidRPr="005838A6">
              <w:t>3 (NS_43U)</w:t>
            </w:r>
          </w:p>
        </w:tc>
        <w:tc>
          <w:tcPr>
            <w:tcW w:w="1700" w:type="dxa"/>
            <w:tcBorders>
              <w:top w:val="single" w:sz="4" w:space="0" w:color="auto"/>
              <w:left w:val="single" w:sz="4" w:space="0" w:color="auto"/>
              <w:bottom w:val="single" w:sz="4" w:space="0" w:color="auto"/>
              <w:right w:val="single" w:sz="4" w:space="0" w:color="auto"/>
            </w:tcBorders>
          </w:tcPr>
          <w:p w14:paraId="0D517112"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86B6A7A" w14:textId="77777777" w:rsidR="00DE7D08" w:rsidRPr="005838A6" w:rsidRDefault="00DE7D08" w:rsidP="00A449E8">
            <w:pPr>
              <w:pStyle w:val="TAL"/>
            </w:pPr>
          </w:p>
        </w:tc>
      </w:tr>
    </w:tbl>
    <w:p w14:paraId="0EBCA77B" w14:textId="77777777" w:rsidR="00DE7D08" w:rsidRPr="005838A6" w:rsidRDefault="00DE7D08" w:rsidP="00DE7D08"/>
    <w:p w14:paraId="7671E38F" w14:textId="77777777" w:rsidR="00DE7D08" w:rsidRPr="005838A6" w:rsidRDefault="00DE7D08" w:rsidP="00DE7D08">
      <w:pPr>
        <w:pStyle w:val="H6"/>
      </w:pPr>
      <w:r w:rsidRPr="005838A6">
        <w:t>6.5.3.3.4.3.6</w:t>
      </w:r>
      <w:r w:rsidRPr="005838A6">
        <w:tab/>
      </w:r>
      <w:r w:rsidRPr="005838A6">
        <w:rPr>
          <w:snapToGrid w:val="0"/>
        </w:rPr>
        <w:t xml:space="preserve">Message contents exceptions </w:t>
      </w:r>
      <w:r w:rsidRPr="005838A6">
        <w:t>(network signalling value "NS_37")</w:t>
      </w:r>
    </w:p>
    <w:p w14:paraId="0A33E8E7"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047A9474"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NS_37.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6D9DD1E5" w14:textId="77777777" w:rsidR="00DE7D08" w:rsidRPr="005838A6" w:rsidRDefault="00DE7D08" w:rsidP="00DE7D08">
      <w:pPr>
        <w:pStyle w:val="TH"/>
      </w:pPr>
      <w:r w:rsidRPr="005838A6">
        <w:t xml:space="preserve">Table </w:t>
      </w:r>
      <w:r w:rsidRPr="005838A6">
        <w:rPr>
          <w:snapToGrid w:val="0"/>
        </w:rPr>
        <w:t>6.5.3.3.4.3.6-1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04FB7545"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5A8A4164" w14:textId="77777777" w:rsidR="00DE7D08" w:rsidRPr="005838A6" w:rsidRDefault="00DE7D08" w:rsidP="00A449E8">
            <w:pPr>
              <w:pStyle w:val="TAL"/>
            </w:pPr>
            <w:r w:rsidRPr="005838A6">
              <w:t>Derivation Path: TS 38.508-1 [5] clause 4.6.3, Table 4.6.3-1</w:t>
            </w:r>
          </w:p>
        </w:tc>
      </w:tr>
      <w:tr w:rsidR="00DE7D08" w:rsidRPr="005838A6" w14:paraId="40227932"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3DCE86AC"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14D93"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DD9D91E"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196B3023" w14:textId="77777777" w:rsidR="00DE7D08" w:rsidRPr="005838A6" w:rsidRDefault="00DE7D08" w:rsidP="00A449E8">
            <w:pPr>
              <w:pStyle w:val="TAH"/>
              <w:jc w:val="left"/>
            </w:pPr>
            <w:r w:rsidRPr="005838A6">
              <w:t>Condition</w:t>
            </w:r>
          </w:p>
        </w:tc>
      </w:tr>
      <w:tr w:rsidR="00DE7D08" w:rsidRPr="005838A6" w14:paraId="7E3D14A4"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05903BC6"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1CEC9" w14:textId="77777777" w:rsidR="00DE7D08" w:rsidRPr="005838A6" w:rsidRDefault="00DE7D08" w:rsidP="00A449E8">
            <w:pPr>
              <w:pStyle w:val="TAC"/>
              <w:jc w:val="left"/>
            </w:pPr>
            <w:r w:rsidRPr="005838A6">
              <w:t>1 (NS_37)</w:t>
            </w:r>
          </w:p>
        </w:tc>
        <w:tc>
          <w:tcPr>
            <w:tcW w:w="1700" w:type="dxa"/>
            <w:tcBorders>
              <w:top w:val="single" w:sz="4" w:space="0" w:color="auto"/>
              <w:left w:val="single" w:sz="4" w:space="0" w:color="auto"/>
              <w:bottom w:val="single" w:sz="4" w:space="0" w:color="auto"/>
              <w:right w:val="single" w:sz="4" w:space="0" w:color="auto"/>
            </w:tcBorders>
          </w:tcPr>
          <w:p w14:paraId="22769CCF"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B6A75FC" w14:textId="77777777" w:rsidR="00DE7D08" w:rsidRPr="005838A6" w:rsidRDefault="00DE7D08" w:rsidP="00A449E8">
            <w:pPr>
              <w:pStyle w:val="TAL"/>
            </w:pPr>
          </w:p>
        </w:tc>
      </w:tr>
    </w:tbl>
    <w:p w14:paraId="084DDE74" w14:textId="77777777" w:rsidR="00DE7D08" w:rsidRPr="005838A6" w:rsidRDefault="00DE7D08" w:rsidP="00DE7D08"/>
    <w:p w14:paraId="2E5BB9D2" w14:textId="77777777" w:rsidR="00DE7D08" w:rsidRPr="005838A6" w:rsidRDefault="00DE7D08" w:rsidP="00DE7D08">
      <w:pPr>
        <w:pStyle w:val="H6"/>
      </w:pPr>
      <w:r w:rsidRPr="005838A6">
        <w:t>6.5.3.3.4.3.7</w:t>
      </w:r>
      <w:r w:rsidRPr="005838A6">
        <w:tab/>
      </w:r>
      <w:r w:rsidRPr="005838A6">
        <w:rPr>
          <w:snapToGrid w:val="0"/>
        </w:rPr>
        <w:t xml:space="preserve">Message contents exceptions </w:t>
      </w:r>
      <w:r w:rsidRPr="005838A6">
        <w:t>(network signalling value "NS_38")</w:t>
      </w:r>
    </w:p>
    <w:p w14:paraId="0FF4712D"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2FA6948E" w14:textId="77777777" w:rsidR="00DE7D08" w:rsidRPr="005838A6" w:rsidRDefault="00DE7D08" w:rsidP="00DE7D08">
      <w:pPr>
        <w:pStyle w:val="B10"/>
      </w:pPr>
      <w:r w:rsidRPr="005838A6">
        <w:lastRenderedPageBreak/>
        <w:t>1.</w:t>
      </w:r>
      <w:r w:rsidRPr="005838A6">
        <w:tab/>
        <w:t xml:space="preserve">Information element </w:t>
      </w:r>
      <w:proofErr w:type="spellStart"/>
      <w:r w:rsidRPr="005838A6">
        <w:t>additionalSpectrumEmission</w:t>
      </w:r>
      <w:proofErr w:type="spellEnd"/>
      <w:r w:rsidRPr="005838A6">
        <w:t xml:space="preserve"> is set to NS_38.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49DD0D2" w14:textId="77777777" w:rsidR="00DE7D08" w:rsidRPr="005838A6" w:rsidRDefault="00DE7D08" w:rsidP="00DE7D08">
      <w:pPr>
        <w:pStyle w:val="TH"/>
      </w:pPr>
      <w:r w:rsidRPr="005838A6">
        <w:t xml:space="preserve">Table </w:t>
      </w:r>
      <w:r w:rsidRPr="005838A6">
        <w:rPr>
          <w:snapToGrid w:val="0"/>
        </w:rPr>
        <w:t>6.5.3.3.4.3.7-1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FDE6885"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5560DBD5" w14:textId="77777777" w:rsidR="00DE7D08" w:rsidRPr="005838A6" w:rsidRDefault="00DE7D08" w:rsidP="00A449E8">
            <w:pPr>
              <w:pStyle w:val="TAL"/>
            </w:pPr>
            <w:r w:rsidRPr="005838A6">
              <w:t>Derivation Path: TS 38.508-1 [5] clause 4.6.3, Table 4.6.3-1</w:t>
            </w:r>
          </w:p>
        </w:tc>
      </w:tr>
      <w:tr w:rsidR="00DE7D08" w:rsidRPr="005838A6" w14:paraId="21A630B3"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25CB6F9"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41D4A"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F446784"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E43FF4E" w14:textId="77777777" w:rsidR="00DE7D08" w:rsidRPr="005838A6" w:rsidRDefault="00DE7D08" w:rsidP="00A449E8">
            <w:pPr>
              <w:pStyle w:val="TAH"/>
              <w:jc w:val="left"/>
            </w:pPr>
            <w:r w:rsidRPr="005838A6">
              <w:t>Condition</w:t>
            </w:r>
          </w:p>
        </w:tc>
      </w:tr>
      <w:tr w:rsidR="00DE7D08" w:rsidRPr="005838A6" w14:paraId="79BD1C44"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7FA702F0"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8AF11" w14:textId="77777777" w:rsidR="00DE7D08" w:rsidRPr="005838A6" w:rsidRDefault="00DE7D08" w:rsidP="00A449E8">
            <w:pPr>
              <w:pStyle w:val="TAC"/>
              <w:jc w:val="left"/>
            </w:pPr>
            <w:r w:rsidRPr="005838A6">
              <w:t>2 (NS_38)</w:t>
            </w:r>
          </w:p>
        </w:tc>
        <w:tc>
          <w:tcPr>
            <w:tcW w:w="1700" w:type="dxa"/>
            <w:tcBorders>
              <w:top w:val="single" w:sz="4" w:space="0" w:color="auto"/>
              <w:left w:val="single" w:sz="4" w:space="0" w:color="auto"/>
              <w:bottom w:val="single" w:sz="4" w:space="0" w:color="auto"/>
              <w:right w:val="single" w:sz="4" w:space="0" w:color="auto"/>
            </w:tcBorders>
          </w:tcPr>
          <w:p w14:paraId="44D0FF02"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0D3D5C8" w14:textId="77777777" w:rsidR="00DE7D08" w:rsidRPr="005838A6" w:rsidRDefault="00DE7D08" w:rsidP="00A449E8">
            <w:pPr>
              <w:pStyle w:val="TAL"/>
            </w:pPr>
          </w:p>
        </w:tc>
      </w:tr>
    </w:tbl>
    <w:p w14:paraId="66F248E6" w14:textId="77777777" w:rsidR="00DE7D08" w:rsidRPr="005838A6" w:rsidRDefault="00DE7D08" w:rsidP="00DE7D08"/>
    <w:p w14:paraId="77E3847B" w14:textId="77777777" w:rsidR="00DE7D08" w:rsidRPr="005838A6" w:rsidRDefault="00DE7D08" w:rsidP="00DE7D08">
      <w:pPr>
        <w:pStyle w:val="H6"/>
      </w:pPr>
      <w:r w:rsidRPr="005838A6">
        <w:t>6.5.3.3.4.3.8</w:t>
      </w:r>
      <w:r w:rsidRPr="005838A6">
        <w:tab/>
      </w:r>
      <w:r w:rsidRPr="005838A6">
        <w:rPr>
          <w:snapToGrid w:val="0"/>
        </w:rPr>
        <w:t xml:space="preserve">Message contents exceptions </w:t>
      </w:r>
      <w:r w:rsidRPr="005838A6">
        <w:t>(network signalling value "NS_39")</w:t>
      </w:r>
    </w:p>
    <w:p w14:paraId="6E5E5638"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341EA625"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NS_39.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6D8A067" w14:textId="77777777" w:rsidR="00DE7D08" w:rsidRPr="005838A6" w:rsidRDefault="00DE7D08" w:rsidP="00DE7D08">
      <w:pPr>
        <w:pStyle w:val="TH"/>
      </w:pPr>
      <w:r w:rsidRPr="005838A6">
        <w:t xml:space="preserve">Table </w:t>
      </w:r>
      <w:r w:rsidRPr="005838A6">
        <w:rPr>
          <w:snapToGrid w:val="0"/>
        </w:rPr>
        <w:t>6.5.3.3.4.3.8-1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5FBD3BF5"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0F8E436C" w14:textId="77777777" w:rsidR="00DE7D08" w:rsidRPr="005838A6" w:rsidRDefault="00DE7D08" w:rsidP="00A449E8">
            <w:pPr>
              <w:pStyle w:val="TAL"/>
            </w:pPr>
            <w:r w:rsidRPr="005838A6">
              <w:t>Derivation Path: TS 38.508-1 [5] clause 4.6.3, Table 4.6.3-1</w:t>
            </w:r>
          </w:p>
        </w:tc>
      </w:tr>
      <w:tr w:rsidR="00DE7D08" w:rsidRPr="005838A6" w14:paraId="4FE24B94"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79B208E8"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0CA37E"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5E8F251"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4A4C339" w14:textId="77777777" w:rsidR="00DE7D08" w:rsidRPr="005838A6" w:rsidRDefault="00DE7D08" w:rsidP="00A449E8">
            <w:pPr>
              <w:pStyle w:val="TAH"/>
              <w:jc w:val="left"/>
            </w:pPr>
            <w:r w:rsidRPr="005838A6">
              <w:t>Condition</w:t>
            </w:r>
          </w:p>
        </w:tc>
      </w:tr>
      <w:tr w:rsidR="00DE7D08" w:rsidRPr="005838A6" w14:paraId="00319357"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377A5FDB" w14:textId="77777777" w:rsidR="00DE7D08" w:rsidRPr="005838A6" w:rsidRDefault="00DE7D08" w:rsidP="00A449E8">
            <w:pPr>
              <w:pStyle w:val="TAC"/>
              <w:jc w:val="left"/>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BC2E65" w14:textId="77777777" w:rsidR="00DE7D08" w:rsidRPr="005838A6" w:rsidRDefault="00DE7D08" w:rsidP="00A449E8">
            <w:pPr>
              <w:pStyle w:val="TAC"/>
              <w:jc w:val="left"/>
            </w:pPr>
            <w:r w:rsidRPr="005838A6">
              <w:t>3 (NS_39)</w:t>
            </w:r>
          </w:p>
        </w:tc>
        <w:tc>
          <w:tcPr>
            <w:tcW w:w="1700" w:type="dxa"/>
            <w:tcBorders>
              <w:top w:val="single" w:sz="4" w:space="0" w:color="auto"/>
              <w:left w:val="single" w:sz="4" w:space="0" w:color="auto"/>
              <w:bottom w:val="single" w:sz="4" w:space="0" w:color="auto"/>
              <w:right w:val="single" w:sz="4" w:space="0" w:color="auto"/>
            </w:tcBorders>
          </w:tcPr>
          <w:p w14:paraId="0A4CD0BB"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FF0491C" w14:textId="77777777" w:rsidR="00DE7D08" w:rsidRPr="005838A6" w:rsidRDefault="00DE7D08" w:rsidP="00A449E8">
            <w:pPr>
              <w:pStyle w:val="TAL"/>
            </w:pPr>
          </w:p>
        </w:tc>
      </w:tr>
    </w:tbl>
    <w:p w14:paraId="08EE0DC2" w14:textId="77777777" w:rsidR="00DE7D08" w:rsidRPr="005838A6" w:rsidRDefault="00DE7D08" w:rsidP="00DE7D08"/>
    <w:p w14:paraId="2F9271D8" w14:textId="77777777" w:rsidR="00DE7D08" w:rsidRPr="005838A6" w:rsidRDefault="00DE7D08" w:rsidP="00DE7D08">
      <w:pPr>
        <w:pStyle w:val="H6"/>
      </w:pPr>
      <w:r w:rsidRPr="005838A6">
        <w:t>6.5.3.3.4.3.9</w:t>
      </w:r>
      <w:r w:rsidRPr="005838A6">
        <w:tab/>
      </w:r>
      <w:r w:rsidRPr="005838A6">
        <w:rPr>
          <w:snapToGrid w:val="0"/>
        </w:rPr>
        <w:t xml:space="preserve">Message contents exceptions </w:t>
      </w:r>
      <w:r w:rsidRPr="005838A6">
        <w:t>(network signalling value "NS_40")</w:t>
      </w:r>
    </w:p>
    <w:p w14:paraId="20262D53"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73A586C7"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NS_40.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30307CA3" w14:textId="77777777" w:rsidR="00DE7D08" w:rsidRPr="005838A6" w:rsidRDefault="00DE7D08" w:rsidP="00DE7D08">
      <w:pPr>
        <w:pStyle w:val="TH"/>
      </w:pPr>
      <w:r w:rsidRPr="005838A6">
        <w:t xml:space="preserve">Table </w:t>
      </w:r>
      <w:r w:rsidRPr="005838A6">
        <w:rPr>
          <w:snapToGrid w:val="0"/>
        </w:rPr>
        <w:t>6.5.3.3.4.3.9-1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255F5628"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4F2A5081" w14:textId="77777777" w:rsidR="00DE7D08" w:rsidRPr="005838A6" w:rsidRDefault="00DE7D08" w:rsidP="00A449E8">
            <w:pPr>
              <w:pStyle w:val="TAL"/>
            </w:pPr>
            <w:r w:rsidRPr="005838A6">
              <w:t>Derivation Path: TS 38.508-1 [5] clause 4.6.3, Table 4.6.3-1</w:t>
            </w:r>
          </w:p>
        </w:tc>
      </w:tr>
      <w:tr w:rsidR="00DE7D08" w:rsidRPr="005838A6" w14:paraId="3FF4FF5D"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55790895"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4B23FB"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0B02495"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0783E26" w14:textId="77777777" w:rsidR="00DE7D08" w:rsidRPr="005838A6" w:rsidRDefault="00DE7D08" w:rsidP="00A449E8">
            <w:pPr>
              <w:pStyle w:val="TAH"/>
              <w:jc w:val="left"/>
            </w:pPr>
            <w:r w:rsidRPr="005838A6">
              <w:t>Condition</w:t>
            </w:r>
          </w:p>
        </w:tc>
      </w:tr>
      <w:tr w:rsidR="00DE7D08" w:rsidRPr="005838A6" w14:paraId="6DE0B196"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34F5582B"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444B1A" w14:textId="77777777" w:rsidR="00DE7D08" w:rsidRPr="005838A6" w:rsidRDefault="00DE7D08" w:rsidP="00A449E8">
            <w:pPr>
              <w:pStyle w:val="TAC"/>
              <w:jc w:val="left"/>
            </w:pPr>
            <w:r w:rsidRPr="005838A6">
              <w:t>1 (NS_40)</w:t>
            </w:r>
          </w:p>
        </w:tc>
        <w:tc>
          <w:tcPr>
            <w:tcW w:w="1700" w:type="dxa"/>
            <w:tcBorders>
              <w:top w:val="single" w:sz="4" w:space="0" w:color="auto"/>
              <w:left w:val="single" w:sz="4" w:space="0" w:color="auto"/>
              <w:bottom w:val="single" w:sz="4" w:space="0" w:color="auto"/>
              <w:right w:val="single" w:sz="4" w:space="0" w:color="auto"/>
            </w:tcBorders>
          </w:tcPr>
          <w:p w14:paraId="2E020A59"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F53D35F" w14:textId="77777777" w:rsidR="00DE7D08" w:rsidRPr="005838A6" w:rsidRDefault="00DE7D08" w:rsidP="00A449E8">
            <w:pPr>
              <w:pStyle w:val="TAL"/>
            </w:pPr>
          </w:p>
        </w:tc>
      </w:tr>
    </w:tbl>
    <w:p w14:paraId="6009ABAB" w14:textId="77777777" w:rsidR="00DE7D08" w:rsidRPr="005838A6" w:rsidRDefault="00DE7D08" w:rsidP="00DE7D08"/>
    <w:p w14:paraId="6E0BB9C7" w14:textId="77777777" w:rsidR="00DE7D08" w:rsidRPr="005838A6" w:rsidRDefault="00DE7D08" w:rsidP="00DE7D08">
      <w:pPr>
        <w:pStyle w:val="H6"/>
      </w:pPr>
      <w:r w:rsidRPr="005838A6">
        <w:t>6.5.3.3.4.3.10</w:t>
      </w:r>
      <w:r w:rsidRPr="005838A6">
        <w:tab/>
      </w:r>
      <w:r w:rsidRPr="005838A6">
        <w:rPr>
          <w:snapToGrid w:val="0"/>
        </w:rPr>
        <w:t xml:space="preserve">Message contents exceptions </w:t>
      </w:r>
      <w:r w:rsidRPr="005838A6">
        <w:t>(network signalling value "NS_41")</w:t>
      </w:r>
    </w:p>
    <w:p w14:paraId="52E2EE65"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66E07021"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NS_41. This can be set in </w:t>
      </w:r>
      <w:r w:rsidRPr="005838A6">
        <w:rPr>
          <w:i/>
        </w:rPr>
        <w:t>SIB1</w:t>
      </w:r>
      <w:r w:rsidRPr="005838A6">
        <w:t xml:space="preserve"> as part of the cell broadcast message. This exception indicates that the UE shall meet the additional spurious emission requirement for a specific deployment scenario. </w:t>
      </w:r>
    </w:p>
    <w:p w14:paraId="4B3AA137" w14:textId="77777777" w:rsidR="00DE7D08" w:rsidRPr="005838A6" w:rsidRDefault="00DE7D08" w:rsidP="00DE7D08">
      <w:pPr>
        <w:pStyle w:val="TH"/>
      </w:pPr>
      <w:r w:rsidRPr="005838A6">
        <w:t xml:space="preserve">Table </w:t>
      </w:r>
      <w:r w:rsidRPr="005838A6">
        <w:rPr>
          <w:snapToGrid w:val="0"/>
        </w:rPr>
        <w:t>6.5.3.3.4.3.10-1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0E97B1C5"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2347A528" w14:textId="77777777" w:rsidR="00DE7D08" w:rsidRPr="005838A6" w:rsidRDefault="00DE7D08" w:rsidP="00A449E8">
            <w:pPr>
              <w:pStyle w:val="TAL"/>
            </w:pPr>
            <w:r w:rsidRPr="005838A6">
              <w:t>Derivation Path: TS 38.508-1 [5] clause 4.6.3, Table 4.6.3-1</w:t>
            </w:r>
          </w:p>
        </w:tc>
      </w:tr>
      <w:tr w:rsidR="00DE7D08" w:rsidRPr="005838A6" w14:paraId="1C0DA635"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6C8B9BEB"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E97FE8"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2DCB2BD"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7C1ACC4" w14:textId="77777777" w:rsidR="00DE7D08" w:rsidRPr="005838A6" w:rsidRDefault="00DE7D08" w:rsidP="00A449E8">
            <w:pPr>
              <w:pStyle w:val="TAH"/>
              <w:jc w:val="left"/>
            </w:pPr>
            <w:r w:rsidRPr="005838A6">
              <w:t>Condition</w:t>
            </w:r>
          </w:p>
        </w:tc>
      </w:tr>
      <w:tr w:rsidR="00DE7D08" w:rsidRPr="005838A6" w14:paraId="4068A474"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52AE1246"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FEB28" w14:textId="77777777" w:rsidR="00DE7D08" w:rsidRPr="005838A6" w:rsidRDefault="00DE7D08" w:rsidP="00A449E8">
            <w:pPr>
              <w:pStyle w:val="TAC"/>
              <w:jc w:val="left"/>
            </w:pPr>
            <w:r w:rsidRPr="005838A6">
              <w:t>1 (NS_41)</w:t>
            </w:r>
          </w:p>
        </w:tc>
        <w:tc>
          <w:tcPr>
            <w:tcW w:w="1700" w:type="dxa"/>
            <w:tcBorders>
              <w:top w:val="single" w:sz="4" w:space="0" w:color="auto"/>
              <w:left w:val="single" w:sz="4" w:space="0" w:color="auto"/>
              <w:bottom w:val="single" w:sz="4" w:space="0" w:color="auto"/>
              <w:right w:val="single" w:sz="4" w:space="0" w:color="auto"/>
            </w:tcBorders>
          </w:tcPr>
          <w:p w14:paraId="46ED54AB"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19D5F6C5" w14:textId="77777777" w:rsidR="00DE7D08" w:rsidRPr="005838A6" w:rsidRDefault="00DE7D08" w:rsidP="00A449E8">
            <w:pPr>
              <w:pStyle w:val="TAL"/>
            </w:pPr>
          </w:p>
        </w:tc>
      </w:tr>
    </w:tbl>
    <w:p w14:paraId="0979DB86" w14:textId="77777777" w:rsidR="00DE7D08" w:rsidRPr="005838A6" w:rsidRDefault="00DE7D08" w:rsidP="00DE7D08"/>
    <w:p w14:paraId="22E74DF1" w14:textId="77777777" w:rsidR="00DE7D08" w:rsidRPr="005838A6" w:rsidRDefault="00DE7D08" w:rsidP="00DE7D08">
      <w:pPr>
        <w:pStyle w:val="H6"/>
      </w:pPr>
      <w:r w:rsidRPr="005838A6">
        <w:t>6.5.3.3.4.3.11</w:t>
      </w:r>
      <w:r w:rsidRPr="005838A6">
        <w:tab/>
      </w:r>
      <w:r w:rsidRPr="005838A6">
        <w:rPr>
          <w:snapToGrid w:val="0"/>
        </w:rPr>
        <w:t xml:space="preserve">Message contents exceptions </w:t>
      </w:r>
      <w:r w:rsidRPr="005838A6">
        <w:t>(network signalling value "NS_42")</w:t>
      </w:r>
    </w:p>
    <w:p w14:paraId="1EA5DB1D"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BD3A2BA" w14:textId="77777777" w:rsidR="00DE7D08" w:rsidRPr="005838A6" w:rsidRDefault="00DE7D08" w:rsidP="00DE7D08">
      <w:pPr>
        <w:pStyle w:val="B10"/>
      </w:pPr>
      <w:r w:rsidRPr="005838A6">
        <w:lastRenderedPageBreak/>
        <w:t>1.</w:t>
      </w:r>
      <w:r w:rsidRPr="005838A6">
        <w:tab/>
        <w:t xml:space="preserve">Information element </w:t>
      </w:r>
      <w:proofErr w:type="spellStart"/>
      <w:r w:rsidRPr="005838A6">
        <w:t>additionalSpectrumEmission</w:t>
      </w:r>
      <w:proofErr w:type="spellEnd"/>
      <w:r w:rsidRPr="005838A6">
        <w:t xml:space="preserve"> is set to NS_42.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116A670" w14:textId="77777777" w:rsidR="00DE7D08" w:rsidRPr="005838A6" w:rsidRDefault="00DE7D08" w:rsidP="00DE7D08">
      <w:pPr>
        <w:pStyle w:val="TH"/>
      </w:pPr>
      <w:r w:rsidRPr="005838A6">
        <w:t xml:space="preserve">Table </w:t>
      </w:r>
      <w:r w:rsidRPr="005838A6">
        <w:rPr>
          <w:snapToGrid w:val="0"/>
        </w:rPr>
        <w:t>6.5.3.3.4.3.11-1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2D96DF8C"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3CFC13F8" w14:textId="77777777" w:rsidR="00DE7D08" w:rsidRPr="005838A6" w:rsidRDefault="00DE7D08" w:rsidP="00A449E8">
            <w:pPr>
              <w:pStyle w:val="TAL"/>
            </w:pPr>
            <w:r w:rsidRPr="005838A6">
              <w:t>Derivation Path: TS 38.508-1 [5] clause 4.6.3, Table 4.6.3-1</w:t>
            </w:r>
          </w:p>
        </w:tc>
      </w:tr>
      <w:tr w:rsidR="00DE7D08" w:rsidRPr="005838A6" w14:paraId="47553E7D"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00AB828"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479626"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357EB74"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EF064BB" w14:textId="77777777" w:rsidR="00DE7D08" w:rsidRPr="005838A6" w:rsidRDefault="00DE7D08" w:rsidP="00A449E8">
            <w:pPr>
              <w:pStyle w:val="TAH"/>
              <w:jc w:val="left"/>
            </w:pPr>
            <w:r w:rsidRPr="005838A6">
              <w:t>Condition</w:t>
            </w:r>
          </w:p>
        </w:tc>
      </w:tr>
      <w:tr w:rsidR="00DE7D08" w:rsidRPr="005838A6" w14:paraId="60F5AAEE"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2C4B121C"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0287B3" w14:textId="77777777" w:rsidR="00DE7D08" w:rsidRPr="005838A6" w:rsidRDefault="00DE7D08" w:rsidP="00A449E8">
            <w:pPr>
              <w:pStyle w:val="TAC"/>
              <w:jc w:val="left"/>
            </w:pPr>
            <w:r w:rsidRPr="005838A6">
              <w:t>2 (NS_42)</w:t>
            </w:r>
          </w:p>
        </w:tc>
        <w:tc>
          <w:tcPr>
            <w:tcW w:w="1700" w:type="dxa"/>
            <w:tcBorders>
              <w:top w:val="single" w:sz="4" w:space="0" w:color="auto"/>
              <w:left w:val="single" w:sz="4" w:space="0" w:color="auto"/>
              <w:bottom w:val="single" w:sz="4" w:space="0" w:color="auto"/>
              <w:right w:val="single" w:sz="4" w:space="0" w:color="auto"/>
            </w:tcBorders>
          </w:tcPr>
          <w:p w14:paraId="171CBB77"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4508B1D" w14:textId="77777777" w:rsidR="00DE7D08" w:rsidRPr="005838A6" w:rsidRDefault="00DE7D08" w:rsidP="00A449E8">
            <w:pPr>
              <w:pStyle w:val="TAL"/>
            </w:pPr>
          </w:p>
        </w:tc>
      </w:tr>
    </w:tbl>
    <w:p w14:paraId="4BAB4CAB" w14:textId="77777777" w:rsidR="00DE7D08" w:rsidRPr="005838A6" w:rsidRDefault="00DE7D08" w:rsidP="00DE7D08"/>
    <w:p w14:paraId="05A91EA8" w14:textId="77777777" w:rsidR="00DE7D08" w:rsidRPr="005838A6" w:rsidRDefault="00DE7D08" w:rsidP="00DE7D08">
      <w:pPr>
        <w:pStyle w:val="H6"/>
      </w:pPr>
      <w:r w:rsidRPr="005838A6">
        <w:t>6.5.3.3.4.3.12</w:t>
      </w:r>
      <w:r w:rsidRPr="005838A6">
        <w:tab/>
      </w:r>
      <w:r w:rsidRPr="005838A6">
        <w:rPr>
          <w:snapToGrid w:val="0"/>
        </w:rPr>
        <w:t xml:space="preserve">Message contents exceptions </w:t>
      </w:r>
      <w:r w:rsidRPr="005838A6">
        <w:t>(network signalling value "NS_21")</w:t>
      </w:r>
    </w:p>
    <w:p w14:paraId="4409C10A"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453F6457"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NS_21.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BF930ED" w14:textId="77777777" w:rsidR="00DE7D08" w:rsidRPr="005838A6" w:rsidRDefault="00DE7D08" w:rsidP="00DE7D08">
      <w:pPr>
        <w:pStyle w:val="TH"/>
      </w:pPr>
      <w:r w:rsidRPr="005838A6">
        <w:t xml:space="preserve">Table </w:t>
      </w:r>
      <w:r w:rsidRPr="005838A6">
        <w:rPr>
          <w:snapToGrid w:val="0"/>
        </w:rPr>
        <w:t>6.5.3.3.4.3.12-1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89042E4"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11D6CD57" w14:textId="77777777" w:rsidR="00DE7D08" w:rsidRPr="005838A6" w:rsidRDefault="00DE7D08" w:rsidP="00A449E8">
            <w:pPr>
              <w:pStyle w:val="TAL"/>
            </w:pPr>
            <w:r w:rsidRPr="005838A6">
              <w:t>Derivation Path: TS 38.508-1 [5] clause 4.6.3, Table 4.6.3-1</w:t>
            </w:r>
          </w:p>
        </w:tc>
      </w:tr>
      <w:tr w:rsidR="00DE7D08" w:rsidRPr="005838A6" w14:paraId="597673A6"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51631F2F"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B03FBD"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E8A248E"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4A92ED5" w14:textId="77777777" w:rsidR="00DE7D08" w:rsidRPr="005838A6" w:rsidRDefault="00DE7D08" w:rsidP="00A449E8">
            <w:pPr>
              <w:pStyle w:val="TAH"/>
              <w:jc w:val="left"/>
            </w:pPr>
            <w:r w:rsidRPr="005838A6">
              <w:t>Condition</w:t>
            </w:r>
          </w:p>
        </w:tc>
      </w:tr>
      <w:tr w:rsidR="00DE7D08" w:rsidRPr="005838A6" w14:paraId="1A40C24D"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303F9214"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3DCE4" w14:textId="77777777" w:rsidR="00DE7D08" w:rsidRPr="005838A6" w:rsidRDefault="00DE7D08" w:rsidP="00A449E8">
            <w:pPr>
              <w:pStyle w:val="TAC"/>
              <w:jc w:val="left"/>
            </w:pPr>
            <w:r w:rsidRPr="005838A6">
              <w:t>1 (NS_21)</w:t>
            </w:r>
          </w:p>
        </w:tc>
        <w:tc>
          <w:tcPr>
            <w:tcW w:w="1700" w:type="dxa"/>
            <w:tcBorders>
              <w:top w:val="single" w:sz="4" w:space="0" w:color="auto"/>
              <w:left w:val="single" w:sz="4" w:space="0" w:color="auto"/>
              <w:bottom w:val="single" w:sz="4" w:space="0" w:color="auto"/>
              <w:right w:val="single" w:sz="4" w:space="0" w:color="auto"/>
            </w:tcBorders>
          </w:tcPr>
          <w:p w14:paraId="07CDBF38"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B2D7725" w14:textId="77777777" w:rsidR="00DE7D08" w:rsidRPr="005838A6" w:rsidRDefault="00DE7D08" w:rsidP="00A449E8">
            <w:pPr>
              <w:pStyle w:val="TAL"/>
            </w:pPr>
          </w:p>
        </w:tc>
      </w:tr>
    </w:tbl>
    <w:p w14:paraId="416AC130" w14:textId="77777777" w:rsidR="00DE7D08" w:rsidRPr="005838A6" w:rsidRDefault="00DE7D08" w:rsidP="00DE7D08"/>
    <w:p w14:paraId="378237A3" w14:textId="77777777" w:rsidR="00DE7D08" w:rsidRPr="005838A6" w:rsidRDefault="00DE7D08" w:rsidP="00DE7D08">
      <w:pPr>
        <w:pStyle w:val="H6"/>
      </w:pPr>
      <w:r w:rsidRPr="005838A6">
        <w:t>6.5.3.3.4.3.13</w:t>
      </w:r>
      <w:r w:rsidRPr="005838A6">
        <w:tab/>
      </w:r>
      <w:r w:rsidRPr="005838A6">
        <w:rPr>
          <w:snapToGrid w:val="0"/>
        </w:rPr>
        <w:t xml:space="preserve">Message contents exceptions </w:t>
      </w:r>
      <w:r w:rsidRPr="005838A6">
        <w:t>(network signalling value "NS_24")</w:t>
      </w:r>
    </w:p>
    <w:p w14:paraId="199D42F5"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411E6335"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NS_24.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5D0B68E" w14:textId="77777777" w:rsidR="00DE7D08" w:rsidRPr="005838A6" w:rsidRDefault="00DE7D08" w:rsidP="00DE7D08">
      <w:pPr>
        <w:pStyle w:val="TH"/>
      </w:pPr>
      <w:r w:rsidRPr="005838A6">
        <w:t xml:space="preserve">Table </w:t>
      </w:r>
      <w:r w:rsidRPr="005838A6">
        <w:rPr>
          <w:snapToGrid w:val="0"/>
        </w:rPr>
        <w:t>6.5.3.3.4.3.13-1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3794F68E"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72F8384E" w14:textId="77777777" w:rsidR="00DE7D08" w:rsidRPr="005838A6" w:rsidRDefault="00DE7D08" w:rsidP="00A449E8">
            <w:pPr>
              <w:pStyle w:val="TAL"/>
            </w:pPr>
            <w:r w:rsidRPr="005838A6">
              <w:t>Derivation Path: TS 38.508-1 [5] clause 4.6.3, Table 4.6.3-1</w:t>
            </w:r>
          </w:p>
        </w:tc>
      </w:tr>
      <w:tr w:rsidR="00DE7D08" w:rsidRPr="005838A6" w14:paraId="43285296"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68C386EA"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BBD57"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33B6F86"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0A323502" w14:textId="77777777" w:rsidR="00DE7D08" w:rsidRPr="005838A6" w:rsidRDefault="00DE7D08" w:rsidP="00A449E8">
            <w:pPr>
              <w:pStyle w:val="TAH"/>
              <w:jc w:val="left"/>
            </w:pPr>
            <w:r w:rsidRPr="005838A6">
              <w:t>Condition</w:t>
            </w:r>
          </w:p>
        </w:tc>
      </w:tr>
      <w:tr w:rsidR="00DE7D08" w:rsidRPr="005838A6" w14:paraId="29CD8E55"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7CF51B8E"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2F1956" w14:textId="77777777" w:rsidR="00DE7D08" w:rsidRPr="005838A6" w:rsidRDefault="00DE7D08" w:rsidP="00A449E8">
            <w:pPr>
              <w:pStyle w:val="TAC"/>
              <w:jc w:val="left"/>
            </w:pPr>
            <w:r w:rsidRPr="005838A6">
              <w:t>1 (NS_24)</w:t>
            </w:r>
          </w:p>
        </w:tc>
        <w:tc>
          <w:tcPr>
            <w:tcW w:w="1700" w:type="dxa"/>
            <w:tcBorders>
              <w:top w:val="single" w:sz="4" w:space="0" w:color="auto"/>
              <w:left w:val="single" w:sz="4" w:space="0" w:color="auto"/>
              <w:bottom w:val="single" w:sz="4" w:space="0" w:color="auto"/>
              <w:right w:val="single" w:sz="4" w:space="0" w:color="auto"/>
            </w:tcBorders>
          </w:tcPr>
          <w:p w14:paraId="43EBD0BC"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8B383A1" w14:textId="77777777" w:rsidR="00DE7D08" w:rsidRPr="005838A6" w:rsidRDefault="00DE7D08" w:rsidP="00A449E8">
            <w:pPr>
              <w:pStyle w:val="TAL"/>
            </w:pPr>
          </w:p>
        </w:tc>
      </w:tr>
    </w:tbl>
    <w:p w14:paraId="4DDA1A5C" w14:textId="77777777" w:rsidR="00DE7D08" w:rsidRPr="005838A6" w:rsidRDefault="00DE7D08" w:rsidP="00DE7D08"/>
    <w:p w14:paraId="43322033" w14:textId="77777777" w:rsidR="00DE7D08" w:rsidRPr="005838A6" w:rsidRDefault="00DE7D08" w:rsidP="00DE7D08">
      <w:pPr>
        <w:pStyle w:val="H6"/>
      </w:pPr>
      <w:r w:rsidRPr="005838A6">
        <w:t>6.5.3.3.4.3.14</w:t>
      </w:r>
      <w:r w:rsidRPr="005838A6">
        <w:tab/>
      </w:r>
      <w:r w:rsidRPr="005838A6">
        <w:rPr>
          <w:snapToGrid w:val="0"/>
        </w:rPr>
        <w:t xml:space="preserve">Message contents exceptions </w:t>
      </w:r>
      <w:r w:rsidRPr="005838A6">
        <w:t>(network signalling value "NS_27")</w:t>
      </w:r>
    </w:p>
    <w:p w14:paraId="750A2A21"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21FF1985"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NS_27.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5282BB96" w14:textId="77777777" w:rsidR="00DE7D08" w:rsidRPr="005838A6" w:rsidRDefault="00DE7D08" w:rsidP="00DE7D08">
      <w:pPr>
        <w:pStyle w:val="TH"/>
      </w:pPr>
      <w:r w:rsidRPr="005838A6">
        <w:t xml:space="preserve">Table </w:t>
      </w:r>
      <w:r w:rsidRPr="005838A6">
        <w:rPr>
          <w:snapToGrid w:val="0"/>
        </w:rPr>
        <w:t>6.5.3.3.4.3.14-1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09796A44"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7C635323" w14:textId="77777777" w:rsidR="00DE7D08" w:rsidRPr="005838A6" w:rsidRDefault="00DE7D08" w:rsidP="00A449E8">
            <w:pPr>
              <w:pStyle w:val="TAL"/>
            </w:pPr>
            <w:r w:rsidRPr="005838A6">
              <w:t>Derivation Path: TS 38.508-1 [5] clause 4.6.3, Table 4.6.3-1</w:t>
            </w:r>
          </w:p>
        </w:tc>
      </w:tr>
      <w:tr w:rsidR="00DE7D08" w:rsidRPr="005838A6" w14:paraId="281DE382"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1EE729F"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AFEEEB"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F6D66D8"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30F2C28" w14:textId="77777777" w:rsidR="00DE7D08" w:rsidRPr="005838A6" w:rsidRDefault="00DE7D08" w:rsidP="00A449E8">
            <w:pPr>
              <w:pStyle w:val="TAH"/>
              <w:jc w:val="left"/>
            </w:pPr>
            <w:r w:rsidRPr="005838A6">
              <w:t>Condition</w:t>
            </w:r>
          </w:p>
        </w:tc>
      </w:tr>
      <w:tr w:rsidR="00DE7D08" w:rsidRPr="005838A6" w14:paraId="07D2F794"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1DADB823"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7DDC40" w14:textId="77777777" w:rsidR="00DE7D08" w:rsidRPr="005838A6" w:rsidRDefault="00DE7D08" w:rsidP="00A449E8">
            <w:pPr>
              <w:pStyle w:val="TAC"/>
              <w:jc w:val="left"/>
            </w:pPr>
            <w:r w:rsidRPr="005838A6">
              <w:t>1 (NS_27)</w:t>
            </w:r>
          </w:p>
        </w:tc>
        <w:tc>
          <w:tcPr>
            <w:tcW w:w="1700" w:type="dxa"/>
            <w:tcBorders>
              <w:top w:val="single" w:sz="4" w:space="0" w:color="auto"/>
              <w:left w:val="single" w:sz="4" w:space="0" w:color="auto"/>
              <w:bottom w:val="single" w:sz="4" w:space="0" w:color="auto"/>
              <w:right w:val="single" w:sz="4" w:space="0" w:color="auto"/>
            </w:tcBorders>
          </w:tcPr>
          <w:p w14:paraId="73774C4D"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42B729FF" w14:textId="77777777" w:rsidR="00DE7D08" w:rsidRPr="005838A6" w:rsidRDefault="00DE7D08" w:rsidP="00A449E8">
            <w:pPr>
              <w:pStyle w:val="TAL"/>
            </w:pPr>
          </w:p>
        </w:tc>
      </w:tr>
    </w:tbl>
    <w:p w14:paraId="4370975F" w14:textId="77777777" w:rsidR="00DE7D08" w:rsidRPr="005838A6" w:rsidRDefault="00DE7D08" w:rsidP="00DE7D08"/>
    <w:p w14:paraId="516BF09A" w14:textId="77777777" w:rsidR="00DE7D08" w:rsidRPr="005838A6" w:rsidRDefault="00DE7D08" w:rsidP="00DE7D08">
      <w:pPr>
        <w:pStyle w:val="H6"/>
      </w:pPr>
      <w:r w:rsidRPr="005838A6">
        <w:t>6.5.3.3.4.3.15</w:t>
      </w:r>
      <w:r w:rsidRPr="005838A6">
        <w:tab/>
      </w:r>
      <w:r w:rsidRPr="005838A6">
        <w:rPr>
          <w:snapToGrid w:val="0"/>
        </w:rPr>
        <w:t xml:space="preserve">Message contents exceptions </w:t>
      </w:r>
      <w:r w:rsidRPr="005838A6">
        <w:t>(network signalling value "NS_47")</w:t>
      </w:r>
    </w:p>
    <w:p w14:paraId="34FA1CA9" w14:textId="77777777" w:rsidR="00DE7D08" w:rsidRPr="005838A6" w:rsidRDefault="00DE7D08" w:rsidP="00DE7D08">
      <w:bookmarkStart w:id="153" w:name="_Toc27478190"/>
      <w:r w:rsidRPr="005838A6">
        <w:t>1.</w:t>
      </w:r>
      <w:r w:rsidRPr="005838A6">
        <w:tab/>
        <w:t xml:space="preserve">Information element </w:t>
      </w:r>
      <w:proofErr w:type="spellStart"/>
      <w:r w:rsidRPr="005838A6">
        <w:t>additionalSpectrumEmission</w:t>
      </w:r>
      <w:proofErr w:type="spellEnd"/>
      <w:r w:rsidRPr="005838A6">
        <w:t xml:space="preserve"> is set to NS_47. This can be set in the </w:t>
      </w:r>
      <w:r w:rsidRPr="005838A6">
        <w:rPr>
          <w:i/>
        </w:rPr>
        <w:t>SIB1</w:t>
      </w:r>
      <w:r w:rsidRPr="005838A6">
        <w:t xml:space="preserve"> as part of the cell broadcast message. This exception indicates that the UE shall meet the additional spurious emission requirement for a specific deployment scenario.</w:t>
      </w:r>
    </w:p>
    <w:p w14:paraId="7A2A5BA1" w14:textId="77777777" w:rsidR="00DE7D08" w:rsidRPr="005838A6" w:rsidRDefault="00DE7D08" w:rsidP="00DE7D08">
      <w:pPr>
        <w:pStyle w:val="TH"/>
      </w:pPr>
      <w:r w:rsidRPr="005838A6">
        <w:lastRenderedPageBreak/>
        <w:t xml:space="preserve">Table 6.5.3.3.4.3.15-1: </w:t>
      </w:r>
      <w:proofErr w:type="spellStart"/>
      <w:r w:rsidRPr="005838A6">
        <w:t>AdditionalSpectrumEmission</w:t>
      </w:r>
      <w:proofErr w:type="spellEnd"/>
      <w:r w:rsidRPr="005838A6">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7D08" w:rsidRPr="005838A6" w:rsidDel="008A7E7D" w14:paraId="0D8725A3" w14:textId="270C5821" w:rsidTr="00A449E8">
        <w:trPr>
          <w:del w:id="154" w:author="ZTE-Ma Zhifeng" w:date="2024-05-06T15:41:00Z"/>
        </w:trPr>
        <w:tc>
          <w:tcPr>
            <w:tcW w:w="9527" w:type="dxa"/>
            <w:gridSpan w:val="4"/>
          </w:tcPr>
          <w:p w14:paraId="460A2055" w14:textId="497BA240" w:rsidR="00DE7D08" w:rsidRPr="005838A6" w:rsidDel="008A7E7D" w:rsidRDefault="00DE7D08" w:rsidP="00A449E8">
            <w:pPr>
              <w:rPr>
                <w:del w:id="155" w:author="ZTE-Ma Zhifeng" w:date="2024-05-06T15:41:00Z"/>
              </w:rPr>
            </w:pPr>
            <w:del w:id="156" w:author="ZTE-Ma Zhifeng" w:date="2024-05-06T15:41:00Z">
              <w:r w:rsidRPr="005838A6" w:rsidDel="008A7E7D">
                <w:delText>Derivation Path: TS 38.508-1 [5], Table 4.6.3-1</w:delText>
              </w:r>
            </w:del>
          </w:p>
        </w:tc>
      </w:tr>
      <w:tr w:rsidR="00DE7D08" w:rsidRPr="005838A6" w:rsidDel="008A7E7D" w14:paraId="1DB526AF" w14:textId="26232771" w:rsidTr="00A449E8">
        <w:trPr>
          <w:del w:id="157" w:author="ZTE-Ma Zhifeng" w:date="2024-05-06T15:41:00Z"/>
        </w:trPr>
        <w:tc>
          <w:tcPr>
            <w:tcW w:w="4427" w:type="dxa"/>
          </w:tcPr>
          <w:p w14:paraId="14BBA001" w14:textId="7EF075E7" w:rsidR="00DE7D08" w:rsidRPr="005838A6" w:rsidDel="008A7E7D" w:rsidRDefault="00DE7D08" w:rsidP="00A449E8">
            <w:pPr>
              <w:rPr>
                <w:del w:id="158" w:author="ZTE-Ma Zhifeng" w:date="2024-05-06T15:41:00Z"/>
              </w:rPr>
            </w:pPr>
            <w:del w:id="159" w:author="ZTE-Ma Zhifeng" w:date="2024-05-06T15:41:00Z">
              <w:r w:rsidRPr="005838A6" w:rsidDel="008A7E7D">
                <w:delText>Information Element</w:delText>
              </w:r>
            </w:del>
          </w:p>
        </w:tc>
        <w:tc>
          <w:tcPr>
            <w:tcW w:w="2267" w:type="dxa"/>
          </w:tcPr>
          <w:p w14:paraId="7CF60C45" w14:textId="0B463FD5" w:rsidR="00DE7D08" w:rsidRPr="005838A6" w:rsidDel="008A7E7D" w:rsidRDefault="00DE7D08" w:rsidP="00A449E8">
            <w:pPr>
              <w:rPr>
                <w:del w:id="160" w:author="ZTE-Ma Zhifeng" w:date="2024-05-06T15:41:00Z"/>
              </w:rPr>
            </w:pPr>
            <w:del w:id="161" w:author="ZTE-Ma Zhifeng" w:date="2024-05-06T15:41:00Z">
              <w:r w:rsidRPr="005838A6" w:rsidDel="008A7E7D">
                <w:delText>Value/remark</w:delText>
              </w:r>
            </w:del>
          </w:p>
        </w:tc>
        <w:tc>
          <w:tcPr>
            <w:tcW w:w="1700" w:type="dxa"/>
          </w:tcPr>
          <w:p w14:paraId="06419EF8" w14:textId="54A37C26" w:rsidR="00DE7D08" w:rsidRPr="005838A6" w:rsidDel="008A7E7D" w:rsidRDefault="00DE7D08" w:rsidP="00A449E8">
            <w:pPr>
              <w:rPr>
                <w:del w:id="162" w:author="ZTE-Ma Zhifeng" w:date="2024-05-06T15:41:00Z"/>
              </w:rPr>
            </w:pPr>
            <w:del w:id="163" w:author="ZTE-Ma Zhifeng" w:date="2024-05-06T15:41:00Z">
              <w:r w:rsidRPr="005838A6" w:rsidDel="008A7E7D">
                <w:delText>Comment</w:delText>
              </w:r>
            </w:del>
          </w:p>
        </w:tc>
        <w:tc>
          <w:tcPr>
            <w:tcW w:w="1133" w:type="dxa"/>
          </w:tcPr>
          <w:p w14:paraId="1E7C32CA" w14:textId="5C864573" w:rsidR="00DE7D08" w:rsidRPr="005838A6" w:rsidDel="008A7E7D" w:rsidRDefault="00DE7D08" w:rsidP="00A449E8">
            <w:pPr>
              <w:rPr>
                <w:del w:id="164" w:author="ZTE-Ma Zhifeng" w:date="2024-05-06T15:41:00Z"/>
              </w:rPr>
            </w:pPr>
            <w:del w:id="165" w:author="ZTE-Ma Zhifeng" w:date="2024-05-06T15:41:00Z">
              <w:r w:rsidRPr="005838A6" w:rsidDel="008A7E7D">
                <w:delText>Condition</w:delText>
              </w:r>
            </w:del>
          </w:p>
        </w:tc>
      </w:tr>
      <w:tr w:rsidR="00DE7D08" w:rsidRPr="005838A6" w:rsidDel="008A7E7D" w14:paraId="5D8E1EE7" w14:textId="06F65C75" w:rsidTr="00A449E8">
        <w:trPr>
          <w:trHeight w:val="194"/>
          <w:del w:id="166" w:author="ZTE-Ma Zhifeng" w:date="2024-05-06T15:41:00Z"/>
        </w:trPr>
        <w:tc>
          <w:tcPr>
            <w:tcW w:w="4427" w:type="dxa"/>
          </w:tcPr>
          <w:p w14:paraId="4999BCFF" w14:textId="5DD911B9" w:rsidR="00DE7D08" w:rsidRPr="005838A6" w:rsidDel="008A7E7D" w:rsidRDefault="00DE7D08" w:rsidP="00A449E8">
            <w:pPr>
              <w:rPr>
                <w:del w:id="167" w:author="ZTE-Ma Zhifeng" w:date="2024-05-06T15:41:00Z"/>
              </w:rPr>
            </w:pPr>
            <w:del w:id="168" w:author="ZTE-Ma Zhifeng" w:date="2024-05-06T15:41:00Z">
              <w:r w:rsidRPr="005838A6" w:rsidDel="008A7E7D">
                <w:delText>additionalSpectrumEmission</w:delText>
              </w:r>
            </w:del>
          </w:p>
        </w:tc>
        <w:tc>
          <w:tcPr>
            <w:tcW w:w="2267" w:type="dxa"/>
          </w:tcPr>
          <w:p w14:paraId="29F47009" w14:textId="2339A8C0" w:rsidR="00DE7D08" w:rsidRPr="005838A6" w:rsidDel="008A7E7D" w:rsidRDefault="00DE7D08" w:rsidP="00A449E8">
            <w:pPr>
              <w:rPr>
                <w:del w:id="169" w:author="ZTE-Ma Zhifeng" w:date="2024-05-06T15:41:00Z"/>
              </w:rPr>
            </w:pPr>
            <w:del w:id="170" w:author="ZTE-Ma Zhifeng" w:date="2024-05-06T15:41:00Z">
              <w:r w:rsidRPr="005838A6" w:rsidDel="008A7E7D">
                <w:delText>2 (NS_47)</w:delText>
              </w:r>
            </w:del>
          </w:p>
        </w:tc>
        <w:tc>
          <w:tcPr>
            <w:tcW w:w="1700" w:type="dxa"/>
          </w:tcPr>
          <w:p w14:paraId="217AC43E" w14:textId="760B9D65" w:rsidR="00DE7D08" w:rsidRPr="005838A6" w:rsidDel="008A7E7D" w:rsidRDefault="00DE7D08" w:rsidP="00A449E8">
            <w:pPr>
              <w:rPr>
                <w:del w:id="171" w:author="ZTE-Ma Zhifeng" w:date="2024-05-06T15:41:00Z"/>
              </w:rPr>
            </w:pPr>
          </w:p>
        </w:tc>
        <w:tc>
          <w:tcPr>
            <w:tcW w:w="1133" w:type="dxa"/>
          </w:tcPr>
          <w:p w14:paraId="7DC7301F" w14:textId="36A22F1E" w:rsidR="00DE7D08" w:rsidRPr="005838A6" w:rsidDel="008A7E7D" w:rsidRDefault="00DE7D08" w:rsidP="00A449E8">
            <w:pPr>
              <w:rPr>
                <w:del w:id="172" w:author="ZTE-Ma Zhifeng" w:date="2024-05-06T15:41:00Z"/>
              </w:rPr>
            </w:pPr>
          </w:p>
        </w:tc>
      </w:tr>
    </w:tbl>
    <w:p w14:paraId="7623D8E5" w14:textId="77777777" w:rsidR="008A7E7D" w:rsidRDefault="008A7E7D" w:rsidP="00DE7D08">
      <w:pPr>
        <w:rPr>
          <w:ins w:id="173" w:author="ZTE-Ma Zhifeng" w:date="2024-05-06T15:39:00Z"/>
          <w:lang w:eastAsia="zh-CN"/>
        </w:rPr>
      </w:pP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8A7E7D" w:rsidRPr="005838A6" w14:paraId="04DDAAAF" w14:textId="77777777" w:rsidTr="00A449E8">
        <w:trPr>
          <w:ins w:id="174" w:author="ZTE-Ma Zhifeng" w:date="2024-05-06T15:39:00Z"/>
        </w:trPr>
        <w:tc>
          <w:tcPr>
            <w:tcW w:w="9525" w:type="dxa"/>
            <w:gridSpan w:val="4"/>
            <w:tcBorders>
              <w:top w:val="single" w:sz="4" w:space="0" w:color="auto"/>
              <w:left w:val="single" w:sz="4" w:space="0" w:color="auto"/>
              <w:bottom w:val="single" w:sz="4" w:space="0" w:color="auto"/>
              <w:right w:val="single" w:sz="4" w:space="0" w:color="auto"/>
            </w:tcBorders>
            <w:hideMark/>
          </w:tcPr>
          <w:p w14:paraId="7C73E323" w14:textId="77777777" w:rsidR="008A7E7D" w:rsidRPr="005838A6" w:rsidRDefault="008A7E7D" w:rsidP="00A449E8">
            <w:pPr>
              <w:pStyle w:val="TAL"/>
              <w:rPr>
                <w:ins w:id="175" w:author="ZTE-Ma Zhifeng" w:date="2024-05-06T15:39:00Z"/>
              </w:rPr>
            </w:pPr>
            <w:ins w:id="176" w:author="ZTE-Ma Zhifeng" w:date="2024-05-06T15:39:00Z">
              <w:r w:rsidRPr="005838A6">
                <w:t>Derivation Path: TS 38.508-1 [5] clause 4.6.3, Table 4.6.3-1</w:t>
              </w:r>
            </w:ins>
          </w:p>
        </w:tc>
      </w:tr>
      <w:tr w:rsidR="008A7E7D" w:rsidRPr="005838A6" w14:paraId="1BA596F8" w14:textId="77777777" w:rsidTr="00A449E8">
        <w:trPr>
          <w:ins w:id="177" w:author="ZTE-Ma Zhifeng" w:date="2024-05-06T15:39:00Z"/>
        </w:trPr>
        <w:tc>
          <w:tcPr>
            <w:tcW w:w="4425" w:type="dxa"/>
            <w:tcBorders>
              <w:top w:val="single" w:sz="4" w:space="0" w:color="auto"/>
              <w:left w:val="single" w:sz="4" w:space="0" w:color="auto"/>
              <w:bottom w:val="single" w:sz="4" w:space="0" w:color="auto"/>
              <w:right w:val="single" w:sz="4" w:space="0" w:color="auto"/>
            </w:tcBorders>
            <w:hideMark/>
          </w:tcPr>
          <w:p w14:paraId="46E99D84" w14:textId="77777777" w:rsidR="008A7E7D" w:rsidRPr="005838A6" w:rsidRDefault="008A7E7D" w:rsidP="00A449E8">
            <w:pPr>
              <w:pStyle w:val="TAH"/>
              <w:jc w:val="left"/>
              <w:rPr>
                <w:ins w:id="178" w:author="ZTE-Ma Zhifeng" w:date="2024-05-06T15:39:00Z"/>
              </w:rPr>
            </w:pPr>
            <w:ins w:id="179" w:author="ZTE-Ma Zhifeng" w:date="2024-05-06T15:39:00Z">
              <w:r w:rsidRPr="005838A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4CB5A9" w14:textId="77777777" w:rsidR="008A7E7D" w:rsidRPr="005838A6" w:rsidRDefault="008A7E7D" w:rsidP="00A449E8">
            <w:pPr>
              <w:pStyle w:val="TAH"/>
              <w:jc w:val="left"/>
              <w:rPr>
                <w:ins w:id="180" w:author="ZTE-Ma Zhifeng" w:date="2024-05-06T15:39:00Z"/>
              </w:rPr>
            </w:pPr>
            <w:ins w:id="181" w:author="ZTE-Ma Zhifeng" w:date="2024-05-06T15:39:00Z">
              <w:r w:rsidRPr="005838A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E1CCAB" w14:textId="77777777" w:rsidR="008A7E7D" w:rsidRPr="005838A6" w:rsidRDefault="008A7E7D" w:rsidP="00A449E8">
            <w:pPr>
              <w:pStyle w:val="TAH"/>
              <w:jc w:val="left"/>
              <w:rPr>
                <w:ins w:id="182" w:author="ZTE-Ma Zhifeng" w:date="2024-05-06T15:39:00Z"/>
              </w:rPr>
            </w:pPr>
            <w:ins w:id="183" w:author="ZTE-Ma Zhifeng" w:date="2024-05-06T15:39:00Z">
              <w:r w:rsidRPr="005838A6">
                <w:t>Comment</w:t>
              </w:r>
            </w:ins>
          </w:p>
        </w:tc>
        <w:tc>
          <w:tcPr>
            <w:tcW w:w="1133" w:type="dxa"/>
            <w:tcBorders>
              <w:top w:val="single" w:sz="4" w:space="0" w:color="auto"/>
              <w:left w:val="single" w:sz="4" w:space="0" w:color="auto"/>
              <w:bottom w:val="single" w:sz="4" w:space="0" w:color="auto"/>
              <w:right w:val="single" w:sz="4" w:space="0" w:color="auto"/>
            </w:tcBorders>
            <w:hideMark/>
          </w:tcPr>
          <w:p w14:paraId="29757F69" w14:textId="77777777" w:rsidR="008A7E7D" w:rsidRPr="005838A6" w:rsidRDefault="008A7E7D" w:rsidP="00A449E8">
            <w:pPr>
              <w:pStyle w:val="TAH"/>
              <w:jc w:val="left"/>
              <w:rPr>
                <w:ins w:id="184" w:author="ZTE-Ma Zhifeng" w:date="2024-05-06T15:39:00Z"/>
              </w:rPr>
            </w:pPr>
            <w:ins w:id="185" w:author="ZTE-Ma Zhifeng" w:date="2024-05-06T15:39:00Z">
              <w:r w:rsidRPr="005838A6">
                <w:t>Condition</w:t>
              </w:r>
            </w:ins>
          </w:p>
        </w:tc>
      </w:tr>
      <w:tr w:rsidR="008A7E7D" w:rsidRPr="005838A6" w14:paraId="7B8E9EC6" w14:textId="77777777" w:rsidTr="00A449E8">
        <w:trPr>
          <w:ins w:id="186" w:author="ZTE-Ma Zhifeng" w:date="2024-05-06T15:39:00Z"/>
        </w:trPr>
        <w:tc>
          <w:tcPr>
            <w:tcW w:w="4425" w:type="dxa"/>
            <w:tcBorders>
              <w:top w:val="single" w:sz="4" w:space="0" w:color="auto"/>
              <w:left w:val="single" w:sz="4" w:space="0" w:color="auto"/>
              <w:bottom w:val="single" w:sz="4" w:space="0" w:color="auto"/>
              <w:right w:val="single" w:sz="4" w:space="0" w:color="auto"/>
            </w:tcBorders>
            <w:hideMark/>
          </w:tcPr>
          <w:p w14:paraId="3A9D67EF" w14:textId="77777777" w:rsidR="008A7E7D" w:rsidRPr="005838A6" w:rsidRDefault="008A7E7D" w:rsidP="00A449E8">
            <w:pPr>
              <w:pStyle w:val="TAL"/>
              <w:rPr>
                <w:ins w:id="187" w:author="ZTE-Ma Zhifeng" w:date="2024-05-06T15:39:00Z"/>
              </w:rPr>
            </w:pPr>
            <w:proofErr w:type="spellStart"/>
            <w:ins w:id="188" w:author="ZTE-Ma Zhifeng" w:date="2024-05-06T15:39:00Z">
              <w:r w:rsidRPr="005838A6">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A90C5F" w14:textId="2E5667EA" w:rsidR="008A7E7D" w:rsidRPr="005838A6" w:rsidRDefault="008A7E7D" w:rsidP="00A449E8">
            <w:pPr>
              <w:pStyle w:val="TAC"/>
              <w:jc w:val="left"/>
              <w:rPr>
                <w:ins w:id="189" w:author="ZTE-Ma Zhifeng" w:date="2024-05-06T15:39:00Z"/>
              </w:rPr>
            </w:pPr>
            <w:ins w:id="190" w:author="ZTE-Ma Zhifeng" w:date="2024-05-06T15:39:00Z">
              <w:r>
                <w:t>2</w:t>
              </w:r>
              <w:r w:rsidRPr="005838A6">
                <w:t xml:space="preserve"> (NS_</w:t>
              </w:r>
              <w:r>
                <w:t>4</w:t>
              </w:r>
            </w:ins>
            <w:ins w:id="191" w:author="ZTE-Ma Zhifeng" w:date="2024-05-06T15:40:00Z">
              <w:r>
                <w:t>7</w:t>
              </w:r>
            </w:ins>
            <w:ins w:id="192" w:author="ZTE-Ma Zhifeng" w:date="2024-05-06T15:39:00Z">
              <w:r w:rsidRPr="005838A6">
                <w:t>)</w:t>
              </w:r>
            </w:ins>
          </w:p>
        </w:tc>
        <w:tc>
          <w:tcPr>
            <w:tcW w:w="1700" w:type="dxa"/>
            <w:tcBorders>
              <w:top w:val="single" w:sz="4" w:space="0" w:color="auto"/>
              <w:left w:val="single" w:sz="4" w:space="0" w:color="auto"/>
              <w:bottom w:val="single" w:sz="4" w:space="0" w:color="auto"/>
              <w:right w:val="single" w:sz="4" w:space="0" w:color="auto"/>
            </w:tcBorders>
          </w:tcPr>
          <w:p w14:paraId="474C7C77" w14:textId="77777777" w:rsidR="008A7E7D" w:rsidRPr="005838A6" w:rsidRDefault="008A7E7D" w:rsidP="00A449E8">
            <w:pPr>
              <w:pStyle w:val="TAC"/>
              <w:jc w:val="left"/>
              <w:rPr>
                <w:ins w:id="193" w:author="ZTE-Ma Zhifeng" w:date="2024-05-06T15:39:00Z"/>
              </w:rPr>
            </w:pPr>
          </w:p>
        </w:tc>
        <w:tc>
          <w:tcPr>
            <w:tcW w:w="1133" w:type="dxa"/>
            <w:tcBorders>
              <w:top w:val="single" w:sz="4" w:space="0" w:color="auto"/>
              <w:left w:val="single" w:sz="4" w:space="0" w:color="auto"/>
              <w:bottom w:val="single" w:sz="4" w:space="0" w:color="auto"/>
              <w:right w:val="single" w:sz="4" w:space="0" w:color="auto"/>
            </w:tcBorders>
          </w:tcPr>
          <w:p w14:paraId="5C4FC6E8" w14:textId="77777777" w:rsidR="008A7E7D" w:rsidRPr="005838A6" w:rsidRDefault="008A7E7D" w:rsidP="00A449E8">
            <w:pPr>
              <w:pStyle w:val="TAL"/>
              <w:rPr>
                <w:ins w:id="194" w:author="ZTE-Ma Zhifeng" w:date="2024-05-06T15:39:00Z"/>
              </w:rPr>
            </w:pPr>
          </w:p>
        </w:tc>
      </w:tr>
    </w:tbl>
    <w:p w14:paraId="3DB03973" w14:textId="77777777" w:rsidR="008A7E7D" w:rsidRDefault="008A7E7D" w:rsidP="00DE7D08">
      <w:pPr>
        <w:rPr>
          <w:ins w:id="195" w:author="ZTE-Ma Zhifeng" w:date="2024-05-06T15:39:00Z"/>
          <w:lang w:eastAsia="zh-CN"/>
        </w:rPr>
      </w:pPr>
    </w:p>
    <w:p w14:paraId="2C98C96B" w14:textId="77777777" w:rsidR="008A7E7D" w:rsidRPr="005838A6" w:rsidRDefault="008A7E7D" w:rsidP="00DE7D08">
      <w:pPr>
        <w:rPr>
          <w:lang w:eastAsia="zh-CN"/>
        </w:rPr>
      </w:pPr>
    </w:p>
    <w:p w14:paraId="4DB04067" w14:textId="77777777" w:rsidR="00DE7D08" w:rsidRPr="005838A6" w:rsidRDefault="00DE7D08" w:rsidP="00DE7D08">
      <w:pPr>
        <w:pStyle w:val="H6"/>
      </w:pPr>
      <w:r w:rsidRPr="005838A6">
        <w:t>6.5.3.3.4.3.16</w:t>
      </w:r>
      <w:r w:rsidRPr="005838A6">
        <w:tab/>
      </w:r>
      <w:r w:rsidRPr="005838A6">
        <w:rPr>
          <w:snapToGrid w:val="0"/>
        </w:rPr>
        <w:t xml:space="preserve">Message contents exceptions </w:t>
      </w:r>
      <w:r w:rsidRPr="005838A6">
        <w:t>(network signalling value "NS_50")</w:t>
      </w:r>
    </w:p>
    <w:p w14:paraId="7DA3825C"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04CD068D"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NS_50.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880FDE7" w14:textId="77777777" w:rsidR="00DE7D08" w:rsidRPr="005838A6" w:rsidRDefault="00DE7D08" w:rsidP="00DE7D08">
      <w:pPr>
        <w:pStyle w:val="TH"/>
      </w:pPr>
      <w:r w:rsidRPr="005838A6">
        <w:t xml:space="preserve">Table </w:t>
      </w:r>
      <w:r w:rsidRPr="005838A6">
        <w:rPr>
          <w:snapToGrid w:val="0"/>
        </w:rPr>
        <w:t>6.5.3.3.4.3.16-1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3105969"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179966FB" w14:textId="77777777" w:rsidR="00DE7D08" w:rsidRPr="005838A6" w:rsidRDefault="00DE7D08" w:rsidP="00A449E8">
            <w:pPr>
              <w:pStyle w:val="TAL"/>
            </w:pPr>
            <w:r w:rsidRPr="005838A6">
              <w:t>Derivation Path: TS 38.508-1 [5] clause 4.6.3, Table 4.6.3-1</w:t>
            </w:r>
          </w:p>
        </w:tc>
      </w:tr>
      <w:tr w:rsidR="00DE7D08" w:rsidRPr="005838A6" w14:paraId="5CEF6802"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5543141E"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67B039"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69E02EB4"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86CB1D7" w14:textId="77777777" w:rsidR="00DE7D08" w:rsidRPr="005838A6" w:rsidRDefault="00DE7D08" w:rsidP="00A449E8">
            <w:pPr>
              <w:pStyle w:val="TAH"/>
              <w:jc w:val="left"/>
            </w:pPr>
            <w:r w:rsidRPr="005838A6">
              <w:t>Condition</w:t>
            </w:r>
          </w:p>
        </w:tc>
      </w:tr>
      <w:tr w:rsidR="00DE7D08" w:rsidRPr="005838A6" w14:paraId="638232B9"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67760BEF"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B4CFA7" w14:textId="77777777" w:rsidR="00DE7D08" w:rsidRPr="005838A6" w:rsidRDefault="00DE7D08" w:rsidP="00A449E8">
            <w:pPr>
              <w:pStyle w:val="TAC"/>
              <w:jc w:val="left"/>
            </w:pPr>
            <w:r w:rsidRPr="005838A6">
              <w:t>1 (NS_50)</w:t>
            </w:r>
          </w:p>
        </w:tc>
        <w:tc>
          <w:tcPr>
            <w:tcW w:w="1700" w:type="dxa"/>
            <w:tcBorders>
              <w:top w:val="single" w:sz="4" w:space="0" w:color="auto"/>
              <w:left w:val="single" w:sz="4" w:space="0" w:color="auto"/>
              <w:bottom w:val="single" w:sz="4" w:space="0" w:color="auto"/>
              <w:right w:val="single" w:sz="4" w:space="0" w:color="auto"/>
            </w:tcBorders>
          </w:tcPr>
          <w:p w14:paraId="518F0EDC"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839FBEA" w14:textId="77777777" w:rsidR="00DE7D08" w:rsidRPr="005838A6" w:rsidRDefault="00DE7D08" w:rsidP="00A449E8">
            <w:pPr>
              <w:pStyle w:val="TAL"/>
            </w:pPr>
          </w:p>
        </w:tc>
      </w:tr>
    </w:tbl>
    <w:p w14:paraId="14E0C0A5" w14:textId="77777777" w:rsidR="00DE7D08" w:rsidRPr="005838A6" w:rsidRDefault="00DE7D08" w:rsidP="00DE7D08"/>
    <w:p w14:paraId="0D4B40D4" w14:textId="77777777" w:rsidR="00DE7D08" w:rsidRPr="005838A6" w:rsidRDefault="00DE7D08" w:rsidP="00DE7D08">
      <w:pPr>
        <w:pStyle w:val="H6"/>
      </w:pPr>
      <w:r w:rsidRPr="005838A6">
        <w:t>6.5.3.3.4.3.17</w:t>
      </w:r>
      <w:r w:rsidRPr="005838A6">
        <w:tab/>
      </w:r>
      <w:r w:rsidRPr="005838A6">
        <w:rPr>
          <w:snapToGrid w:val="0"/>
        </w:rPr>
        <w:t xml:space="preserve">Message contents exceptions </w:t>
      </w:r>
      <w:r w:rsidRPr="005838A6">
        <w:t>(network signalling value "NS_12")</w:t>
      </w:r>
    </w:p>
    <w:p w14:paraId="1B02B20D"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1755691"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NS_12.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D86DB35" w14:textId="77777777" w:rsidR="00DE7D08" w:rsidRPr="005838A6" w:rsidRDefault="00DE7D08" w:rsidP="00DE7D08">
      <w:pPr>
        <w:pStyle w:val="TH"/>
      </w:pPr>
      <w:r w:rsidRPr="005838A6">
        <w:t xml:space="preserve">Table </w:t>
      </w:r>
      <w:r w:rsidRPr="005838A6">
        <w:rPr>
          <w:snapToGrid w:val="0"/>
        </w:rPr>
        <w:t>6.5.3.3.4.3.17-1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2A7F45D5"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5994549F" w14:textId="77777777" w:rsidR="00DE7D08" w:rsidRPr="005838A6" w:rsidRDefault="00DE7D08" w:rsidP="00A449E8">
            <w:pPr>
              <w:pStyle w:val="TAL"/>
            </w:pPr>
            <w:r w:rsidRPr="005838A6">
              <w:t>Derivation Path: TS 38.508-1 [5] clause 4.6.3, Table 4.6.3-1</w:t>
            </w:r>
          </w:p>
        </w:tc>
      </w:tr>
      <w:tr w:rsidR="00DE7D08" w:rsidRPr="005838A6" w14:paraId="3859D313"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6FA6CFB2"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ADF44"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DD41A6F"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6D06C8FF" w14:textId="77777777" w:rsidR="00DE7D08" w:rsidRPr="005838A6" w:rsidRDefault="00DE7D08" w:rsidP="00A449E8">
            <w:pPr>
              <w:pStyle w:val="TAH"/>
              <w:jc w:val="left"/>
            </w:pPr>
            <w:r w:rsidRPr="005838A6">
              <w:t>Condition</w:t>
            </w:r>
          </w:p>
        </w:tc>
      </w:tr>
      <w:tr w:rsidR="00DE7D08" w:rsidRPr="005838A6" w14:paraId="3BE1CC7A"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6903643B"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90D97" w14:textId="77777777" w:rsidR="00DE7D08" w:rsidRPr="005838A6" w:rsidRDefault="00DE7D08" w:rsidP="00A449E8">
            <w:pPr>
              <w:pStyle w:val="TAC"/>
              <w:jc w:val="left"/>
            </w:pPr>
            <w:r w:rsidRPr="005838A6">
              <w:t>1 (NS_12)</w:t>
            </w:r>
          </w:p>
        </w:tc>
        <w:tc>
          <w:tcPr>
            <w:tcW w:w="1700" w:type="dxa"/>
            <w:tcBorders>
              <w:top w:val="single" w:sz="4" w:space="0" w:color="auto"/>
              <w:left w:val="single" w:sz="4" w:space="0" w:color="auto"/>
              <w:bottom w:val="single" w:sz="4" w:space="0" w:color="auto"/>
              <w:right w:val="single" w:sz="4" w:space="0" w:color="auto"/>
            </w:tcBorders>
          </w:tcPr>
          <w:p w14:paraId="3BFB31BF"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EB048B3" w14:textId="77777777" w:rsidR="00DE7D08" w:rsidRPr="005838A6" w:rsidRDefault="00DE7D08" w:rsidP="00A449E8">
            <w:pPr>
              <w:pStyle w:val="TAL"/>
            </w:pPr>
          </w:p>
        </w:tc>
      </w:tr>
    </w:tbl>
    <w:p w14:paraId="606E28CE" w14:textId="77777777" w:rsidR="00DE7D08" w:rsidRPr="005838A6" w:rsidRDefault="00DE7D08" w:rsidP="00DE7D08"/>
    <w:p w14:paraId="7D20416C" w14:textId="77777777" w:rsidR="00DE7D08" w:rsidRPr="005838A6" w:rsidRDefault="00DE7D08" w:rsidP="00DE7D08">
      <w:pPr>
        <w:pStyle w:val="H6"/>
      </w:pPr>
      <w:r w:rsidRPr="005838A6">
        <w:t>6.5.3.3.4.3.18</w:t>
      </w:r>
      <w:r w:rsidRPr="005838A6">
        <w:tab/>
      </w:r>
      <w:r w:rsidRPr="005838A6">
        <w:rPr>
          <w:snapToGrid w:val="0"/>
        </w:rPr>
        <w:t xml:space="preserve">Message contents exceptions </w:t>
      </w:r>
      <w:r w:rsidRPr="005838A6">
        <w:t>(network signalling value "NS_13")</w:t>
      </w:r>
    </w:p>
    <w:p w14:paraId="597ABD3A"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4BA309D"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NS_13.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05E7C903" w14:textId="77777777" w:rsidR="00DE7D08" w:rsidRPr="005838A6" w:rsidRDefault="00DE7D08" w:rsidP="00DE7D08">
      <w:pPr>
        <w:pStyle w:val="TH"/>
      </w:pPr>
      <w:r w:rsidRPr="005838A6">
        <w:t xml:space="preserve">Table </w:t>
      </w:r>
      <w:r w:rsidRPr="005838A6">
        <w:rPr>
          <w:snapToGrid w:val="0"/>
        </w:rPr>
        <w:t>6.5.3.3.4.3.18-1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1A4B7E3B"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281720A1" w14:textId="77777777" w:rsidR="00DE7D08" w:rsidRPr="005838A6" w:rsidRDefault="00DE7D08" w:rsidP="00A449E8">
            <w:pPr>
              <w:pStyle w:val="TAL"/>
            </w:pPr>
            <w:r w:rsidRPr="005838A6">
              <w:t>Derivation Path: TS 38.508-1 [5] clause 4.6.3, Table 4.6.3-1</w:t>
            </w:r>
          </w:p>
        </w:tc>
      </w:tr>
      <w:tr w:rsidR="00DE7D08" w:rsidRPr="005838A6" w14:paraId="65FB82DA"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5D366AAF"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79FD5"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8AB6334"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2099DE8" w14:textId="77777777" w:rsidR="00DE7D08" w:rsidRPr="005838A6" w:rsidRDefault="00DE7D08" w:rsidP="00A449E8">
            <w:pPr>
              <w:pStyle w:val="TAH"/>
              <w:jc w:val="left"/>
            </w:pPr>
            <w:r w:rsidRPr="005838A6">
              <w:t>Condition</w:t>
            </w:r>
          </w:p>
        </w:tc>
      </w:tr>
      <w:tr w:rsidR="00DE7D08" w:rsidRPr="005838A6" w14:paraId="19126758"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7CD7E086"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D7423" w14:textId="77777777" w:rsidR="00DE7D08" w:rsidRPr="005838A6" w:rsidRDefault="00DE7D08" w:rsidP="00A449E8">
            <w:pPr>
              <w:pStyle w:val="TAC"/>
              <w:jc w:val="left"/>
            </w:pPr>
            <w:r w:rsidRPr="005838A6">
              <w:t>1 (NS_13)</w:t>
            </w:r>
          </w:p>
        </w:tc>
        <w:tc>
          <w:tcPr>
            <w:tcW w:w="1700" w:type="dxa"/>
            <w:tcBorders>
              <w:top w:val="single" w:sz="4" w:space="0" w:color="auto"/>
              <w:left w:val="single" w:sz="4" w:space="0" w:color="auto"/>
              <w:bottom w:val="single" w:sz="4" w:space="0" w:color="auto"/>
              <w:right w:val="single" w:sz="4" w:space="0" w:color="auto"/>
            </w:tcBorders>
          </w:tcPr>
          <w:p w14:paraId="64ED1524"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650E948" w14:textId="77777777" w:rsidR="00DE7D08" w:rsidRPr="005838A6" w:rsidRDefault="00DE7D08" w:rsidP="00A449E8">
            <w:pPr>
              <w:pStyle w:val="TAL"/>
            </w:pPr>
          </w:p>
        </w:tc>
      </w:tr>
    </w:tbl>
    <w:p w14:paraId="72135BEE" w14:textId="77777777" w:rsidR="00DE7D08" w:rsidRPr="005838A6" w:rsidRDefault="00DE7D08" w:rsidP="00DE7D08"/>
    <w:p w14:paraId="6BBAA5CE" w14:textId="77777777" w:rsidR="00DE7D08" w:rsidRPr="005838A6" w:rsidRDefault="00DE7D08" w:rsidP="00DE7D08">
      <w:pPr>
        <w:pStyle w:val="H6"/>
      </w:pPr>
      <w:r w:rsidRPr="005838A6">
        <w:lastRenderedPageBreak/>
        <w:t>6.5.3.3.4.3.19</w:t>
      </w:r>
      <w:r w:rsidRPr="005838A6">
        <w:tab/>
      </w:r>
      <w:r w:rsidRPr="005838A6">
        <w:rPr>
          <w:snapToGrid w:val="0"/>
        </w:rPr>
        <w:t xml:space="preserve">Message contents exceptions </w:t>
      </w:r>
      <w:r w:rsidRPr="005838A6">
        <w:t>(network signalling value "NS_14")</w:t>
      </w:r>
    </w:p>
    <w:p w14:paraId="7277C2D9"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777AF823"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438E59EA" w14:textId="77777777" w:rsidR="00DE7D08" w:rsidRPr="005838A6" w:rsidRDefault="00DE7D08" w:rsidP="00DE7D08">
      <w:pPr>
        <w:pStyle w:val="TH"/>
      </w:pPr>
      <w:r w:rsidRPr="005838A6">
        <w:t xml:space="preserve">Table </w:t>
      </w:r>
      <w:r w:rsidRPr="005838A6">
        <w:rPr>
          <w:snapToGrid w:val="0"/>
        </w:rPr>
        <w:t>6.5.3.3.4.3.19-1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221AB5E3"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471C41F2" w14:textId="77777777" w:rsidR="00DE7D08" w:rsidRPr="005838A6" w:rsidRDefault="00DE7D08" w:rsidP="00A449E8">
            <w:pPr>
              <w:pStyle w:val="TAL"/>
            </w:pPr>
            <w:r w:rsidRPr="005838A6">
              <w:t>Derivation Path: TS 38.508-1 [5] clause 4.6.3, Table 4.6.3-1</w:t>
            </w:r>
          </w:p>
        </w:tc>
      </w:tr>
      <w:tr w:rsidR="00DE7D08" w:rsidRPr="005838A6" w14:paraId="1F7A78A2"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75C07830"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CFC883"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54C4C32"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5B13BE5A" w14:textId="77777777" w:rsidR="00DE7D08" w:rsidRPr="005838A6" w:rsidRDefault="00DE7D08" w:rsidP="00A449E8">
            <w:pPr>
              <w:pStyle w:val="TAH"/>
              <w:jc w:val="left"/>
            </w:pPr>
            <w:r w:rsidRPr="005838A6">
              <w:t>Condition</w:t>
            </w:r>
          </w:p>
        </w:tc>
      </w:tr>
      <w:tr w:rsidR="00DE7D08" w:rsidRPr="005838A6" w14:paraId="19823DC1"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3872B4F2"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947671" w14:textId="77777777" w:rsidR="00DE7D08" w:rsidRPr="005838A6" w:rsidRDefault="00DE7D08" w:rsidP="00A449E8">
            <w:pPr>
              <w:pStyle w:val="TAC"/>
              <w:jc w:val="left"/>
            </w:pPr>
            <w:r w:rsidRPr="005838A6">
              <w:t>1 (NS_14)</w:t>
            </w:r>
          </w:p>
        </w:tc>
        <w:tc>
          <w:tcPr>
            <w:tcW w:w="1700" w:type="dxa"/>
            <w:tcBorders>
              <w:top w:val="single" w:sz="4" w:space="0" w:color="auto"/>
              <w:left w:val="single" w:sz="4" w:space="0" w:color="auto"/>
              <w:bottom w:val="single" w:sz="4" w:space="0" w:color="auto"/>
              <w:right w:val="single" w:sz="4" w:space="0" w:color="auto"/>
            </w:tcBorders>
          </w:tcPr>
          <w:p w14:paraId="11908E51"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1B074EB" w14:textId="77777777" w:rsidR="00DE7D08" w:rsidRPr="005838A6" w:rsidRDefault="00DE7D08" w:rsidP="00A449E8">
            <w:pPr>
              <w:pStyle w:val="TAL"/>
            </w:pPr>
          </w:p>
        </w:tc>
      </w:tr>
    </w:tbl>
    <w:p w14:paraId="3487DB9F" w14:textId="77777777" w:rsidR="00DE7D08" w:rsidRPr="005838A6" w:rsidRDefault="00DE7D08" w:rsidP="00DE7D08"/>
    <w:p w14:paraId="5B0139AD" w14:textId="77777777" w:rsidR="00DE7D08" w:rsidRPr="005838A6" w:rsidRDefault="00DE7D08" w:rsidP="00DE7D08">
      <w:pPr>
        <w:pStyle w:val="H6"/>
      </w:pPr>
      <w:r w:rsidRPr="005838A6">
        <w:t>6.5.3.3.4.3.20</w:t>
      </w:r>
      <w:r w:rsidRPr="005838A6">
        <w:tab/>
      </w:r>
      <w:r w:rsidRPr="005838A6">
        <w:rPr>
          <w:snapToGrid w:val="0"/>
        </w:rPr>
        <w:t xml:space="preserve">Message contents exceptions </w:t>
      </w:r>
      <w:r w:rsidRPr="005838A6">
        <w:t>(network signalling value "NS_15")</w:t>
      </w:r>
    </w:p>
    <w:p w14:paraId="590E96A9"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1FB6B20E"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NS_15.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3ED982B3" w14:textId="77777777" w:rsidR="00DE7D08" w:rsidRPr="005838A6" w:rsidRDefault="00DE7D08" w:rsidP="00DE7D08">
      <w:pPr>
        <w:pStyle w:val="TH"/>
      </w:pPr>
      <w:r w:rsidRPr="005838A6">
        <w:t xml:space="preserve">Table </w:t>
      </w:r>
      <w:r w:rsidRPr="005838A6">
        <w:rPr>
          <w:snapToGrid w:val="0"/>
        </w:rPr>
        <w:t>6.5.3.3.4.3.20-1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4919F639"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3977EF09" w14:textId="77777777" w:rsidR="00DE7D08" w:rsidRPr="005838A6" w:rsidRDefault="00DE7D08" w:rsidP="00A449E8">
            <w:pPr>
              <w:pStyle w:val="TAL"/>
            </w:pPr>
            <w:r w:rsidRPr="005838A6">
              <w:t>Derivation Path: TS 38.508-1 [5] clause 4.6.3, Table 4.6.3-1</w:t>
            </w:r>
          </w:p>
        </w:tc>
      </w:tr>
      <w:tr w:rsidR="00DE7D08" w:rsidRPr="005838A6" w14:paraId="7548C4C2"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0407CD44"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5A540A"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3656CF29"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B563555" w14:textId="77777777" w:rsidR="00DE7D08" w:rsidRPr="005838A6" w:rsidRDefault="00DE7D08" w:rsidP="00A449E8">
            <w:pPr>
              <w:pStyle w:val="TAH"/>
              <w:jc w:val="left"/>
            </w:pPr>
            <w:r w:rsidRPr="005838A6">
              <w:t>Condition</w:t>
            </w:r>
          </w:p>
        </w:tc>
      </w:tr>
      <w:tr w:rsidR="00DE7D08" w:rsidRPr="005838A6" w14:paraId="3D82FB39"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03B1403D"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A1E14" w14:textId="77777777" w:rsidR="00DE7D08" w:rsidRPr="005838A6" w:rsidRDefault="00DE7D08" w:rsidP="00A449E8">
            <w:pPr>
              <w:pStyle w:val="TAC"/>
              <w:jc w:val="left"/>
            </w:pPr>
            <w:r w:rsidRPr="005838A6">
              <w:t>1 (NS_15)</w:t>
            </w:r>
          </w:p>
        </w:tc>
        <w:tc>
          <w:tcPr>
            <w:tcW w:w="1700" w:type="dxa"/>
            <w:tcBorders>
              <w:top w:val="single" w:sz="4" w:space="0" w:color="auto"/>
              <w:left w:val="single" w:sz="4" w:space="0" w:color="auto"/>
              <w:bottom w:val="single" w:sz="4" w:space="0" w:color="auto"/>
              <w:right w:val="single" w:sz="4" w:space="0" w:color="auto"/>
            </w:tcBorders>
          </w:tcPr>
          <w:p w14:paraId="3360CEC4"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3E90574" w14:textId="77777777" w:rsidR="00DE7D08" w:rsidRPr="005838A6" w:rsidRDefault="00DE7D08" w:rsidP="00A449E8">
            <w:pPr>
              <w:pStyle w:val="TAL"/>
            </w:pPr>
          </w:p>
        </w:tc>
      </w:tr>
    </w:tbl>
    <w:p w14:paraId="64EC8981" w14:textId="77777777" w:rsidR="00DE7D08" w:rsidRPr="005838A6" w:rsidRDefault="00DE7D08" w:rsidP="00DE7D08"/>
    <w:p w14:paraId="616404DC" w14:textId="77777777" w:rsidR="00DE7D08" w:rsidRPr="005838A6" w:rsidRDefault="00DE7D08" w:rsidP="00DE7D08">
      <w:pPr>
        <w:pStyle w:val="H6"/>
      </w:pPr>
      <w:r w:rsidRPr="005838A6">
        <w:t>6.5.3.3.4.3.21</w:t>
      </w:r>
      <w:r w:rsidRPr="005838A6">
        <w:tab/>
      </w:r>
      <w:r w:rsidRPr="005838A6">
        <w:rPr>
          <w:snapToGrid w:val="0"/>
        </w:rPr>
        <w:t xml:space="preserve">Message contents exceptions </w:t>
      </w:r>
      <w:r w:rsidRPr="005838A6">
        <w:t>(network signalling value "NS_45")</w:t>
      </w:r>
    </w:p>
    <w:p w14:paraId="551B5472"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1483822B"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NS_45.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4255C8D" w14:textId="77777777" w:rsidR="00DE7D08" w:rsidRPr="005838A6" w:rsidRDefault="00DE7D08" w:rsidP="00DE7D08">
      <w:pPr>
        <w:pStyle w:val="TH"/>
      </w:pPr>
      <w:r w:rsidRPr="005838A6">
        <w:t xml:space="preserve">Table </w:t>
      </w:r>
      <w:r w:rsidRPr="005838A6">
        <w:rPr>
          <w:snapToGrid w:val="0"/>
        </w:rPr>
        <w:t>6.5.3.3.4.3.21</w:t>
      </w:r>
      <w:r w:rsidRPr="005838A6">
        <w:t xml:space="preserve">-1: </w:t>
      </w:r>
      <w:proofErr w:type="spellStart"/>
      <w:r w:rsidRPr="005838A6">
        <w:rPr>
          <w:i/>
        </w:rPr>
        <w:t>AdditionalSpectrumEmission</w:t>
      </w:r>
      <w:proofErr w:type="spellEnd"/>
      <w:r w:rsidRPr="005838A6">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E7D08" w:rsidRPr="005838A6" w14:paraId="09AE9C39" w14:textId="77777777" w:rsidTr="00A449E8">
        <w:tc>
          <w:tcPr>
            <w:tcW w:w="9527" w:type="dxa"/>
            <w:gridSpan w:val="4"/>
          </w:tcPr>
          <w:p w14:paraId="785C5826" w14:textId="77777777" w:rsidR="00DE7D08" w:rsidRPr="005838A6" w:rsidRDefault="00DE7D08" w:rsidP="00A449E8">
            <w:pPr>
              <w:pStyle w:val="TAL"/>
            </w:pPr>
            <w:r w:rsidRPr="005838A6">
              <w:t>Derivation Path: TS 38.508-1 [5], Table 4.6.3-1</w:t>
            </w:r>
          </w:p>
        </w:tc>
      </w:tr>
      <w:tr w:rsidR="00DE7D08" w:rsidRPr="005838A6" w14:paraId="2565A872" w14:textId="77777777" w:rsidTr="00A449E8">
        <w:tc>
          <w:tcPr>
            <w:tcW w:w="4427" w:type="dxa"/>
          </w:tcPr>
          <w:p w14:paraId="0AABF846" w14:textId="77777777" w:rsidR="00DE7D08" w:rsidRPr="005838A6" w:rsidRDefault="00DE7D08" w:rsidP="00A449E8">
            <w:pPr>
              <w:pStyle w:val="TAH"/>
              <w:jc w:val="left"/>
            </w:pPr>
            <w:r w:rsidRPr="005838A6">
              <w:t>Information Element</w:t>
            </w:r>
          </w:p>
        </w:tc>
        <w:tc>
          <w:tcPr>
            <w:tcW w:w="2267" w:type="dxa"/>
          </w:tcPr>
          <w:p w14:paraId="02604670" w14:textId="77777777" w:rsidR="00DE7D08" w:rsidRPr="005838A6" w:rsidRDefault="00DE7D08" w:rsidP="00A449E8">
            <w:pPr>
              <w:pStyle w:val="TAH"/>
              <w:jc w:val="left"/>
            </w:pPr>
            <w:r w:rsidRPr="005838A6">
              <w:t>Value/remark</w:t>
            </w:r>
          </w:p>
        </w:tc>
        <w:tc>
          <w:tcPr>
            <w:tcW w:w="1700" w:type="dxa"/>
          </w:tcPr>
          <w:p w14:paraId="427AE239" w14:textId="77777777" w:rsidR="00DE7D08" w:rsidRPr="005838A6" w:rsidRDefault="00DE7D08" w:rsidP="00A449E8">
            <w:pPr>
              <w:pStyle w:val="TAH"/>
              <w:jc w:val="left"/>
            </w:pPr>
            <w:r w:rsidRPr="005838A6">
              <w:t>Comment</w:t>
            </w:r>
          </w:p>
        </w:tc>
        <w:tc>
          <w:tcPr>
            <w:tcW w:w="1133" w:type="dxa"/>
          </w:tcPr>
          <w:p w14:paraId="7F456CA3" w14:textId="77777777" w:rsidR="00DE7D08" w:rsidRPr="005838A6" w:rsidRDefault="00DE7D08" w:rsidP="00A449E8">
            <w:pPr>
              <w:pStyle w:val="TAH"/>
              <w:jc w:val="left"/>
            </w:pPr>
            <w:r w:rsidRPr="005838A6">
              <w:t>Condition</w:t>
            </w:r>
          </w:p>
        </w:tc>
      </w:tr>
      <w:tr w:rsidR="00DE7D08" w:rsidRPr="005838A6" w14:paraId="56AEAA04" w14:textId="77777777" w:rsidTr="00A449E8">
        <w:trPr>
          <w:trHeight w:val="194"/>
        </w:trPr>
        <w:tc>
          <w:tcPr>
            <w:tcW w:w="4427" w:type="dxa"/>
          </w:tcPr>
          <w:p w14:paraId="47FBE160" w14:textId="77777777" w:rsidR="00DE7D08" w:rsidRPr="005838A6" w:rsidRDefault="00DE7D08" w:rsidP="00A449E8">
            <w:pPr>
              <w:pStyle w:val="TAL"/>
            </w:pPr>
            <w:proofErr w:type="spellStart"/>
            <w:r w:rsidRPr="005838A6">
              <w:t>additionalSpectrumEmission</w:t>
            </w:r>
            <w:proofErr w:type="spellEnd"/>
          </w:p>
        </w:tc>
        <w:tc>
          <w:tcPr>
            <w:tcW w:w="2267" w:type="dxa"/>
          </w:tcPr>
          <w:p w14:paraId="2501F00D" w14:textId="77777777" w:rsidR="00DE7D08" w:rsidRPr="005838A6" w:rsidRDefault="00DE7D08" w:rsidP="00A449E8">
            <w:pPr>
              <w:pStyle w:val="TAC"/>
              <w:jc w:val="left"/>
            </w:pPr>
            <w:r w:rsidRPr="005838A6">
              <w:t>1 (NS_45)</w:t>
            </w:r>
          </w:p>
        </w:tc>
        <w:tc>
          <w:tcPr>
            <w:tcW w:w="1700" w:type="dxa"/>
          </w:tcPr>
          <w:p w14:paraId="5662E3D6" w14:textId="77777777" w:rsidR="00DE7D08" w:rsidRPr="005838A6" w:rsidRDefault="00DE7D08" w:rsidP="00A449E8">
            <w:pPr>
              <w:pStyle w:val="TAC"/>
              <w:jc w:val="left"/>
            </w:pPr>
          </w:p>
        </w:tc>
        <w:tc>
          <w:tcPr>
            <w:tcW w:w="1133" w:type="dxa"/>
          </w:tcPr>
          <w:p w14:paraId="2ACB5CAA" w14:textId="77777777" w:rsidR="00DE7D08" w:rsidRPr="005838A6" w:rsidRDefault="00DE7D08" w:rsidP="00A449E8">
            <w:pPr>
              <w:pStyle w:val="TAC"/>
              <w:jc w:val="left"/>
            </w:pPr>
          </w:p>
        </w:tc>
      </w:tr>
    </w:tbl>
    <w:p w14:paraId="05BD4781" w14:textId="77777777" w:rsidR="00DE7D08" w:rsidRPr="005838A6" w:rsidRDefault="00DE7D08" w:rsidP="00DE7D08"/>
    <w:p w14:paraId="496CD07E" w14:textId="77777777" w:rsidR="00DE7D08" w:rsidRPr="005838A6" w:rsidRDefault="00DE7D08" w:rsidP="00DE7D08">
      <w:pPr>
        <w:pStyle w:val="H6"/>
      </w:pPr>
      <w:r w:rsidRPr="005838A6">
        <w:t>6.5.3.3.4.3.22</w:t>
      </w:r>
      <w:r w:rsidRPr="005838A6">
        <w:tab/>
      </w:r>
      <w:r w:rsidRPr="005838A6">
        <w:rPr>
          <w:snapToGrid w:val="0"/>
        </w:rPr>
        <w:t xml:space="preserve">Message contents exceptions </w:t>
      </w:r>
      <w:r w:rsidRPr="005838A6">
        <w:t>(network signalling value "NS_48")</w:t>
      </w:r>
    </w:p>
    <w:p w14:paraId="6E874730"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56C2FF56"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NS_48.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1CA6CAC" w14:textId="77777777" w:rsidR="00DE7D08" w:rsidRPr="005838A6" w:rsidRDefault="00DE7D08" w:rsidP="00DE7D08">
      <w:pPr>
        <w:pStyle w:val="TH"/>
      </w:pPr>
      <w:r w:rsidRPr="005838A6">
        <w:t xml:space="preserve">Table </w:t>
      </w:r>
      <w:r w:rsidRPr="005838A6">
        <w:rPr>
          <w:snapToGrid w:val="0"/>
        </w:rPr>
        <w:t>6.5.3.3.4.3.22-1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2D89FBFF"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1DB7C194" w14:textId="77777777" w:rsidR="00DE7D08" w:rsidRPr="005838A6" w:rsidRDefault="00DE7D08" w:rsidP="00A449E8">
            <w:pPr>
              <w:pStyle w:val="TAL"/>
            </w:pPr>
            <w:r w:rsidRPr="005838A6">
              <w:t>Derivation Path: TS 38.508-1 [5] clause 4.6.3, Table 4.6.3-1</w:t>
            </w:r>
          </w:p>
        </w:tc>
      </w:tr>
      <w:tr w:rsidR="00DE7D08" w:rsidRPr="005838A6" w14:paraId="6CFFC4F3"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21952614"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288D5"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1AA83CBB"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32E9465" w14:textId="77777777" w:rsidR="00DE7D08" w:rsidRPr="005838A6" w:rsidRDefault="00DE7D08" w:rsidP="00A449E8">
            <w:pPr>
              <w:pStyle w:val="TAH"/>
              <w:jc w:val="left"/>
            </w:pPr>
            <w:r w:rsidRPr="005838A6">
              <w:t>Condition</w:t>
            </w:r>
          </w:p>
        </w:tc>
      </w:tr>
      <w:tr w:rsidR="00DE7D08" w:rsidRPr="005838A6" w14:paraId="2ED2CE98"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2B338B73"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798747" w14:textId="77777777" w:rsidR="00DE7D08" w:rsidRPr="005838A6" w:rsidRDefault="00DE7D08" w:rsidP="00A449E8">
            <w:pPr>
              <w:pStyle w:val="TAC"/>
              <w:jc w:val="left"/>
            </w:pPr>
            <w:r w:rsidRPr="005838A6">
              <w:t>4 (NS_48)</w:t>
            </w:r>
          </w:p>
        </w:tc>
        <w:tc>
          <w:tcPr>
            <w:tcW w:w="1700" w:type="dxa"/>
            <w:tcBorders>
              <w:top w:val="single" w:sz="4" w:space="0" w:color="auto"/>
              <w:left w:val="single" w:sz="4" w:space="0" w:color="auto"/>
              <w:bottom w:val="single" w:sz="4" w:space="0" w:color="auto"/>
              <w:right w:val="single" w:sz="4" w:space="0" w:color="auto"/>
            </w:tcBorders>
          </w:tcPr>
          <w:p w14:paraId="18479A18"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DEF4265" w14:textId="77777777" w:rsidR="00DE7D08" w:rsidRPr="005838A6" w:rsidRDefault="00DE7D08" w:rsidP="00A449E8">
            <w:pPr>
              <w:pStyle w:val="TAL"/>
            </w:pPr>
          </w:p>
        </w:tc>
      </w:tr>
    </w:tbl>
    <w:p w14:paraId="684C7602" w14:textId="77777777" w:rsidR="00DE7D08" w:rsidRPr="005838A6" w:rsidRDefault="00DE7D08" w:rsidP="00DE7D08"/>
    <w:p w14:paraId="58580DEE" w14:textId="77777777" w:rsidR="00DE7D08" w:rsidRPr="005838A6" w:rsidRDefault="00DE7D08" w:rsidP="00DE7D08">
      <w:pPr>
        <w:pStyle w:val="H6"/>
      </w:pPr>
      <w:r w:rsidRPr="005838A6">
        <w:t>6.5.3.3.4.3.23</w:t>
      </w:r>
      <w:r w:rsidRPr="005838A6">
        <w:tab/>
      </w:r>
      <w:r w:rsidRPr="005838A6">
        <w:rPr>
          <w:snapToGrid w:val="0"/>
        </w:rPr>
        <w:t xml:space="preserve">Message contents exceptions </w:t>
      </w:r>
      <w:r w:rsidRPr="005838A6">
        <w:t>(network signalling value "NS_49")</w:t>
      </w:r>
    </w:p>
    <w:p w14:paraId="451B502F"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43DFE40E" w14:textId="77777777" w:rsidR="00DE7D08" w:rsidRPr="005838A6" w:rsidRDefault="00DE7D08" w:rsidP="00DE7D08">
      <w:pPr>
        <w:pStyle w:val="B10"/>
      </w:pPr>
      <w:r w:rsidRPr="005838A6">
        <w:lastRenderedPageBreak/>
        <w:t>1.</w:t>
      </w:r>
      <w:r w:rsidRPr="005838A6">
        <w:tab/>
        <w:t xml:space="preserve">Information element </w:t>
      </w:r>
      <w:proofErr w:type="spellStart"/>
      <w:r w:rsidRPr="005838A6">
        <w:t>additionalSpectrumEmission</w:t>
      </w:r>
      <w:proofErr w:type="spellEnd"/>
      <w:r w:rsidRPr="005838A6">
        <w:t xml:space="preserve"> is set to NS_49.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7F3CC3C6" w14:textId="77777777" w:rsidR="00DE7D08" w:rsidRPr="005838A6" w:rsidRDefault="00DE7D08" w:rsidP="00DE7D08">
      <w:pPr>
        <w:pStyle w:val="TH"/>
      </w:pPr>
      <w:r w:rsidRPr="005838A6">
        <w:t xml:space="preserve">Table </w:t>
      </w:r>
      <w:r w:rsidRPr="005838A6">
        <w:rPr>
          <w:snapToGrid w:val="0"/>
        </w:rPr>
        <w:t>6.5.3.3.4.3.23-1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0FAF568D"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592F8933" w14:textId="77777777" w:rsidR="00DE7D08" w:rsidRPr="005838A6" w:rsidRDefault="00DE7D08" w:rsidP="00A449E8">
            <w:pPr>
              <w:pStyle w:val="TAL"/>
            </w:pPr>
            <w:r w:rsidRPr="005838A6">
              <w:t>Derivation Path: TS 38.508-1 [5] clause 4.6.3, Table 4.6.3-1</w:t>
            </w:r>
          </w:p>
        </w:tc>
      </w:tr>
      <w:tr w:rsidR="00DE7D08" w:rsidRPr="005838A6" w14:paraId="263D4314"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54981DB6"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B8BBB0"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C053058"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E1C7EE6" w14:textId="77777777" w:rsidR="00DE7D08" w:rsidRPr="005838A6" w:rsidRDefault="00DE7D08" w:rsidP="00A449E8">
            <w:pPr>
              <w:pStyle w:val="TAH"/>
              <w:jc w:val="left"/>
            </w:pPr>
            <w:r w:rsidRPr="005838A6">
              <w:t>Condition</w:t>
            </w:r>
          </w:p>
        </w:tc>
      </w:tr>
      <w:tr w:rsidR="00DE7D08" w:rsidRPr="005838A6" w14:paraId="1AE2D6B4"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1743241E"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CD622D" w14:textId="77777777" w:rsidR="00DE7D08" w:rsidRPr="005838A6" w:rsidRDefault="00DE7D08" w:rsidP="00A449E8">
            <w:pPr>
              <w:pStyle w:val="TAC"/>
              <w:jc w:val="left"/>
            </w:pPr>
            <w:r w:rsidRPr="005838A6">
              <w:t>5 (NS_49)</w:t>
            </w:r>
          </w:p>
        </w:tc>
        <w:tc>
          <w:tcPr>
            <w:tcW w:w="1700" w:type="dxa"/>
            <w:tcBorders>
              <w:top w:val="single" w:sz="4" w:space="0" w:color="auto"/>
              <w:left w:val="single" w:sz="4" w:space="0" w:color="auto"/>
              <w:bottom w:val="single" w:sz="4" w:space="0" w:color="auto"/>
              <w:right w:val="single" w:sz="4" w:space="0" w:color="auto"/>
            </w:tcBorders>
          </w:tcPr>
          <w:p w14:paraId="333C1291"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2A123B0" w14:textId="77777777" w:rsidR="00DE7D08" w:rsidRPr="005838A6" w:rsidRDefault="00DE7D08" w:rsidP="00A449E8">
            <w:pPr>
              <w:pStyle w:val="TAL"/>
            </w:pPr>
          </w:p>
        </w:tc>
      </w:tr>
    </w:tbl>
    <w:p w14:paraId="0B5380F9" w14:textId="77777777" w:rsidR="00DE7D08" w:rsidRPr="005838A6" w:rsidRDefault="00DE7D08" w:rsidP="00DE7D08"/>
    <w:p w14:paraId="1D87922C" w14:textId="77777777" w:rsidR="00DE7D08" w:rsidRPr="005838A6" w:rsidRDefault="00DE7D08" w:rsidP="00DE7D08">
      <w:pPr>
        <w:pStyle w:val="H6"/>
      </w:pPr>
      <w:r w:rsidRPr="005838A6">
        <w:t>6.5.3.3.4.3.24</w:t>
      </w:r>
      <w:r w:rsidRPr="005838A6">
        <w:tab/>
      </w:r>
      <w:r w:rsidRPr="005838A6">
        <w:rPr>
          <w:snapToGrid w:val="0"/>
        </w:rPr>
        <w:t xml:space="preserve">Message contents exceptions </w:t>
      </w:r>
      <w:r w:rsidRPr="005838A6">
        <w:t>(network signalling value "NS_44")</w:t>
      </w:r>
    </w:p>
    <w:p w14:paraId="74FF60EC"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04362DC2"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NS_44.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D860DDF" w14:textId="77777777" w:rsidR="00DE7D08" w:rsidRPr="005838A6" w:rsidRDefault="00DE7D08" w:rsidP="00DE7D08">
      <w:pPr>
        <w:pStyle w:val="TH"/>
      </w:pPr>
      <w:r w:rsidRPr="005838A6">
        <w:t xml:space="preserve">Table </w:t>
      </w:r>
      <w:r w:rsidRPr="005838A6">
        <w:rPr>
          <w:snapToGrid w:val="0"/>
        </w:rPr>
        <w:t>6.5.3.3.4.3.24-1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3E52AF62"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0ACEE5CD" w14:textId="77777777" w:rsidR="00DE7D08" w:rsidRPr="005838A6" w:rsidRDefault="00DE7D08" w:rsidP="00A449E8">
            <w:pPr>
              <w:pStyle w:val="TAL"/>
            </w:pPr>
            <w:r w:rsidRPr="005838A6">
              <w:t>Derivation Path: TS 38.508-1 [5] clause 4.6.3, Table 4.6.3-1</w:t>
            </w:r>
          </w:p>
        </w:tc>
      </w:tr>
      <w:tr w:rsidR="00DE7D08" w:rsidRPr="005838A6" w14:paraId="2D8800F5"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051F0824"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87EFC6"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0406363B"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7D5B2ADB" w14:textId="77777777" w:rsidR="00DE7D08" w:rsidRPr="005838A6" w:rsidRDefault="00DE7D08" w:rsidP="00A449E8">
            <w:pPr>
              <w:pStyle w:val="TAH"/>
              <w:jc w:val="left"/>
            </w:pPr>
            <w:r w:rsidRPr="005838A6">
              <w:t>Condition</w:t>
            </w:r>
          </w:p>
        </w:tc>
      </w:tr>
      <w:tr w:rsidR="00DE7D08" w:rsidRPr="005838A6" w14:paraId="6822BAE2"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559971F9"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B6356B" w14:textId="77777777" w:rsidR="00DE7D08" w:rsidRPr="005838A6" w:rsidRDefault="00DE7D08" w:rsidP="00A449E8">
            <w:pPr>
              <w:pStyle w:val="TAC"/>
              <w:jc w:val="left"/>
            </w:pPr>
            <w:r w:rsidRPr="005838A6">
              <w:t>1 (NS_44)</w:t>
            </w:r>
          </w:p>
        </w:tc>
        <w:tc>
          <w:tcPr>
            <w:tcW w:w="1700" w:type="dxa"/>
            <w:tcBorders>
              <w:top w:val="single" w:sz="4" w:space="0" w:color="auto"/>
              <w:left w:val="single" w:sz="4" w:space="0" w:color="auto"/>
              <w:bottom w:val="single" w:sz="4" w:space="0" w:color="auto"/>
              <w:right w:val="single" w:sz="4" w:space="0" w:color="auto"/>
            </w:tcBorders>
          </w:tcPr>
          <w:p w14:paraId="3B2C5384"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E8CBC5B" w14:textId="77777777" w:rsidR="00DE7D08" w:rsidRPr="005838A6" w:rsidRDefault="00DE7D08" w:rsidP="00A449E8">
            <w:pPr>
              <w:pStyle w:val="TAL"/>
            </w:pPr>
          </w:p>
        </w:tc>
      </w:tr>
    </w:tbl>
    <w:p w14:paraId="1768696A" w14:textId="77777777" w:rsidR="00DE7D08" w:rsidRPr="005838A6" w:rsidRDefault="00DE7D08" w:rsidP="00DE7D08"/>
    <w:p w14:paraId="1BA0BDE9" w14:textId="77777777" w:rsidR="00DE7D08" w:rsidRPr="005838A6" w:rsidRDefault="00DE7D08" w:rsidP="00DE7D08">
      <w:pPr>
        <w:pStyle w:val="H6"/>
      </w:pPr>
      <w:r w:rsidRPr="005838A6">
        <w:t>6.5.3.3.4.3.25</w:t>
      </w:r>
      <w:r w:rsidRPr="005838A6">
        <w:tab/>
      </w:r>
      <w:r w:rsidRPr="005838A6">
        <w:rPr>
          <w:snapToGrid w:val="0"/>
        </w:rPr>
        <w:t xml:space="preserve">Message contents exceptions </w:t>
      </w:r>
      <w:r w:rsidRPr="005838A6">
        <w:t>(network signalling value "NS_46")</w:t>
      </w:r>
    </w:p>
    <w:p w14:paraId="00A2422E"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6BD18A77"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NS_46.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60B9FA6E" w14:textId="77777777" w:rsidR="00DE7D08" w:rsidRPr="005838A6" w:rsidRDefault="00DE7D08" w:rsidP="00DE7D08">
      <w:pPr>
        <w:pStyle w:val="TH"/>
      </w:pPr>
      <w:r w:rsidRPr="005838A6">
        <w:t xml:space="preserve">Table </w:t>
      </w:r>
      <w:r w:rsidRPr="005838A6">
        <w:rPr>
          <w:snapToGrid w:val="0"/>
        </w:rPr>
        <w:t>6.5.3.3.4.3.25-1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1713DD9C"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59C93570" w14:textId="77777777" w:rsidR="00DE7D08" w:rsidRPr="005838A6" w:rsidRDefault="00DE7D08" w:rsidP="00A449E8">
            <w:pPr>
              <w:pStyle w:val="TAL"/>
            </w:pPr>
            <w:r w:rsidRPr="005838A6">
              <w:t>Derivation Path: TS 38.508-1 [5] clause 4.6.3, Table 4.6.3-1</w:t>
            </w:r>
          </w:p>
        </w:tc>
      </w:tr>
      <w:tr w:rsidR="00DE7D08" w:rsidRPr="005838A6" w14:paraId="479CF6A9"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70296DEE"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B2F83"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2B0A655F"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48DFAA81" w14:textId="77777777" w:rsidR="00DE7D08" w:rsidRPr="005838A6" w:rsidRDefault="00DE7D08" w:rsidP="00A449E8">
            <w:pPr>
              <w:pStyle w:val="TAH"/>
              <w:jc w:val="left"/>
            </w:pPr>
            <w:r w:rsidRPr="005838A6">
              <w:t>Condition</w:t>
            </w:r>
          </w:p>
        </w:tc>
      </w:tr>
      <w:tr w:rsidR="00DE7D08" w:rsidRPr="005838A6" w14:paraId="261B9849"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6BAF80D1"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DC072" w14:textId="77777777" w:rsidR="00DE7D08" w:rsidRPr="005838A6" w:rsidRDefault="00DE7D08" w:rsidP="00A449E8">
            <w:pPr>
              <w:pStyle w:val="TAC"/>
              <w:jc w:val="left"/>
            </w:pPr>
            <w:r w:rsidRPr="005838A6">
              <w:t>1 (NS_46)</w:t>
            </w:r>
          </w:p>
        </w:tc>
        <w:tc>
          <w:tcPr>
            <w:tcW w:w="1700" w:type="dxa"/>
            <w:tcBorders>
              <w:top w:val="single" w:sz="4" w:space="0" w:color="auto"/>
              <w:left w:val="single" w:sz="4" w:space="0" w:color="auto"/>
              <w:bottom w:val="single" w:sz="4" w:space="0" w:color="auto"/>
              <w:right w:val="single" w:sz="4" w:space="0" w:color="auto"/>
            </w:tcBorders>
          </w:tcPr>
          <w:p w14:paraId="29FCAC42"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D692775" w14:textId="77777777" w:rsidR="00DE7D08" w:rsidRPr="005838A6" w:rsidRDefault="00DE7D08" w:rsidP="00A449E8">
            <w:pPr>
              <w:pStyle w:val="TAL"/>
            </w:pPr>
          </w:p>
        </w:tc>
      </w:tr>
    </w:tbl>
    <w:p w14:paraId="0BADE7C3" w14:textId="77777777" w:rsidR="00DE7D08" w:rsidRPr="005838A6" w:rsidRDefault="00DE7D08" w:rsidP="00DE7D08"/>
    <w:p w14:paraId="29A0E302" w14:textId="77777777" w:rsidR="00DE7D08" w:rsidRPr="005838A6" w:rsidRDefault="00DE7D08" w:rsidP="00DE7D08">
      <w:pPr>
        <w:pStyle w:val="H6"/>
      </w:pPr>
      <w:bookmarkStart w:id="196" w:name="_Toc36226905"/>
      <w:bookmarkStart w:id="197" w:name="_Toc44324190"/>
      <w:bookmarkStart w:id="198" w:name="_Toc52990384"/>
      <w:bookmarkStart w:id="199" w:name="_Toc60823583"/>
      <w:bookmarkStart w:id="200" w:name="_Toc60825505"/>
      <w:r w:rsidRPr="005838A6">
        <w:t>6.5.3.3.4.3.26</w:t>
      </w:r>
      <w:r w:rsidRPr="005838A6">
        <w:tab/>
      </w:r>
      <w:r w:rsidRPr="005838A6">
        <w:rPr>
          <w:snapToGrid w:val="0"/>
        </w:rPr>
        <w:t xml:space="preserve">Message contents exceptions </w:t>
      </w:r>
      <w:r w:rsidRPr="005838A6">
        <w:t>(network signalling value "NS_07")</w:t>
      </w:r>
    </w:p>
    <w:p w14:paraId="1C317BED"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316BEF6B" w14:textId="77777777" w:rsidR="00DE7D08" w:rsidRPr="005838A6" w:rsidRDefault="00DE7D08" w:rsidP="00DE7D08">
      <w:pPr>
        <w:pStyle w:val="B10"/>
      </w:pPr>
      <w:r w:rsidRPr="005838A6">
        <w:t>1.</w:t>
      </w:r>
      <w:r w:rsidRPr="005838A6">
        <w:tab/>
        <w:t xml:space="preserve">Information element </w:t>
      </w:r>
      <w:proofErr w:type="spellStart"/>
      <w:r w:rsidRPr="005838A6">
        <w:t>additionalSpectrumEmission</w:t>
      </w:r>
      <w:proofErr w:type="spellEnd"/>
      <w:r w:rsidRPr="005838A6">
        <w:t xml:space="preserve"> is set to NS_07.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14CC97D1" w14:textId="77777777" w:rsidR="00DE7D08" w:rsidRPr="005838A6" w:rsidRDefault="00DE7D08" w:rsidP="00DE7D08">
      <w:pPr>
        <w:pStyle w:val="TH"/>
      </w:pPr>
      <w:r w:rsidRPr="005838A6">
        <w:t xml:space="preserve">Table </w:t>
      </w:r>
      <w:r w:rsidRPr="005838A6">
        <w:rPr>
          <w:snapToGrid w:val="0"/>
        </w:rPr>
        <w:t>6.5.3.3.4.3.26-1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"NS_07"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0DC18C67" w14:textId="77777777" w:rsidTr="00A449E8">
        <w:tc>
          <w:tcPr>
            <w:tcW w:w="9525" w:type="dxa"/>
            <w:gridSpan w:val="4"/>
            <w:tcBorders>
              <w:top w:val="single" w:sz="4" w:space="0" w:color="auto"/>
              <w:left w:val="single" w:sz="4" w:space="0" w:color="auto"/>
              <w:bottom w:val="single" w:sz="4" w:space="0" w:color="auto"/>
              <w:right w:val="single" w:sz="4" w:space="0" w:color="auto"/>
            </w:tcBorders>
            <w:hideMark/>
          </w:tcPr>
          <w:p w14:paraId="07E8EC65" w14:textId="77777777" w:rsidR="00DE7D08" w:rsidRPr="005838A6" w:rsidRDefault="00DE7D08" w:rsidP="00A449E8">
            <w:pPr>
              <w:pStyle w:val="TAL"/>
            </w:pPr>
            <w:r w:rsidRPr="005838A6">
              <w:t>Derivation Path: TS 38.508-1 [5] clause 4.6.3, Table 4.6.3-1</w:t>
            </w:r>
          </w:p>
        </w:tc>
      </w:tr>
      <w:tr w:rsidR="00DE7D08" w:rsidRPr="005838A6" w14:paraId="3E5FBB05"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5533F740"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A1360E"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54A38ED3"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21AB2965" w14:textId="77777777" w:rsidR="00DE7D08" w:rsidRPr="005838A6" w:rsidRDefault="00DE7D08" w:rsidP="00A449E8">
            <w:pPr>
              <w:pStyle w:val="TAH"/>
              <w:jc w:val="left"/>
            </w:pPr>
            <w:r w:rsidRPr="005838A6">
              <w:t>Condition</w:t>
            </w:r>
          </w:p>
        </w:tc>
      </w:tr>
      <w:tr w:rsidR="00DE7D08" w:rsidRPr="005838A6" w14:paraId="6923B3E4" w14:textId="77777777" w:rsidTr="00A449E8">
        <w:tc>
          <w:tcPr>
            <w:tcW w:w="4425" w:type="dxa"/>
            <w:tcBorders>
              <w:top w:val="single" w:sz="4" w:space="0" w:color="auto"/>
              <w:left w:val="single" w:sz="4" w:space="0" w:color="auto"/>
              <w:bottom w:val="single" w:sz="4" w:space="0" w:color="auto"/>
              <w:right w:val="single" w:sz="4" w:space="0" w:color="auto"/>
            </w:tcBorders>
            <w:hideMark/>
          </w:tcPr>
          <w:p w14:paraId="7996728C"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B56CDB" w14:textId="77777777" w:rsidR="00DE7D08" w:rsidRPr="005838A6" w:rsidRDefault="00DE7D08" w:rsidP="00A449E8">
            <w:pPr>
              <w:pStyle w:val="TAC"/>
              <w:jc w:val="left"/>
            </w:pPr>
            <w:r w:rsidRPr="005838A6">
              <w:t>1 (NS_07)</w:t>
            </w:r>
          </w:p>
        </w:tc>
        <w:tc>
          <w:tcPr>
            <w:tcW w:w="1700" w:type="dxa"/>
            <w:tcBorders>
              <w:top w:val="single" w:sz="4" w:space="0" w:color="auto"/>
              <w:left w:val="single" w:sz="4" w:space="0" w:color="auto"/>
              <w:bottom w:val="single" w:sz="4" w:space="0" w:color="auto"/>
              <w:right w:val="single" w:sz="4" w:space="0" w:color="auto"/>
            </w:tcBorders>
          </w:tcPr>
          <w:p w14:paraId="1A1DDB1D"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66B9AF1" w14:textId="77777777" w:rsidR="00DE7D08" w:rsidRPr="005838A6" w:rsidRDefault="00DE7D08" w:rsidP="00A449E8">
            <w:pPr>
              <w:pStyle w:val="TAL"/>
            </w:pPr>
          </w:p>
        </w:tc>
      </w:tr>
    </w:tbl>
    <w:p w14:paraId="19B90F57" w14:textId="77777777" w:rsidR="00DE7D08" w:rsidRPr="005838A6" w:rsidRDefault="00DE7D08" w:rsidP="00DE7D08"/>
    <w:p w14:paraId="6B8E4A74" w14:textId="77777777" w:rsidR="00DE7D08" w:rsidRPr="005838A6" w:rsidRDefault="00DE7D08" w:rsidP="00DE7D08">
      <w:pPr>
        <w:pStyle w:val="H6"/>
      </w:pPr>
      <w:r w:rsidRPr="005838A6">
        <w:t>6.5.3.3.4.3.27</w:t>
      </w:r>
      <w:r w:rsidRPr="005838A6">
        <w:tab/>
      </w:r>
      <w:r w:rsidRPr="005838A6">
        <w:rPr>
          <w:snapToGrid w:val="0"/>
        </w:rPr>
        <w:t xml:space="preserve">Message contents exceptions </w:t>
      </w:r>
      <w:r w:rsidRPr="005838A6">
        <w:t>(network signalling value "NS_56")</w:t>
      </w:r>
    </w:p>
    <w:p w14:paraId="4CCB39C7" w14:textId="77777777" w:rsidR="00DE7D08" w:rsidRPr="005838A6" w:rsidRDefault="00DE7D08" w:rsidP="00DE7D08">
      <w:r w:rsidRPr="005838A6">
        <w:t xml:space="preserve">Message contents are according to TS 38.508-1 [5] </w:t>
      </w:r>
      <w:proofErr w:type="spellStart"/>
      <w:r w:rsidRPr="005838A6">
        <w:t>subclause</w:t>
      </w:r>
      <w:proofErr w:type="spellEnd"/>
      <w:r w:rsidRPr="005838A6">
        <w:t xml:space="preserve"> 4.6, with the following exceptions:</w:t>
      </w:r>
    </w:p>
    <w:p w14:paraId="2B746807" w14:textId="77777777" w:rsidR="00DE7D08" w:rsidRPr="005838A6" w:rsidRDefault="00DE7D08" w:rsidP="00DE7D08">
      <w:pPr>
        <w:pStyle w:val="B10"/>
      </w:pPr>
      <w:r w:rsidRPr="005838A6">
        <w:lastRenderedPageBreak/>
        <w:t>1.</w:t>
      </w:r>
      <w:r w:rsidRPr="005838A6">
        <w:tab/>
        <w:t xml:space="preserve">Information element </w:t>
      </w:r>
      <w:proofErr w:type="spellStart"/>
      <w:r w:rsidRPr="005838A6">
        <w:t>additionalSpectrumEmission</w:t>
      </w:r>
      <w:proofErr w:type="spellEnd"/>
      <w:r w:rsidRPr="005838A6">
        <w:t xml:space="preserve"> is set to NS_56. This can be set in </w:t>
      </w:r>
      <w:r w:rsidRPr="005838A6">
        <w:rPr>
          <w:i/>
        </w:rPr>
        <w:t>SIB1</w:t>
      </w:r>
      <w:r w:rsidRPr="005838A6">
        <w:t xml:space="preserve"> as part of the cell broadcast message. This exception indicates that the UE shall meet the additional spurious emission requirement for a specific deployment scenario.</w:t>
      </w:r>
    </w:p>
    <w:p w14:paraId="2BC79B21" w14:textId="77777777" w:rsidR="00DE7D08" w:rsidRPr="005838A6" w:rsidRDefault="00DE7D08" w:rsidP="00DE7D08">
      <w:pPr>
        <w:pStyle w:val="TH"/>
      </w:pPr>
      <w:r w:rsidRPr="005838A6">
        <w:t xml:space="preserve">Table </w:t>
      </w:r>
      <w:r w:rsidRPr="005838A6">
        <w:rPr>
          <w:snapToGrid w:val="0"/>
        </w:rPr>
        <w:t>6.5.3.3.4.3.27-1</w:t>
      </w:r>
      <w:r w:rsidRPr="005838A6">
        <w:t xml:space="preserve">: </w:t>
      </w:r>
      <w:proofErr w:type="spellStart"/>
      <w:r w:rsidRPr="005838A6">
        <w:rPr>
          <w:i/>
        </w:rPr>
        <w:t>AdditionalSpectrumEmission</w:t>
      </w:r>
      <w:proofErr w:type="spellEnd"/>
      <w:r w:rsidRPr="005838A6">
        <w:rPr>
          <w:i/>
        </w:rPr>
        <w:t>: A</w:t>
      </w:r>
      <w:r w:rsidRPr="005838A6">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E7D08" w:rsidRPr="005838A6" w14:paraId="71C883EA" w14:textId="77777777" w:rsidTr="00A449E8">
        <w:tc>
          <w:tcPr>
            <w:tcW w:w="9527" w:type="dxa"/>
            <w:gridSpan w:val="4"/>
            <w:tcBorders>
              <w:top w:val="single" w:sz="4" w:space="0" w:color="auto"/>
              <w:left w:val="single" w:sz="4" w:space="0" w:color="auto"/>
              <w:bottom w:val="single" w:sz="4" w:space="0" w:color="auto"/>
              <w:right w:val="single" w:sz="4" w:space="0" w:color="auto"/>
            </w:tcBorders>
            <w:hideMark/>
          </w:tcPr>
          <w:p w14:paraId="2396F883" w14:textId="77777777" w:rsidR="00DE7D08" w:rsidRPr="005838A6" w:rsidRDefault="00DE7D08" w:rsidP="00A449E8">
            <w:pPr>
              <w:pStyle w:val="TAL"/>
            </w:pPr>
            <w:r w:rsidRPr="005838A6">
              <w:t>Derivation Path: TS 38.508-1 [5] clause 4.6.3, Table 4.6.3-1</w:t>
            </w:r>
          </w:p>
        </w:tc>
      </w:tr>
      <w:tr w:rsidR="00DE7D08" w:rsidRPr="005838A6" w14:paraId="1BB1706A"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3479AF67" w14:textId="77777777" w:rsidR="00DE7D08" w:rsidRPr="005838A6" w:rsidRDefault="00DE7D08" w:rsidP="00A449E8">
            <w:pPr>
              <w:pStyle w:val="TAH"/>
              <w:jc w:val="left"/>
            </w:pPr>
            <w:r w:rsidRPr="005838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AE4F3" w14:textId="77777777" w:rsidR="00DE7D08" w:rsidRPr="005838A6" w:rsidRDefault="00DE7D08" w:rsidP="00A449E8">
            <w:pPr>
              <w:pStyle w:val="TAH"/>
              <w:jc w:val="left"/>
            </w:pPr>
            <w:r w:rsidRPr="005838A6">
              <w:t>Value/remark</w:t>
            </w:r>
          </w:p>
        </w:tc>
        <w:tc>
          <w:tcPr>
            <w:tcW w:w="1700" w:type="dxa"/>
            <w:tcBorders>
              <w:top w:val="single" w:sz="4" w:space="0" w:color="auto"/>
              <w:left w:val="single" w:sz="4" w:space="0" w:color="auto"/>
              <w:bottom w:val="single" w:sz="4" w:space="0" w:color="auto"/>
              <w:right w:val="single" w:sz="4" w:space="0" w:color="auto"/>
            </w:tcBorders>
            <w:hideMark/>
          </w:tcPr>
          <w:p w14:paraId="433E12A6" w14:textId="77777777" w:rsidR="00DE7D08" w:rsidRPr="005838A6" w:rsidRDefault="00DE7D08" w:rsidP="00A449E8">
            <w:pPr>
              <w:pStyle w:val="TAH"/>
              <w:jc w:val="left"/>
            </w:pPr>
            <w:r w:rsidRPr="005838A6">
              <w:t>Comment</w:t>
            </w:r>
          </w:p>
        </w:tc>
        <w:tc>
          <w:tcPr>
            <w:tcW w:w="1133" w:type="dxa"/>
            <w:tcBorders>
              <w:top w:val="single" w:sz="4" w:space="0" w:color="auto"/>
              <w:left w:val="single" w:sz="4" w:space="0" w:color="auto"/>
              <w:bottom w:val="single" w:sz="4" w:space="0" w:color="auto"/>
              <w:right w:val="single" w:sz="4" w:space="0" w:color="auto"/>
            </w:tcBorders>
            <w:hideMark/>
          </w:tcPr>
          <w:p w14:paraId="3F5E3203" w14:textId="77777777" w:rsidR="00DE7D08" w:rsidRPr="005838A6" w:rsidRDefault="00DE7D08" w:rsidP="00A449E8">
            <w:pPr>
              <w:pStyle w:val="TAH"/>
              <w:jc w:val="left"/>
            </w:pPr>
            <w:r w:rsidRPr="005838A6">
              <w:t>Condition</w:t>
            </w:r>
          </w:p>
        </w:tc>
      </w:tr>
      <w:tr w:rsidR="00DE7D08" w:rsidRPr="005838A6" w14:paraId="7EBA3F9F" w14:textId="77777777" w:rsidTr="00A449E8">
        <w:tc>
          <w:tcPr>
            <w:tcW w:w="4427" w:type="dxa"/>
            <w:tcBorders>
              <w:top w:val="single" w:sz="4" w:space="0" w:color="auto"/>
              <w:left w:val="single" w:sz="4" w:space="0" w:color="auto"/>
              <w:bottom w:val="single" w:sz="4" w:space="0" w:color="auto"/>
              <w:right w:val="single" w:sz="4" w:space="0" w:color="auto"/>
            </w:tcBorders>
            <w:hideMark/>
          </w:tcPr>
          <w:p w14:paraId="01324563" w14:textId="77777777" w:rsidR="00DE7D08" w:rsidRPr="005838A6" w:rsidRDefault="00DE7D08" w:rsidP="00A449E8">
            <w:pPr>
              <w:pStyle w:val="TAL"/>
            </w:pPr>
            <w:proofErr w:type="spellStart"/>
            <w:r w:rsidRPr="005838A6">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CA742" w14:textId="77777777" w:rsidR="00DE7D08" w:rsidRPr="005838A6" w:rsidRDefault="00DE7D08" w:rsidP="00A449E8">
            <w:pPr>
              <w:pStyle w:val="TAC"/>
              <w:jc w:val="left"/>
            </w:pPr>
            <w:r w:rsidRPr="005838A6">
              <w:t>1 (NS_56)</w:t>
            </w:r>
          </w:p>
        </w:tc>
        <w:tc>
          <w:tcPr>
            <w:tcW w:w="1700" w:type="dxa"/>
            <w:tcBorders>
              <w:top w:val="single" w:sz="4" w:space="0" w:color="auto"/>
              <w:left w:val="single" w:sz="4" w:space="0" w:color="auto"/>
              <w:bottom w:val="single" w:sz="4" w:space="0" w:color="auto"/>
              <w:right w:val="single" w:sz="4" w:space="0" w:color="auto"/>
            </w:tcBorders>
          </w:tcPr>
          <w:p w14:paraId="14C93C9D" w14:textId="77777777" w:rsidR="00DE7D08" w:rsidRPr="005838A6" w:rsidRDefault="00DE7D08" w:rsidP="00A449E8">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07270367" w14:textId="77777777" w:rsidR="00DE7D08" w:rsidRPr="005838A6" w:rsidRDefault="00DE7D08" w:rsidP="00A449E8">
            <w:pPr>
              <w:pStyle w:val="TAL"/>
            </w:pPr>
          </w:p>
        </w:tc>
      </w:tr>
    </w:tbl>
    <w:p w14:paraId="4A27BDF8" w14:textId="77777777" w:rsidR="00DE7D08" w:rsidRPr="005838A6" w:rsidRDefault="00DE7D08" w:rsidP="00DE7D08"/>
    <w:p w14:paraId="71AFB76C" w14:textId="77777777" w:rsidR="00DE7D08" w:rsidRPr="005838A6" w:rsidRDefault="00DE7D08" w:rsidP="00DE7D08">
      <w:pPr>
        <w:pStyle w:val="H6"/>
        <w:rPr>
          <w:rFonts w:eastAsia="MS Mincho"/>
        </w:rPr>
      </w:pPr>
      <w:r w:rsidRPr="005838A6">
        <w:rPr>
          <w:snapToGrid w:val="0"/>
        </w:rPr>
        <w:t>6.5.3.3.5</w:t>
      </w:r>
      <w:r w:rsidRPr="005838A6">
        <w:rPr>
          <w:snapToGrid w:val="0"/>
        </w:rPr>
        <w:tab/>
      </w:r>
      <w:r w:rsidRPr="005838A6">
        <w:t>Test requirement</w:t>
      </w:r>
      <w:bookmarkEnd w:id="153"/>
      <w:bookmarkEnd w:id="196"/>
      <w:bookmarkEnd w:id="197"/>
      <w:bookmarkEnd w:id="198"/>
      <w:bookmarkEnd w:id="199"/>
      <w:bookmarkEnd w:id="200"/>
    </w:p>
    <w:p w14:paraId="7D1C8C63" w14:textId="77777777" w:rsidR="00DE7D08" w:rsidRPr="005838A6" w:rsidRDefault="00DE7D08" w:rsidP="00DE7D08">
      <w:pPr>
        <w:rPr>
          <w:rFonts w:eastAsia="MS Mincho"/>
        </w:rPr>
      </w:pPr>
      <w:r w:rsidRPr="005838A6">
        <w:t xml:space="preserve">This clause specifies the requirements for the specified NR band for an additional spectrum emission requirement with protected bands as indicated </w:t>
      </w:r>
      <w:r w:rsidRPr="005838A6">
        <w:rPr>
          <w:rFonts w:eastAsia="MS Mincho"/>
        </w:rPr>
        <w:t>from T</w:t>
      </w:r>
      <w:r w:rsidRPr="005838A6">
        <w:t xml:space="preserve">able 6.5.3.3.5.1 to </w:t>
      </w:r>
      <w:r w:rsidRPr="005838A6">
        <w:rPr>
          <w:rFonts w:eastAsia="MS Mincho"/>
        </w:rPr>
        <w:t>T</w:t>
      </w:r>
      <w:r w:rsidRPr="005838A6">
        <w:t>able 6.5.3.3.5.27</w:t>
      </w:r>
      <w:r w:rsidRPr="005838A6">
        <w:rPr>
          <w:rFonts w:eastAsia="MS Mincho"/>
        </w:rPr>
        <w:t xml:space="preserve"> for different </w:t>
      </w:r>
      <w:proofErr w:type="spellStart"/>
      <w:r w:rsidRPr="005838A6">
        <w:rPr>
          <w:rFonts w:eastAsia="MS Mincho"/>
        </w:rPr>
        <w:t>NS_values</w:t>
      </w:r>
      <w:proofErr w:type="spellEnd"/>
      <w:r w:rsidRPr="005838A6">
        <w:rPr>
          <w:rFonts w:eastAsia="MS Mincho"/>
        </w:rPr>
        <w:t>.</w:t>
      </w:r>
    </w:p>
    <w:p w14:paraId="4B42B05E" w14:textId="77777777" w:rsidR="00DE7D08" w:rsidRPr="005838A6" w:rsidRDefault="00DE7D08" w:rsidP="00DE7D08">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74F078" w14:textId="77777777" w:rsidR="00DE7D08" w:rsidRPr="005838A6" w:rsidRDefault="00DE7D08" w:rsidP="00DE7D08">
      <w:pPr>
        <w:pStyle w:val="H6"/>
      </w:pPr>
      <w:r w:rsidRPr="005838A6">
        <w:t>6.5.3.3.5.1</w:t>
      </w:r>
      <w:r w:rsidRPr="005838A6">
        <w:tab/>
        <w:t>Test requirement (network signalling value “NS_04”)</w:t>
      </w:r>
    </w:p>
    <w:p w14:paraId="193A2222" w14:textId="6648AEBA" w:rsidR="00DE7D08" w:rsidRPr="005838A6" w:rsidRDefault="00DE7D08" w:rsidP="00DE7D08">
      <w:r w:rsidRPr="005838A6">
        <w:t>When "</w:t>
      </w:r>
      <w:del w:id="201" w:author="ZTE-Ma Zhifeng" w:date="2024-05-06T15:43:00Z">
        <w:r w:rsidRPr="005838A6" w:rsidDel="00EA6688">
          <w:delText>NS 04</w:delText>
        </w:r>
      </w:del>
      <w:ins w:id="202" w:author="ZTE-Ma Zhifeng" w:date="2024-05-06T15:43:00Z">
        <w:r w:rsidR="00EA6688">
          <w:t>NS_04</w:t>
        </w:r>
      </w:ins>
      <w:r w:rsidRPr="005838A6">
        <w:t xml:space="preserve">" is indicated in the cell, </w:t>
      </w:r>
    </w:p>
    <w:p w14:paraId="663C3376" w14:textId="77777777" w:rsidR="00DE7D08" w:rsidRPr="005838A6" w:rsidRDefault="00DE7D08" w:rsidP="00DE7D08">
      <w:pPr>
        <w:pStyle w:val="B10"/>
      </w:pPr>
      <w:r w:rsidRPr="005838A6">
        <w:t>The measured UE mean power in the channel bandwidth, derived in step 3, shall fulfil requirements in Table 6.2.3.5-2 for power class 2 UE, and Table 6.2.3.5-3 for power class 3 UE.</w:t>
      </w:r>
    </w:p>
    <w:p w14:paraId="2E8F3027" w14:textId="77777777" w:rsidR="00DE7D08" w:rsidRPr="005838A6" w:rsidRDefault="00DE7D08" w:rsidP="00DE7D08">
      <w:pPr>
        <w:pStyle w:val="B10"/>
      </w:pPr>
      <w:r w:rsidRPr="005838A6">
        <w:t>The power of any UE emission shall not exceed the levels specified in Table 6.5.3.3.5.1-1. This requirement also applies for the frequency ranges that are less than F</w:t>
      </w:r>
      <w:r w:rsidRPr="005838A6">
        <w:rPr>
          <w:vertAlign w:val="subscript"/>
        </w:rPr>
        <w:t>OOB</w:t>
      </w:r>
      <w:r w:rsidRPr="005838A6">
        <w:t xml:space="preserve"> (MHz) in Table 6.5.3.1.3-1 from the edge of the channel bandwidth.</w:t>
      </w:r>
    </w:p>
    <w:p w14:paraId="46370C6D" w14:textId="2B889014" w:rsidR="00DE7D08" w:rsidRPr="005838A6" w:rsidRDefault="00DE7D08" w:rsidP="00DE7D08">
      <w:pPr>
        <w:pStyle w:val="TH"/>
      </w:pPr>
      <w:r w:rsidRPr="005838A6">
        <w:t>Table 6.5.3.3.5.1-1: Additional requirements</w:t>
      </w:r>
      <w:ins w:id="203" w:author="ZTE-Ma Zhifeng" w:date="2024-05-06T15:45:00Z">
        <w:r w:rsidR="00EA6688" w:rsidRPr="00EA6688">
          <w:t xml:space="preserve"> </w:t>
        </w:r>
        <w:r w:rsidR="00EA6688" w:rsidRPr="005838A6">
          <w:t>for "NS_</w:t>
        </w:r>
        <w:r w:rsidR="00EA6688">
          <w:t>04</w:t>
        </w:r>
        <w:r w:rsidR="00EA6688"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DE7D08" w:rsidRPr="005838A6" w14:paraId="07B0A3CE" w14:textId="77777777" w:rsidTr="00A449E8">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8E49DA5" w14:textId="6D61ABF5" w:rsidR="00DE7D08" w:rsidRPr="005838A6" w:rsidRDefault="00DE7D08" w:rsidP="00A449E8">
            <w:pPr>
              <w:pStyle w:val="TAH"/>
              <w:jc w:val="left"/>
            </w:pPr>
            <w:del w:id="204" w:author="ZTE-Ma Zhifeng" w:date="2024-05-06T15:56:00Z">
              <w:r w:rsidRPr="005838A6" w:rsidDel="00A449E8">
                <w:delText>Frequency band</w:delText>
              </w:r>
            </w:del>
            <w:ins w:id="205" w:author="ZTE-Ma Zhifeng" w:date="2024-05-06T15:56:00Z">
              <w:r w:rsidR="00A449E8">
                <w:t>Frequency range</w:t>
              </w:r>
            </w:ins>
          </w:p>
          <w:p w14:paraId="058099F0" w14:textId="77777777" w:rsidR="00DE7D08" w:rsidRPr="005838A6" w:rsidRDefault="00DE7D08" w:rsidP="00A449E8">
            <w:pPr>
              <w:pStyle w:val="TAH"/>
              <w:jc w:val="left"/>
            </w:pPr>
            <w:r w:rsidRPr="005838A6">
              <w:t>(MHz)</w:t>
            </w:r>
          </w:p>
        </w:tc>
        <w:tc>
          <w:tcPr>
            <w:tcW w:w="2967" w:type="dxa"/>
            <w:tcBorders>
              <w:top w:val="single" w:sz="4" w:space="0" w:color="auto"/>
              <w:left w:val="single" w:sz="4" w:space="0" w:color="auto"/>
              <w:bottom w:val="single" w:sz="4" w:space="0" w:color="auto"/>
              <w:right w:val="single" w:sz="4" w:space="0" w:color="auto"/>
            </w:tcBorders>
            <w:hideMark/>
          </w:tcPr>
          <w:p w14:paraId="319E3B3E"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E539610" w14:textId="77777777" w:rsidR="00DE7D08" w:rsidRPr="005838A6" w:rsidRDefault="00DE7D08" w:rsidP="00A449E8">
            <w:pPr>
              <w:pStyle w:val="TAH"/>
              <w:jc w:val="left"/>
            </w:pPr>
            <w:r w:rsidRPr="005838A6">
              <w:t xml:space="preserve">Measurement bandwidth </w:t>
            </w:r>
          </w:p>
        </w:tc>
      </w:tr>
      <w:tr w:rsidR="00DE7D08" w:rsidRPr="005838A6" w14:paraId="458B16BC" w14:textId="77777777" w:rsidTr="00A449E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CDF6" w14:textId="77777777" w:rsidR="00DE7D08" w:rsidRPr="005838A6" w:rsidRDefault="00DE7D08" w:rsidP="00A449E8"/>
        </w:tc>
        <w:tc>
          <w:tcPr>
            <w:tcW w:w="2967" w:type="dxa"/>
            <w:tcBorders>
              <w:top w:val="single" w:sz="4" w:space="0" w:color="auto"/>
              <w:left w:val="single" w:sz="4" w:space="0" w:color="auto"/>
              <w:bottom w:val="single" w:sz="4" w:space="0" w:color="auto"/>
              <w:right w:val="single" w:sz="4" w:space="0" w:color="auto"/>
            </w:tcBorders>
            <w:hideMark/>
          </w:tcPr>
          <w:p w14:paraId="01520BB8" w14:textId="77777777" w:rsidR="00DE7D08" w:rsidRPr="005838A6" w:rsidRDefault="00DE7D08" w:rsidP="00A449E8">
            <w:pPr>
              <w:rPr>
                <w:rFonts w:cs="Arial"/>
              </w:rPr>
            </w:pPr>
            <w:r w:rsidRPr="005838A6">
              <w:rPr>
                <w:rFonts w:cs="Arial"/>
              </w:rPr>
              <w:t>1</w:t>
            </w:r>
            <w:r w:rsidRPr="005838A6">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51E8" w14:textId="77777777" w:rsidR="00DE7D08" w:rsidRPr="005838A6" w:rsidRDefault="00DE7D08" w:rsidP="00A449E8"/>
        </w:tc>
      </w:tr>
      <w:tr w:rsidR="00DE7D08" w:rsidRPr="005838A6" w14:paraId="2FB0313A"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03F40D5B" w14:textId="77777777" w:rsidR="00DE7D08" w:rsidRPr="005838A6" w:rsidRDefault="00DE7D08" w:rsidP="00A449E8">
            <w:pPr>
              <w:pStyle w:val="TAC"/>
              <w:jc w:val="left"/>
            </w:pPr>
            <w:r w:rsidRPr="005838A6">
              <w:t>2495 ≤ f &lt; 2496</w:t>
            </w:r>
          </w:p>
        </w:tc>
        <w:tc>
          <w:tcPr>
            <w:tcW w:w="2967" w:type="dxa"/>
            <w:tcBorders>
              <w:top w:val="single" w:sz="4" w:space="0" w:color="auto"/>
              <w:left w:val="single" w:sz="4" w:space="0" w:color="auto"/>
              <w:bottom w:val="single" w:sz="4" w:space="0" w:color="auto"/>
              <w:right w:val="single" w:sz="4" w:space="0" w:color="auto"/>
            </w:tcBorders>
            <w:hideMark/>
          </w:tcPr>
          <w:p w14:paraId="44B1147B" w14:textId="77777777" w:rsidR="00DE7D08" w:rsidRPr="005838A6" w:rsidRDefault="00DE7D08" w:rsidP="00A449E8">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586B83E8" w14:textId="77777777" w:rsidR="00DE7D08" w:rsidRPr="005838A6" w:rsidRDefault="00DE7D08" w:rsidP="00A449E8">
            <w:pPr>
              <w:pStyle w:val="TAC"/>
              <w:jc w:val="left"/>
            </w:pPr>
            <w:r w:rsidRPr="005838A6">
              <w:t>1% of Channel BW</w:t>
            </w:r>
          </w:p>
        </w:tc>
      </w:tr>
      <w:tr w:rsidR="00DE7D08" w:rsidRPr="005838A6" w14:paraId="374366D2"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155D3EA9" w14:textId="77777777" w:rsidR="00DE7D08" w:rsidRPr="005838A6" w:rsidRDefault="00DE7D08" w:rsidP="00A449E8">
            <w:pPr>
              <w:pStyle w:val="TAC"/>
              <w:jc w:val="left"/>
            </w:pPr>
            <w:r w:rsidRPr="005838A6">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539A2E6" w14:textId="77777777" w:rsidR="00DE7D08" w:rsidRPr="005838A6" w:rsidRDefault="00DE7D08" w:rsidP="00A449E8">
            <w:pPr>
              <w:pStyle w:val="TAC"/>
              <w:jc w:val="left"/>
            </w:pPr>
            <w:r w:rsidRPr="005838A6">
              <w:t>-13</w:t>
            </w:r>
          </w:p>
        </w:tc>
        <w:tc>
          <w:tcPr>
            <w:tcW w:w="1870" w:type="dxa"/>
            <w:tcBorders>
              <w:top w:val="single" w:sz="4" w:space="0" w:color="auto"/>
              <w:left w:val="single" w:sz="4" w:space="0" w:color="auto"/>
              <w:bottom w:val="single" w:sz="4" w:space="0" w:color="auto"/>
              <w:right w:val="single" w:sz="4" w:space="0" w:color="auto"/>
            </w:tcBorders>
            <w:hideMark/>
          </w:tcPr>
          <w:p w14:paraId="7F2B32A9" w14:textId="77777777" w:rsidR="00DE7D08" w:rsidRPr="005838A6" w:rsidRDefault="00DE7D08" w:rsidP="00A449E8">
            <w:pPr>
              <w:pStyle w:val="TAC"/>
              <w:jc w:val="left"/>
            </w:pPr>
            <w:r w:rsidRPr="005838A6">
              <w:t>1 MHz</w:t>
            </w:r>
          </w:p>
        </w:tc>
      </w:tr>
      <w:tr w:rsidR="00DE7D08" w:rsidRPr="005838A6" w14:paraId="61E2F7A2" w14:textId="77777777" w:rsidTr="00A449E8">
        <w:trPr>
          <w:jc w:val="center"/>
        </w:trPr>
        <w:tc>
          <w:tcPr>
            <w:tcW w:w="1720" w:type="dxa"/>
            <w:tcBorders>
              <w:top w:val="single" w:sz="4" w:space="0" w:color="auto"/>
              <w:left w:val="single" w:sz="4" w:space="0" w:color="auto"/>
              <w:bottom w:val="single" w:sz="4" w:space="0" w:color="auto"/>
              <w:right w:val="single" w:sz="4" w:space="0" w:color="auto"/>
            </w:tcBorders>
            <w:hideMark/>
          </w:tcPr>
          <w:p w14:paraId="2FCC4FA5" w14:textId="77777777" w:rsidR="00DE7D08" w:rsidRPr="005838A6" w:rsidRDefault="00DE7D08" w:rsidP="00A449E8">
            <w:pPr>
              <w:pStyle w:val="TAC"/>
              <w:jc w:val="left"/>
            </w:pPr>
            <w:r w:rsidRPr="005838A6">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C18401D" w14:textId="77777777" w:rsidR="00DE7D08" w:rsidRPr="005838A6" w:rsidRDefault="00DE7D08" w:rsidP="00A449E8">
            <w:pPr>
              <w:pStyle w:val="TAC"/>
              <w:jc w:val="left"/>
            </w:pPr>
            <w:r w:rsidRPr="005838A6">
              <w:t>-25</w:t>
            </w:r>
          </w:p>
        </w:tc>
        <w:tc>
          <w:tcPr>
            <w:tcW w:w="1870" w:type="dxa"/>
            <w:tcBorders>
              <w:top w:val="single" w:sz="4" w:space="0" w:color="auto"/>
              <w:left w:val="single" w:sz="4" w:space="0" w:color="auto"/>
              <w:bottom w:val="single" w:sz="4" w:space="0" w:color="auto"/>
              <w:right w:val="single" w:sz="4" w:space="0" w:color="auto"/>
            </w:tcBorders>
            <w:hideMark/>
          </w:tcPr>
          <w:p w14:paraId="596063D6" w14:textId="77777777" w:rsidR="00DE7D08" w:rsidRPr="005838A6" w:rsidRDefault="00DE7D08" w:rsidP="00A449E8">
            <w:pPr>
              <w:pStyle w:val="TAC"/>
              <w:jc w:val="left"/>
            </w:pPr>
            <w:r w:rsidRPr="005838A6">
              <w:t>1 MHz</w:t>
            </w:r>
          </w:p>
        </w:tc>
      </w:tr>
    </w:tbl>
    <w:p w14:paraId="5B42FB75" w14:textId="77777777" w:rsidR="00DE7D08" w:rsidRPr="005838A6" w:rsidRDefault="00DE7D08" w:rsidP="00DE7D08"/>
    <w:p w14:paraId="33B5B024" w14:textId="77777777" w:rsidR="00DE7D08" w:rsidRPr="005838A6" w:rsidRDefault="00DE7D08" w:rsidP="00DE7D08">
      <w:pPr>
        <w:pStyle w:val="H6"/>
      </w:pPr>
      <w:r w:rsidRPr="005838A6">
        <w:t>6.5.3.3.5.2</w:t>
      </w:r>
      <w:r w:rsidRPr="005838A6">
        <w:tab/>
        <w:t>Test requirement (network signalling value “NS_17”)</w:t>
      </w:r>
    </w:p>
    <w:p w14:paraId="5C33197C" w14:textId="77777777" w:rsidR="00DE7D08" w:rsidRPr="005838A6" w:rsidRDefault="00DE7D08" w:rsidP="00DE7D08">
      <w:r w:rsidRPr="005838A6">
        <w:t>When "NS_17" is indicated in the cell,</w:t>
      </w:r>
    </w:p>
    <w:p w14:paraId="2F65A408" w14:textId="77777777" w:rsidR="00DE7D08" w:rsidRPr="005838A6" w:rsidRDefault="00DE7D08" w:rsidP="00DE7D08">
      <w:pPr>
        <w:pStyle w:val="B10"/>
      </w:pPr>
      <w:r w:rsidRPr="005838A6">
        <w:t>The power of any UE emission shall not exceed the levels specified in Table 6.5.3.3.5.2-1. This requirement also applies for the frequency ranges that are less than F</w:t>
      </w:r>
      <w:r w:rsidRPr="005838A6">
        <w:rPr>
          <w:vertAlign w:val="subscript"/>
        </w:rPr>
        <w:t>OOB</w:t>
      </w:r>
      <w:r w:rsidRPr="005838A6">
        <w:t xml:space="preserve"> (MHz) in Table 6.5.3.1.3-1 and Table 6.5.3.1.3-2 from the edge of the channel bandwidth.</w:t>
      </w:r>
    </w:p>
    <w:p w14:paraId="695295A7" w14:textId="77777777" w:rsidR="00DE7D08" w:rsidRPr="005838A6" w:rsidRDefault="00DE7D08" w:rsidP="00DE7D08">
      <w:pPr>
        <w:pStyle w:val="TH"/>
      </w:pPr>
      <w:r w:rsidRPr="005838A6">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67"/>
        <w:gridCol w:w="1870"/>
        <w:gridCol w:w="832"/>
      </w:tblGrid>
      <w:tr w:rsidR="00DE7D08" w:rsidRPr="005838A6" w14:paraId="26BEB3E9" w14:textId="77777777" w:rsidTr="00A449E8">
        <w:trPr>
          <w:cantSplit/>
          <w:trHeight w:val="365"/>
          <w:jc w:val="center"/>
        </w:trPr>
        <w:tc>
          <w:tcPr>
            <w:tcW w:w="1526" w:type="dxa"/>
            <w:vMerge w:val="restart"/>
          </w:tcPr>
          <w:p w14:paraId="20442433" w14:textId="6AF55259" w:rsidR="00DE7D08" w:rsidRPr="005838A6" w:rsidRDefault="00DE7D08" w:rsidP="00A449E8">
            <w:pPr>
              <w:pStyle w:val="TAH"/>
              <w:jc w:val="left"/>
            </w:pPr>
            <w:del w:id="206" w:author="ZTE-Ma Zhifeng" w:date="2024-05-06T15:56:00Z">
              <w:r w:rsidRPr="005838A6" w:rsidDel="00A449E8">
                <w:delText>Frequency band</w:delText>
              </w:r>
            </w:del>
            <w:ins w:id="207" w:author="ZTE-Ma Zhifeng" w:date="2024-05-06T15:56:00Z">
              <w:r w:rsidR="00A449E8">
                <w:t>Frequency range</w:t>
              </w:r>
            </w:ins>
          </w:p>
          <w:p w14:paraId="712D8E05" w14:textId="77777777" w:rsidR="00DE7D08" w:rsidRPr="005838A6" w:rsidRDefault="00DE7D08" w:rsidP="00A449E8">
            <w:pPr>
              <w:pStyle w:val="TAH"/>
              <w:jc w:val="left"/>
            </w:pPr>
            <w:r w:rsidRPr="005838A6">
              <w:t xml:space="preserve">(MHz) </w:t>
            </w:r>
          </w:p>
        </w:tc>
        <w:tc>
          <w:tcPr>
            <w:tcW w:w="2967" w:type="dxa"/>
          </w:tcPr>
          <w:p w14:paraId="7BAE3951"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1870" w:type="dxa"/>
            <w:vMerge w:val="restart"/>
          </w:tcPr>
          <w:p w14:paraId="65D9E105" w14:textId="77777777" w:rsidR="00DE7D08" w:rsidRPr="005838A6" w:rsidRDefault="00DE7D08" w:rsidP="00A449E8">
            <w:pPr>
              <w:pStyle w:val="TAH"/>
              <w:jc w:val="left"/>
            </w:pPr>
            <w:r w:rsidRPr="005838A6">
              <w:t xml:space="preserve">Measurement bandwidth </w:t>
            </w:r>
          </w:p>
        </w:tc>
        <w:tc>
          <w:tcPr>
            <w:tcW w:w="832" w:type="dxa"/>
            <w:vMerge w:val="restart"/>
          </w:tcPr>
          <w:p w14:paraId="729A5BBF" w14:textId="77777777" w:rsidR="00DE7D08" w:rsidRPr="005838A6" w:rsidRDefault="00DE7D08" w:rsidP="00A449E8">
            <w:pPr>
              <w:pStyle w:val="TAH"/>
              <w:jc w:val="left"/>
            </w:pPr>
            <w:r w:rsidRPr="005838A6">
              <w:t>NOTE</w:t>
            </w:r>
          </w:p>
        </w:tc>
      </w:tr>
      <w:tr w:rsidR="00DE7D08" w:rsidRPr="005838A6" w14:paraId="43E78BAD" w14:textId="77777777" w:rsidTr="00A449E8">
        <w:trPr>
          <w:cantSplit/>
          <w:trHeight w:val="371"/>
          <w:jc w:val="center"/>
        </w:trPr>
        <w:tc>
          <w:tcPr>
            <w:tcW w:w="1526" w:type="dxa"/>
            <w:vMerge/>
          </w:tcPr>
          <w:p w14:paraId="7D08BF7E" w14:textId="77777777" w:rsidR="00DE7D08" w:rsidRPr="005838A6" w:rsidRDefault="00DE7D08" w:rsidP="00A449E8"/>
        </w:tc>
        <w:tc>
          <w:tcPr>
            <w:tcW w:w="2967" w:type="dxa"/>
          </w:tcPr>
          <w:p w14:paraId="53A73A69" w14:textId="77777777" w:rsidR="00DE7D08" w:rsidRPr="005838A6" w:rsidRDefault="00DE7D08" w:rsidP="00A449E8">
            <w:r w:rsidRPr="005838A6">
              <w:t>5, 10 MHz</w:t>
            </w:r>
          </w:p>
        </w:tc>
        <w:tc>
          <w:tcPr>
            <w:tcW w:w="1870" w:type="dxa"/>
            <w:vMerge/>
          </w:tcPr>
          <w:p w14:paraId="5178AEE0" w14:textId="77777777" w:rsidR="00DE7D08" w:rsidRPr="005838A6" w:rsidRDefault="00DE7D08" w:rsidP="00A449E8">
            <w:pPr>
              <w:rPr>
                <w:snapToGrid w:val="0"/>
              </w:rPr>
            </w:pPr>
          </w:p>
        </w:tc>
        <w:tc>
          <w:tcPr>
            <w:tcW w:w="832" w:type="dxa"/>
            <w:vMerge/>
          </w:tcPr>
          <w:p w14:paraId="1DD9B453" w14:textId="77777777" w:rsidR="00DE7D08" w:rsidRPr="005838A6" w:rsidRDefault="00DE7D08" w:rsidP="00A449E8">
            <w:pPr>
              <w:rPr>
                <w:snapToGrid w:val="0"/>
              </w:rPr>
            </w:pPr>
          </w:p>
        </w:tc>
      </w:tr>
      <w:tr w:rsidR="00DE7D08" w:rsidRPr="005838A6" w14:paraId="184EDE02" w14:textId="77777777" w:rsidTr="00A449E8">
        <w:trPr>
          <w:jc w:val="center"/>
        </w:trPr>
        <w:tc>
          <w:tcPr>
            <w:tcW w:w="1526" w:type="dxa"/>
          </w:tcPr>
          <w:p w14:paraId="24E6362E" w14:textId="77777777" w:rsidR="00DE7D08" w:rsidRPr="005838A6" w:rsidRDefault="00DE7D08" w:rsidP="00A449E8">
            <w:pPr>
              <w:pStyle w:val="TAC"/>
              <w:jc w:val="left"/>
            </w:pPr>
            <w:r w:rsidRPr="005838A6">
              <w:t>470 ≤ f ≤ 710</w:t>
            </w:r>
          </w:p>
        </w:tc>
        <w:tc>
          <w:tcPr>
            <w:tcW w:w="2967" w:type="dxa"/>
          </w:tcPr>
          <w:p w14:paraId="2EB93D62" w14:textId="77777777" w:rsidR="00DE7D08" w:rsidRPr="005838A6" w:rsidRDefault="00DE7D08" w:rsidP="00A449E8">
            <w:pPr>
              <w:pStyle w:val="TAC"/>
              <w:jc w:val="left"/>
            </w:pPr>
            <w:r w:rsidRPr="005838A6">
              <w:t>-26.2</w:t>
            </w:r>
          </w:p>
        </w:tc>
        <w:tc>
          <w:tcPr>
            <w:tcW w:w="1870" w:type="dxa"/>
          </w:tcPr>
          <w:p w14:paraId="137494B2" w14:textId="77777777" w:rsidR="00DE7D08" w:rsidRPr="005838A6" w:rsidRDefault="00DE7D08" w:rsidP="00A449E8">
            <w:pPr>
              <w:pStyle w:val="TAC"/>
              <w:jc w:val="left"/>
            </w:pPr>
            <w:r w:rsidRPr="005838A6">
              <w:t>6 MHz</w:t>
            </w:r>
          </w:p>
        </w:tc>
        <w:tc>
          <w:tcPr>
            <w:tcW w:w="832" w:type="dxa"/>
          </w:tcPr>
          <w:p w14:paraId="7A793E10" w14:textId="77777777" w:rsidR="00DE7D08" w:rsidRPr="005838A6" w:rsidRDefault="00DE7D08" w:rsidP="00A449E8">
            <w:pPr>
              <w:pStyle w:val="TAC"/>
              <w:jc w:val="left"/>
            </w:pPr>
            <w:r w:rsidRPr="005838A6">
              <w:t>1</w:t>
            </w:r>
          </w:p>
        </w:tc>
      </w:tr>
      <w:tr w:rsidR="00DE7D08" w:rsidRPr="005838A6" w14:paraId="4D977676" w14:textId="77777777" w:rsidTr="00A449E8">
        <w:trPr>
          <w:jc w:val="center"/>
        </w:trPr>
        <w:tc>
          <w:tcPr>
            <w:tcW w:w="7195" w:type="dxa"/>
            <w:gridSpan w:val="4"/>
          </w:tcPr>
          <w:p w14:paraId="24A79F50" w14:textId="77777777" w:rsidR="00DE7D08" w:rsidRPr="005838A6" w:rsidRDefault="00DE7D08" w:rsidP="00A449E8">
            <w:pPr>
              <w:pStyle w:val="TAN"/>
            </w:pPr>
            <w:r w:rsidRPr="005838A6">
              <w:t>NOTE 1:</w:t>
            </w:r>
            <w:r w:rsidRPr="005838A6">
              <w:tab/>
              <w:t xml:space="preserve">Applicable when the assigned E-UTRA carrier is confined within 718 MHz and 748 MHz and when the channel bandwidth used is 5 or 10 </w:t>
            </w:r>
            <w:proofErr w:type="spellStart"/>
            <w:r w:rsidRPr="005838A6">
              <w:t>MHz.</w:t>
            </w:r>
            <w:proofErr w:type="spellEnd"/>
          </w:p>
        </w:tc>
      </w:tr>
    </w:tbl>
    <w:p w14:paraId="46A861C3" w14:textId="77777777" w:rsidR="00DE7D08" w:rsidRPr="005838A6" w:rsidRDefault="00DE7D08" w:rsidP="00DE7D08"/>
    <w:p w14:paraId="44BB47F6" w14:textId="77777777" w:rsidR="00DE7D08" w:rsidRPr="005838A6" w:rsidRDefault="00DE7D08" w:rsidP="00DE7D08">
      <w:pPr>
        <w:pStyle w:val="H6"/>
      </w:pPr>
      <w:r w:rsidRPr="005838A6">
        <w:lastRenderedPageBreak/>
        <w:t>6.5.3.3.5.3</w:t>
      </w:r>
      <w:r w:rsidRPr="005838A6">
        <w:tab/>
        <w:t>Test requirement (network signalling value “NS_18”)</w:t>
      </w:r>
    </w:p>
    <w:p w14:paraId="5FC48534" w14:textId="77777777" w:rsidR="00DE7D08" w:rsidRPr="005838A6" w:rsidRDefault="00DE7D08" w:rsidP="00DE7D08">
      <w:r w:rsidRPr="005838A6">
        <w:t>When "NS_18" is indicated in the cell,</w:t>
      </w:r>
    </w:p>
    <w:p w14:paraId="1136F7C2" w14:textId="77777777" w:rsidR="00DE7D08" w:rsidRPr="005838A6" w:rsidRDefault="00DE7D08" w:rsidP="00DE7D08">
      <w:pPr>
        <w:pStyle w:val="B10"/>
      </w:pPr>
      <w:r w:rsidRPr="005838A6">
        <w:t>The measured UE mean power in the channel bandwidth, derived in step 3, shall fulfil requirements in Table 6.2.3.5-8 for power class 3 UE.</w:t>
      </w:r>
    </w:p>
    <w:p w14:paraId="04CB751E" w14:textId="77777777" w:rsidR="00DE7D08" w:rsidRPr="005838A6" w:rsidRDefault="00DE7D08" w:rsidP="00DE7D08">
      <w:pPr>
        <w:pStyle w:val="B10"/>
      </w:pPr>
      <w:r w:rsidRPr="005838A6">
        <w:t>The power of any UE emission shall not exceed the levels specified in Table 6.5.3.3.5.3-1. This requirement also applies for the frequency ranges that are less than F</w:t>
      </w:r>
      <w:r w:rsidRPr="005838A6">
        <w:rPr>
          <w:vertAlign w:val="subscript"/>
        </w:rPr>
        <w:t>OOB</w:t>
      </w:r>
      <w:r w:rsidRPr="005838A6" w:rsidDel="00F97C8E">
        <w:t xml:space="preserve"> </w:t>
      </w:r>
      <w:r w:rsidRPr="005838A6">
        <w:t>(MHz) in Table 6.5.3.1.3-1 from the edge of the channel bandwidth.</w:t>
      </w:r>
    </w:p>
    <w:p w14:paraId="0C58B6C0" w14:textId="77777777" w:rsidR="00DE7D08" w:rsidRPr="005838A6" w:rsidRDefault="00DE7D08" w:rsidP="00DE7D08">
      <w:pPr>
        <w:pStyle w:val="TH"/>
      </w:pPr>
      <w:r w:rsidRPr="005838A6">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E7D08" w:rsidRPr="005838A6" w14:paraId="45C05392" w14:textId="77777777" w:rsidTr="00A449E8">
        <w:trPr>
          <w:cantSplit/>
          <w:trHeight w:val="365"/>
          <w:jc w:val="center"/>
        </w:trPr>
        <w:tc>
          <w:tcPr>
            <w:tcW w:w="1526" w:type="dxa"/>
            <w:vMerge w:val="restart"/>
          </w:tcPr>
          <w:p w14:paraId="426795BA" w14:textId="77777777" w:rsidR="00DE7D08" w:rsidRPr="005838A6" w:rsidRDefault="00DE7D08" w:rsidP="00A449E8">
            <w:pPr>
              <w:pStyle w:val="TAH"/>
              <w:jc w:val="left"/>
            </w:pPr>
            <w:r w:rsidRPr="005838A6">
              <w:t>Frequency range</w:t>
            </w:r>
          </w:p>
          <w:p w14:paraId="1AE7E055" w14:textId="77777777" w:rsidR="00DE7D08" w:rsidRPr="005838A6" w:rsidRDefault="00DE7D08" w:rsidP="00A449E8">
            <w:pPr>
              <w:pStyle w:val="TAH"/>
              <w:jc w:val="left"/>
            </w:pPr>
            <w:r w:rsidRPr="005838A6">
              <w:t>(MHz)</w:t>
            </w:r>
          </w:p>
        </w:tc>
        <w:tc>
          <w:tcPr>
            <w:tcW w:w="2967" w:type="dxa"/>
          </w:tcPr>
          <w:p w14:paraId="4C95D599"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1870" w:type="dxa"/>
            <w:vMerge w:val="restart"/>
          </w:tcPr>
          <w:p w14:paraId="2B303BAE" w14:textId="77777777" w:rsidR="00DE7D08" w:rsidRPr="005838A6" w:rsidRDefault="00DE7D08" w:rsidP="00A449E8">
            <w:pPr>
              <w:pStyle w:val="TAH"/>
              <w:jc w:val="left"/>
            </w:pPr>
            <w:r w:rsidRPr="005838A6">
              <w:t xml:space="preserve">Measurement bandwidth </w:t>
            </w:r>
          </w:p>
        </w:tc>
        <w:tc>
          <w:tcPr>
            <w:tcW w:w="832" w:type="dxa"/>
            <w:vMerge w:val="restart"/>
          </w:tcPr>
          <w:p w14:paraId="746E47AB" w14:textId="77777777" w:rsidR="00DE7D08" w:rsidRPr="005838A6" w:rsidRDefault="00DE7D08" w:rsidP="00A449E8">
            <w:pPr>
              <w:pStyle w:val="TAH"/>
              <w:jc w:val="left"/>
            </w:pPr>
          </w:p>
        </w:tc>
      </w:tr>
      <w:tr w:rsidR="00DE7D08" w:rsidRPr="005838A6" w14:paraId="07E7EE07" w14:textId="77777777" w:rsidTr="00A449E8">
        <w:trPr>
          <w:cantSplit/>
          <w:trHeight w:val="371"/>
          <w:jc w:val="center"/>
        </w:trPr>
        <w:tc>
          <w:tcPr>
            <w:tcW w:w="1526" w:type="dxa"/>
            <w:vMerge/>
          </w:tcPr>
          <w:p w14:paraId="7E52E9F8" w14:textId="77777777" w:rsidR="00DE7D08" w:rsidRPr="005838A6" w:rsidRDefault="00DE7D08" w:rsidP="00A449E8">
            <w:pPr>
              <w:pStyle w:val="TAH"/>
              <w:jc w:val="left"/>
            </w:pPr>
          </w:p>
        </w:tc>
        <w:tc>
          <w:tcPr>
            <w:tcW w:w="2967" w:type="dxa"/>
          </w:tcPr>
          <w:p w14:paraId="4DE6B871" w14:textId="77777777" w:rsidR="00DE7D08" w:rsidRPr="005838A6" w:rsidRDefault="00DE7D08" w:rsidP="00A449E8">
            <w:pPr>
              <w:pStyle w:val="TAH"/>
              <w:jc w:val="left"/>
            </w:pPr>
            <w:r w:rsidRPr="005838A6">
              <w:t>5, 10, 15, 20, 30 MHz</w:t>
            </w:r>
          </w:p>
        </w:tc>
        <w:tc>
          <w:tcPr>
            <w:tcW w:w="1870" w:type="dxa"/>
            <w:vMerge/>
          </w:tcPr>
          <w:p w14:paraId="273EAFE1" w14:textId="77777777" w:rsidR="00DE7D08" w:rsidRPr="005838A6" w:rsidRDefault="00DE7D08" w:rsidP="00A449E8"/>
        </w:tc>
        <w:tc>
          <w:tcPr>
            <w:tcW w:w="832" w:type="dxa"/>
            <w:vMerge/>
          </w:tcPr>
          <w:p w14:paraId="2AEE02A3" w14:textId="77777777" w:rsidR="00DE7D08" w:rsidRPr="005838A6" w:rsidRDefault="00DE7D08" w:rsidP="00A449E8"/>
        </w:tc>
      </w:tr>
      <w:tr w:rsidR="00DE7D08" w:rsidRPr="005838A6" w14:paraId="7FFE948B" w14:textId="77777777" w:rsidTr="00A449E8">
        <w:trPr>
          <w:jc w:val="center"/>
        </w:trPr>
        <w:tc>
          <w:tcPr>
            <w:tcW w:w="1526" w:type="dxa"/>
          </w:tcPr>
          <w:p w14:paraId="67A3289B" w14:textId="77777777" w:rsidR="00DE7D08" w:rsidRPr="005838A6" w:rsidRDefault="00DE7D08" w:rsidP="00A449E8">
            <w:pPr>
              <w:pStyle w:val="TAC"/>
              <w:jc w:val="left"/>
            </w:pPr>
            <w:r w:rsidRPr="005838A6">
              <w:t>692-698</w:t>
            </w:r>
          </w:p>
        </w:tc>
        <w:tc>
          <w:tcPr>
            <w:tcW w:w="2967" w:type="dxa"/>
          </w:tcPr>
          <w:p w14:paraId="7959A6A2" w14:textId="77777777" w:rsidR="00DE7D08" w:rsidRPr="005838A6" w:rsidRDefault="00DE7D08" w:rsidP="00A449E8">
            <w:pPr>
              <w:pStyle w:val="TAC"/>
              <w:jc w:val="left"/>
            </w:pPr>
            <w:r w:rsidRPr="005838A6">
              <w:t>-26.2</w:t>
            </w:r>
          </w:p>
        </w:tc>
        <w:tc>
          <w:tcPr>
            <w:tcW w:w="1870" w:type="dxa"/>
          </w:tcPr>
          <w:p w14:paraId="7F5A9D5E" w14:textId="77777777" w:rsidR="00DE7D08" w:rsidRPr="005838A6" w:rsidRDefault="00DE7D08" w:rsidP="00A449E8">
            <w:pPr>
              <w:pStyle w:val="TAC"/>
              <w:jc w:val="left"/>
            </w:pPr>
            <w:r w:rsidRPr="005838A6">
              <w:t>6 MHz</w:t>
            </w:r>
          </w:p>
        </w:tc>
        <w:tc>
          <w:tcPr>
            <w:tcW w:w="832" w:type="dxa"/>
          </w:tcPr>
          <w:p w14:paraId="52541D8D" w14:textId="77777777" w:rsidR="00DE7D08" w:rsidRPr="005838A6" w:rsidRDefault="00DE7D08" w:rsidP="00A449E8">
            <w:pPr>
              <w:pStyle w:val="TAC"/>
              <w:jc w:val="left"/>
            </w:pPr>
          </w:p>
        </w:tc>
      </w:tr>
    </w:tbl>
    <w:p w14:paraId="64958F08" w14:textId="77777777" w:rsidR="00DE7D08" w:rsidRPr="005838A6" w:rsidRDefault="00DE7D08" w:rsidP="00DE7D08"/>
    <w:p w14:paraId="589D0D88" w14:textId="77777777" w:rsidR="00DE7D08" w:rsidRPr="005838A6" w:rsidRDefault="00DE7D08" w:rsidP="00DE7D08">
      <w:pPr>
        <w:pStyle w:val="H6"/>
      </w:pPr>
      <w:r w:rsidRPr="005838A6">
        <w:t>6.5.3.3.5.4</w:t>
      </w:r>
      <w:r w:rsidRPr="005838A6">
        <w:tab/>
        <w:t>Test requirement (network signalling value “NS_05” and “NS_05U”)</w:t>
      </w:r>
    </w:p>
    <w:p w14:paraId="1C1CFC44" w14:textId="2FDEB1E6" w:rsidR="00DE7D08" w:rsidRPr="005838A6" w:rsidRDefault="00DE7D08" w:rsidP="00DE7D08">
      <w:r w:rsidRPr="005838A6">
        <w:t>When "</w:t>
      </w:r>
      <w:del w:id="208" w:author="ZTE-Ma Zhifeng" w:date="2024-05-06T15:44:00Z">
        <w:r w:rsidRPr="005838A6" w:rsidDel="00EA6688">
          <w:delText>NS 05</w:delText>
        </w:r>
      </w:del>
      <w:ins w:id="209" w:author="ZTE-Ma Zhifeng" w:date="2024-05-06T15:44:00Z">
        <w:r w:rsidR="00EA6688">
          <w:t>NS_05</w:t>
        </w:r>
      </w:ins>
      <w:r w:rsidRPr="005838A6">
        <w:t>" or "NS_05U" is indicated in the cell,</w:t>
      </w:r>
    </w:p>
    <w:p w14:paraId="1F0678B9" w14:textId="77777777" w:rsidR="00DE7D08" w:rsidRPr="005838A6" w:rsidRDefault="00DE7D08" w:rsidP="00DE7D08">
      <w:pPr>
        <w:pStyle w:val="B10"/>
      </w:pPr>
      <w:r w:rsidRPr="005838A6">
        <w:t>The measured UE mean power in the channel bandwidth, derived in step 3, shall fulfil requirements in Table 6.2.3.5-6 for power class 3 UE.</w:t>
      </w:r>
    </w:p>
    <w:p w14:paraId="565217A3" w14:textId="77777777" w:rsidR="00DE7D08" w:rsidRPr="005838A6" w:rsidRDefault="00DE7D08" w:rsidP="00DE7D08">
      <w:pPr>
        <w:pStyle w:val="B10"/>
      </w:pPr>
      <w:r w:rsidRPr="005838A6">
        <w:t>The power of any UE emission shall not exceed the levels specified in Table 6.5.3.3.5.4-1. This requirement also applies for the frequency ranges that are less than F</w:t>
      </w:r>
      <w:r w:rsidRPr="005838A6">
        <w:rPr>
          <w:vertAlign w:val="subscript"/>
        </w:rPr>
        <w:t>OOB</w:t>
      </w:r>
      <w:r w:rsidRPr="005838A6">
        <w:t xml:space="preserve"> (MHz) in Table 6.5.3.1.3-1 from the edge of the channel bandwidth.</w:t>
      </w:r>
    </w:p>
    <w:p w14:paraId="2661BE87" w14:textId="77777777" w:rsidR="00DE7D08" w:rsidRPr="005838A6" w:rsidRDefault="00DE7D08" w:rsidP="00DE7D08">
      <w:pPr>
        <w:pStyle w:val="TH"/>
      </w:pPr>
      <w:r w:rsidRPr="005838A6">
        <w:t xml:space="preserve">Table 6.5.3.3.5.4-1: Additional requirements for </w:t>
      </w:r>
      <w:r w:rsidRPr="005838A6">
        <w:rPr>
          <w:rFonts w:cs="v5.0.0"/>
        </w:rPr>
        <w:t>"</w:t>
      </w:r>
      <w:r w:rsidRPr="005838A6">
        <w:rPr>
          <w:rFonts w:eastAsia="宋体"/>
        </w:rPr>
        <w:t>NS_05</w:t>
      </w:r>
      <w:r w:rsidRPr="005838A6">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DE7D08" w:rsidRPr="005838A6" w14:paraId="4B1D562D" w14:textId="77777777" w:rsidTr="00A449E8">
        <w:trPr>
          <w:cantSplit/>
          <w:trHeight w:val="377"/>
          <w:jc w:val="center"/>
        </w:trPr>
        <w:tc>
          <w:tcPr>
            <w:tcW w:w="2071" w:type="dxa"/>
            <w:vMerge w:val="restart"/>
          </w:tcPr>
          <w:p w14:paraId="0ED7139E" w14:textId="1E794951" w:rsidR="00DE7D08" w:rsidRPr="005838A6" w:rsidRDefault="00DE7D08" w:rsidP="00A449E8">
            <w:pPr>
              <w:pStyle w:val="TAH"/>
              <w:jc w:val="left"/>
              <w:rPr>
                <w:rFonts w:eastAsia="Yu Mincho"/>
              </w:rPr>
            </w:pPr>
            <w:del w:id="210" w:author="ZTE-Ma Zhifeng" w:date="2024-05-06T15:56:00Z">
              <w:r w:rsidRPr="005838A6" w:rsidDel="00A449E8">
                <w:rPr>
                  <w:rFonts w:eastAsia="Yu Mincho"/>
                </w:rPr>
                <w:delText>Frequency band</w:delText>
              </w:r>
            </w:del>
            <w:ins w:id="211" w:author="ZTE-Ma Zhifeng" w:date="2024-05-06T15:56:00Z">
              <w:r w:rsidR="00A449E8">
                <w:rPr>
                  <w:rFonts w:eastAsia="Yu Mincho"/>
                </w:rPr>
                <w:t>Frequency range</w:t>
              </w:r>
            </w:ins>
          </w:p>
          <w:p w14:paraId="6C184E51" w14:textId="77777777" w:rsidR="00DE7D08" w:rsidRPr="005838A6" w:rsidRDefault="00DE7D08" w:rsidP="00A449E8">
            <w:pPr>
              <w:pStyle w:val="TAH"/>
              <w:jc w:val="left"/>
              <w:rPr>
                <w:rFonts w:eastAsia="Yu Mincho"/>
              </w:rPr>
            </w:pPr>
            <w:r w:rsidRPr="005838A6">
              <w:rPr>
                <w:rFonts w:eastAsia="Yu Mincho"/>
              </w:rPr>
              <w:t>(MHz)</w:t>
            </w:r>
          </w:p>
        </w:tc>
        <w:tc>
          <w:tcPr>
            <w:tcW w:w="4417" w:type="dxa"/>
          </w:tcPr>
          <w:p w14:paraId="7B8162EC" w14:textId="77777777" w:rsidR="00DE7D08" w:rsidRPr="005838A6" w:rsidRDefault="00DE7D08" w:rsidP="00A449E8">
            <w:pPr>
              <w:pStyle w:val="TAH"/>
              <w:jc w:val="left"/>
              <w:rPr>
                <w:rFonts w:eastAsia="宋体"/>
              </w:rPr>
            </w:pPr>
            <w:r w:rsidRPr="005838A6">
              <w:rPr>
                <w:rFonts w:eastAsia="Yu Mincho"/>
              </w:rPr>
              <w:t>Channel bandwidth / Spectrum emission limit (</w:t>
            </w:r>
            <w:proofErr w:type="spellStart"/>
            <w:r w:rsidRPr="005838A6">
              <w:rPr>
                <w:rFonts w:eastAsia="Yu Mincho"/>
              </w:rPr>
              <w:t>dBm</w:t>
            </w:r>
            <w:proofErr w:type="spellEnd"/>
            <w:r w:rsidRPr="005838A6">
              <w:rPr>
                <w:rFonts w:eastAsia="Yu Mincho"/>
              </w:rPr>
              <w:t>)</w:t>
            </w:r>
          </w:p>
        </w:tc>
        <w:tc>
          <w:tcPr>
            <w:tcW w:w="1377" w:type="dxa"/>
            <w:vMerge w:val="restart"/>
          </w:tcPr>
          <w:p w14:paraId="2DBCEE59" w14:textId="77777777" w:rsidR="00DE7D08" w:rsidRPr="005838A6" w:rsidRDefault="00DE7D08" w:rsidP="00A449E8">
            <w:pPr>
              <w:pStyle w:val="TAH"/>
              <w:jc w:val="left"/>
              <w:rPr>
                <w:rFonts w:eastAsia="Yu Mincho"/>
              </w:rPr>
            </w:pPr>
            <w:r w:rsidRPr="005838A6">
              <w:rPr>
                <w:rFonts w:eastAsia="Yu Mincho"/>
              </w:rPr>
              <w:t xml:space="preserve">Measurement bandwidth </w:t>
            </w:r>
          </w:p>
        </w:tc>
        <w:tc>
          <w:tcPr>
            <w:tcW w:w="862" w:type="dxa"/>
            <w:vMerge w:val="restart"/>
          </w:tcPr>
          <w:p w14:paraId="4410947D" w14:textId="77777777" w:rsidR="00DE7D08" w:rsidRPr="005838A6" w:rsidRDefault="00DE7D08" w:rsidP="00A449E8">
            <w:pPr>
              <w:pStyle w:val="TAH"/>
              <w:jc w:val="left"/>
              <w:rPr>
                <w:rFonts w:eastAsia="Yu Mincho"/>
              </w:rPr>
            </w:pPr>
          </w:p>
        </w:tc>
      </w:tr>
      <w:tr w:rsidR="00DE7D08" w:rsidRPr="005838A6" w14:paraId="4631DE17" w14:textId="77777777" w:rsidTr="00A449E8">
        <w:trPr>
          <w:trHeight w:val="201"/>
          <w:jc w:val="center"/>
        </w:trPr>
        <w:tc>
          <w:tcPr>
            <w:tcW w:w="2071" w:type="dxa"/>
            <w:vMerge/>
          </w:tcPr>
          <w:p w14:paraId="3F7FE339" w14:textId="77777777" w:rsidR="00DE7D08" w:rsidRPr="005838A6" w:rsidRDefault="00DE7D08" w:rsidP="00A449E8">
            <w:pPr>
              <w:rPr>
                <w:snapToGrid w:val="0"/>
              </w:rPr>
            </w:pPr>
          </w:p>
        </w:tc>
        <w:tc>
          <w:tcPr>
            <w:tcW w:w="4417" w:type="dxa"/>
          </w:tcPr>
          <w:p w14:paraId="283CEA9C" w14:textId="77777777" w:rsidR="00DE7D08" w:rsidRPr="005838A6" w:rsidRDefault="00DE7D08" w:rsidP="00A449E8">
            <w:pPr>
              <w:pStyle w:val="TAH"/>
              <w:jc w:val="left"/>
              <w:rPr>
                <w:rFonts w:eastAsia="Yu Mincho"/>
              </w:rPr>
            </w:pPr>
            <w:r w:rsidRPr="005838A6">
              <w:rPr>
                <w:rFonts w:eastAsia="Yu Mincho"/>
              </w:rPr>
              <w:t>5, 10, 15, 20 MHz</w:t>
            </w:r>
          </w:p>
        </w:tc>
        <w:tc>
          <w:tcPr>
            <w:tcW w:w="1377" w:type="dxa"/>
            <w:vMerge/>
          </w:tcPr>
          <w:p w14:paraId="44012189" w14:textId="77777777" w:rsidR="00DE7D08" w:rsidRPr="005838A6" w:rsidRDefault="00DE7D08" w:rsidP="00A449E8">
            <w:pPr>
              <w:rPr>
                <w:snapToGrid w:val="0"/>
              </w:rPr>
            </w:pPr>
          </w:p>
        </w:tc>
        <w:tc>
          <w:tcPr>
            <w:tcW w:w="862" w:type="dxa"/>
            <w:vMerge/>
          </w:tcPr>
          <w:p w14:paraId="7A706DD1" w14:textId="77777777" w:rsidR="00DE7D08" w:rsidRPr="005838A6" w:rsidRDefault="00DE7D08" w:rsidP="00A449E8">
            <w:pPr>
              <w:rPr>
                <w:snapToGrid w:val="0"/>
              </w:rPr>
            </w:pPr>
          </w:p>
        </w:tc>
      </w:tr>
      <w:tr w:rsidR="00DE7D08" w:rsidRPr="005838A6" w14:paraId="083EB481" w14:textId="77777777" w:rsidTr="00A449E8">
        <w:trPr>
          <w:trHeight w:val="309"/>
          <w:jc w:val="center"/>
        </w:trPr>
        <w:tc>
          <w:tcPr>
            <w:tcW w:w="2071" w:type="dxa"/>
            <w:vAlign w:val="center"/>
          </w:tcPr>
          <w:p w14:paraId="0221F93E" w14:textId="77777777" w:rsidR="00DE7D08" w:rsidRPr="005838A6" w:rsidRDefault="00DE7D08" w:rsidP="00A449E8">
            <w:pPr>
              <w:pStyle w:val="TAC"/>
              <w:jc w:val="left"/>
              <w:rPr>
                <w:rFonts w:eastAsia="Yu Mincho"/>
              </w:rPr>
            </w:pPr>
            <w:r w:rsidRPr="005838A6">
              <w:rPr>
                <w:rStyle w:val="TANChar"/>
                <w:rFonts w:eastAsia="Yu Mincho"/>
              </w:rPr>
              <w:t xml:space="preserve">1884.5 </w:t>
            </w:r>
            <w:r w:rsidRPr="005838A6">
              <w:rPr>
                <w:rStyle w:val="TANChar"/>
                <w:rFonts w:eastAsia="Yu Mincho" w:cs="Arial"/>
              </w:rPr>
              <w:t xml:space="preserve">≤ </w:t>
            </w:r>
            <w:r w:rsidRPr="005838A6">
              <w:rPr>
                <w:rStyle w:val="TANChar"/>
                <w:rFonts w:eastAsia="Yu Mincho"/>
              </w:rPr>
              <w:t xml:space="preserve">f </w:t>
            </w:r>
            <w:r w:rsidRPr="005838A6">
              <w:rPr>
                <w:rFonts w:eastAsia="Yu Mincho" w:cs="Arial"/>
              </w:rPr>
              <w:t>≤</w:t>
            </w:r>
            <w:r w:rsidRPr="005838A6">
              <w:rPr>
                <w:rFonts w:eastAsia="Yu Mincho"/>
              </w:rPr>
              <w:t xml:space="preserve"> </w:t>
            </w:r>
            <w:r w:rsidRPr="005838A6">
              <w:rPr>
                <w:rStyle w:val="TANChar"/>
                <w:rFonts w:eastAsia="Yu Mincho"/>
              </w:rPr>
              <w:t>1915.7</w:t>
            </w:r>
          </w:p>
        </w:tc>
        <w:tc>
          <w:tcPr>
            <w:tcW w:w="4417" w:type="dxa"/>
            <w:vAlign w:val="center"/>
          </w:tcPr>
          <w:p w14:paraId="6C636DAD" w14:textId="77777777" w:rsidR="00DE7D08" w:rsidRPr="005838A6" w:rsidRDefault="00DE7D08" w:rsidP="00A449E8">
            <w:pPr>
              <w:pStyle w:val="TAC"/>
              <w:jc w:val="left"/>
              <w:rPr>
                <w:rFonts w:eastAsia="Yu Mincho"/>
              </w:rPr>
            </w:pPr>
            <w:r w:rsidRPr="005838A6">
              <w:rPr>
                <w:rFonts w:eastAsia="Yu Mincho"/>
              </w:rPr>
              <w:t>-41</w:t>
            </w:r>
          </w:p>
        </w:tc>
        <w:tc>
          <w:tcPr>
            <w:tcW w:w="1377" w:type="dxa"/>
            <w:vAlign w:val="center"/>
          </w:tcPr>
          <w:p w14:paraId="3D7381DB" w14:textId="77777777" w:rsidR="00DE7D08" w:rsidRPr="005838A6" w:rsidRDefault="00DE7D08" w:rsidP="00A449E8">
            <w:pPr>
              <w:pStyle w:val="TAC"/>
              <w:jc w:val="left"/>
              <w:rPr>
                <w:rFonts w:eastAsia="Yu Mincho"/>
              </w:rPr>
            </w:pPr>
            <w:r w:rsidRPr="005838A6">
              <w:rPr>
                <w:rFonts w:eastAsia="Yu Mincho"/>
              </w:rPr>
              <w:t>300 kHz</w:t>
            </w:r>
          </w:p>
        </w:tc>
        <w:tc>
          <w:tcPr>
            <w:tcW w:w="862" w:type="dxa"/>
            <w:vAlign w:val="center"/>
          </w:tcPr>
          <w:p w14:paraId="134990A5" w14:textId="77777777" w:rsidR="00DE7D08" w:rsidRPr="005838A6" w:rsidRDefault="00DE7D08" w:rsidP="00A449E8">
            <w:pPr>
              <w:rPr>
                <w:rFonts w:eastAsia="Yu Mincho"/>
              </w:rPr>
            </w:pPr>
          </w:p>
        </w:tc>
      </w:tr>
    </w:tbl>
    <w:p w14:paraId="689F72EE" w14:textId="77777777" w:rsidR="00DE7D08" w:rsidRPr="005838A6" w:rsidRDefault="00DE7D08" w:rsidP="00DE7D08"/>
    <w:p w14:paraId="48090BE5" w14:textId="77777777" w:rsidR="00DE7D08" w:rsidRPr="005838A6" w:rsidRDefault="00DE7D08" w:rsidP="00DE7D08">
      <w:pPr>
        <w:pStyle w:val="H6"/>
      </w:pPr>
      <w:r w:rsidRPr="005838A6">
        <w:t>6.5.3.3.5.5</w:t>
      </w:r>
      <w:r w:rsidRPr="005838A6">
        <w:tab/>
        <w:t xml:space="preserve">Test requirement (network signalling value </w:t>
      </w:r>
      <w:r w:rsidRPr="005838A6">
        <w:rPr>
          <w:rFonts w:cs="v5.0.0"/>
        </w:rPr>
        <w:t>"</w:t>
      </w:r>
      <w:r w:rsidRPr="005838A6">
        <w:t>NS_43</w:t>
      </w:r>
      <w:r w:rsidRPr="005838A6">
        <w:rPr>
          <w:rFonts w:cs="v5.0.0"/>
        </w:rPr>
        <w:t>"</w:t>
      </w:r>
      <w:r w:rsidRPr="005838A6">
        <w:t xml:space="preserve"> and </w:t>
      </w:r>
      <w:r w:rsidRPr="005838A6">
        <w:rPr>
          <w:rFonts w:cs="v5.0.0"/>
        </w:rPr>
        <w:t>"</w:t>
      </w:r>
      <w:r w:rsidRPr="005838A6">
        <w:t>NS_43U</w:t>
      </w:r>
      <w:r w:rsidRPr="005838A6">
        <w:rPr>
          <w:rFonts w:cs="v5.0.0"/>
        </w:rPr>
        <w:t>"</w:t>
      </w:r>
      <w:r w:rsidRPr="005838A6">
        <w:t>)</w:t>
      </w:r>
    </w:p>
    <w:p w14:paraId="1E1A3E90" w14:textId="77777777" w:rsidR="00DE7D08" w:rsidRPr="005838A6" w:rsidRDefault="00DE7D08" w:rsidP="00DE7D08">
      <w:r w:rsidRPr="005838A6">
        <w:t>When "NS_43" or "NS_43U" is indicated in the cell,</w:t>
      </w:r>
    </w:p>
    <w:p w14:paraId="6FDEE324" w14:textId="77777777" w:rsidR="00DE7D08" w:rsidRPr="005838A6" w:rsidRDefault="00DE7D08" w:rsidP="00DE7D08">
      <w:pPr>
        <w:pStyle w:val="B10"/>
      </w:pPr>
      <w:r w:rsidRPr="005838A6">
        <w:t>The measured UE mean power in the channel bandwidth, derived in step 3, shall fulfil requirements in Table 6.2.3.5-10 for power class 3 UE.</w:t>
      </w:r>
    </w:p>
    <w:p w14:paraId="54BCCB32" w14:textId="77777777" w:rsidR="00DE7D08" w:rsidRPr="005838A6" w:rsidRDefault="00DE7D08" w:rsidP="00DE7D08">
      <w:pPr>
        <w:pStyle w:val="B10"/>
      </w:pPr>
      <w:r w:rsidRPr="005838A6">
        <w:t>The power of any UE emission shall not exceed the levels specified in Table 6.5.3.3.5.5-1. This requirement also applies for the frequency ranges that are less than F</w:t>
      </w:r>
      <w:r w:rsidRPr="005838A6">
        <w:rPr>
          <w:vertAlign w:val="subscript"/>
        </w:rPr>
        <w:t>OOB</w:t>
      </w:r>
      <w:r w:rsidRPr="005838A6">
        <w:t xml:space="preserve"> (MHz) in Table 6.5.3.1.3-1 from the edge of the channel bandwidth.</w:t>
      </w:r>
    </w:p>
    <w:p w14:paraId="69CC2563" w14:textId="77777777" w:rsidR="00DE7D08" w:rsidRPr="005838A6" w:rsidRDefault="00DE7D08" w:rsidP="00DE7D08">
      <w:pPr>
        <w:pStyle w:val="TH"/>
      </w:pPr>
      <w:r w:rsidRPr="005838A6">
        <w:t xml:space="preserve">Table 6.5.3.3.5.5-1: Additional requirement for </w:t>
      </w:r>
      <w:r w:rsidRPr="005838A6">
        <w:rPr>
          <w:rFonts w:cs="v5.0.0"/>
        </w:rPr>
        <w:t>"</w:t>
      </w:r>
      <w:r w:rsidRPr="005838A6">
        <w:t>NS_43</w:t>
      </w:r>
      <w:r w:rsidRPr="005838A6">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DE7D08" w:rsidRPr="005838A6" w14:paraId="60922AF7" w14:textId="77777777" w:rsidTr="00A449E8">
        <w:trPr>
          <w:cantSplit/>
          <w:trHeight w:val="375"/>
          <w:jc w:val="center"/>
        </w:trPr>
        <w:tc>
          <w:tcPr>
            <w:tcW w:w="1521" w:type="dxa"/>
            <w:vMerge w:val="restart"/>
          </w:tcPr>
          <w:p w14:paraId="57C33A34" w14:textId="77777777" w:rsidR="00DE7D08" w:rsidRPr="005838A6" w:rsidRDefault="00DE7D08" w:rsidP="00A449E8">
            <w:pPr>
              <w:pStyle w:val="TAH"/>
              <w:jc w:val="left"/>
            </w:pPr>
            <w:r w:rsidRPr="005838A6">
              <w:t>Frequency range</w:t>
            </w:r>
          </w:p>
          <w:p w14:paraId="779CC4AA" w14:textId="77777777" w:rsidR="00DE7D08" w:rsidRPr="005838A6" w:rsidRDefault="00DE7D08" w:rsidP="00A449E8">
            <w:pPr>
              <w:pStyle w:val="TAH"/>
              <w:jc w:val="left"/>
            </w:pPr>
            <w:r w:rsidRPr="005838A6">
              <w:t>(MHz)</w:t>
            </w:r>
          </w:p>
        </w:tc>
        <w:tc>
          <w:tcPr>
            <w:tcW w:w="0" w:type="auto"/>
          </w:tcPr>
          <w:p w14:paraId="54319D8D"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0" w:type="auto"/>
            <w:vMerge w:val="restart"/>
          </w:tcPr>
          <w:p w14:paraId="0E76045D" w14:textId="77777777" w:rsidR="00DE7D08" w:rsidRPr="005838A6" w:rsidRDefault="00DE7D08" w:rsidP="00A449E8">
            <w:pPr>
              <w:pStyle w:val="TAH"/>
              <w:jc w:val="left"/>
            </w:pPr>
            <w:r w:rsidRPr="005838A6">
              <w:t xml:space="preserve">Measurement bandwidth </w:t>
            </w:r>
          </w:p>
        </w:tc>
      </w:tr>
      <w:tr w:rsidR="00DE7D08" w:rsidRPr="005838A6" w14:paraId="60128384" w14:textId="77777777" w:rsidTr="00A449E8">
        <w:trPr>
          <w:cantSplit/>
          <w:trHeight w:val="435"/>
          <w:jc w:val="center"/>
        </w:trPr>
        <w:tc>
          <w:tcPr>
            <w:tcW w:w="1521" w:type="dxa"/>
            <w:vMerge/>
          </w:tcPr>
          <w:p w14:paraId="628734FF" w14:textId="77777777" w:rsidR="00DE7D08" w:rsidRPr="005838A6" w:rsidRDefault="00DE7D08" w:rsidP="00A449E8"/>
        </w:tc>
        <w:tc>
          <w:tcPr>
            <w:tcW w:w="4677" w:type="dxa"/>
          </w:tcPr>
          <w:p w14:paraId="780910B8" w14:textId="77777777" w:rsidR="00DE7D08" w:rsidRPr="005838A6" w:rsidRDefault="00DE7D08" w:rsidP="00A449E8">
            <w:pPr>
              <w:pStyle w:val="TAH"/>
              <w:jc w:val="left"/>
            </w:pPr>
            <w:r w:rsidRPr="005838A6">
              <w:t>5, 10, 15 MHz</w:t>
            </w:r>
          </w:p>
        </w:tc>
        <w:tc>
          <w:tcPr>
            <w:tcW w:w="0" w:type="auto"/>
            <w:vMerge/>
          </w:tcPr>
          <w:p w14:paraId="0ED36D3D" w14:textId="77777777" w:rsidR="00DE7D08" w:rsidRPr="005838A6" w:rsidRDefault="00DE7D08" w:rsidP="00A449E8"/>
        </w:tc>
      </w:tr>
      <w:tr w:rsidR="00DE7D08" w:rsidRPr="005838A6" w14:paraId="2EE7D9C3" w14:textId="77777777" w:rsidTr="00A449E8">
        <w:trPr>
          <w:jc w:val="center"/>
        </w:trPr>
        <w:tc>
          <w:tcPr>
            <w:tcW w:w="1521" w:type="dxa"/>
          </w:tcPr>
          <w:p w14:paraId="414C4E4C" w14:textId="77777777" w:rsidR="00DE7D08" w:rsidRPr="005838A6" w:rsidRDefault="00DE7D08" w:rsidP="00A449E8">
            <w:pPr>
              <w:pStyle w:val="TAC"/>
              <w:jc w:val="left"/>
            </w:pPr>
            <w:r w:rsidRPr="005838A6">
              <w:t>860 ≤ f ≤ 890</w:t>
            </w:r>
          </w:p>
        </w:tc>
        <w:tc>
          <w:tcPr>
            <w:tcW w:w="4677" w:type="dxa"/>
          </w:tcPr>
          <w:p w14:paraId="2764904E" w14:textId="77777777" w:rsidR="00DE7D08" w:rsidRPr="005838A6" w:rsidRDefault="00DE7D08" w:rsidP="00A449E8">
            <w:pPr>
              <w:pStyle w:val="TAC"/>
              <w:jc w:val="left"/>
            </w:pPr>
            <w:r w:rsidRPr="005838A6">
              <w:t>-40</w:t>
            </w:r>
          </w:p>
        </w:tc>
        <w:tc>
          <w:tcPr>
            <w:tcW w:w="0" w:type="auto"/>
          </w:tcPr>
          <w:p w14:paraId="5800B9E1" w14:textId="77777777" w:rsidR="00DE7D08" w:rsidRPr="005838A6" w:rsidRDefault="00DE7D08" w:rsidP="00A449E8">
            <w:pPr>
              <w:pStyle w:val="TAC"/>
              <w:jc w:val="left"/>
            </w:pPr>
            <w:r w:rsidRPr="005838A6">
              <w:t>1 MHz</w:t>
            </w:r>
          </w:p>
        </w:tc>
      </w:tr>
      <w:tr w:rsidR="00DE7D08" w:rsidRPr="005838A6" w14:paraId="1A409F17" w14:textId="77777777" w:rsidTr="00A449E8">
        <w:trPr>
          <w:jc w:val="center"/>
        </w:trPr>
        <w:tc>
          <w:tcPr>
            <w:tcW w:w="8525" w:type="dxa"/>
            <w:gridSpan w:val="3"/>
          </w:tcPr>
          <w:p w14:paraId="0F99CC55" w14:textId="77777777" w:rsidR="00DE7D08" w:rsidRPr="005838A6" w:rsidRDefault="00DE7D08" w:rsidP="00A449E8">
            <w:pPr>
              <w:pStyle w:val="TAN"/>
            </w:pPr>
            <w:r w:rsidRPr="005838A6">
              <w:t>NOTE 1:</w:t>
            </w:r>
            <w:r w:rsidRPr="005838A6">
              <w:tab/>
              <w:t>Applicable for 5 MHz and 15 MHz channel BW confined between 900 MHz and 915 MHz and for 10 MHz channel BW confined between 905 MHz and 915 MHz</w:t>
            </w:r>
          </w:p>
        </w:tc>
      </w:tr>
    </w:tbl>
    <w:p w14:paraId="3C23F066" w14:textId="77777777" w:rsidR="00DE7D08" w:rsidRPr="005838A6" w:rsidRDefault="00DE7D08" w:rsidP="00DE7D08"/>
    <w:p w14:paraId="49CA57FD" w14:textId="77777777" w:rsidR="00DE7D08" w:rsidRPr="005838A6" w:rsidRDefault="00DE7D08" w:rsidP="00DE7D08">
      <w:pPr>
        <w:pStyle w:val="H6"/>
      </w:pPr>
      <w:r w:rsidRPr="005838A6">
        <w:t>6.5.3.3.5.6</w:t>
      </w:r>
      <w:r w:rsidRPr="005838A6">
        <w:tab/>
        <w:t>Test requirement (network signalling value “NS_37”)</w:t>
      </w:r>
    </w:p>
    <w:p w14:paraId="729E6411" w14:textId="77777777" w:rsidR="00DE7D08" w:rsidRPr="005838A6" w:rsidRDefault="00DE7D08" w:rsidP="00DE7D08">
      <w:r w:rsidRPr="005838A6">
        <w:t>When "NS_37" is indicated in the cell,</w:t>
      </w:r>
    </w:p>
    <w:p w14:paraId="4171D43D" w14:textId="77777777" w:rsidR="00DE7D08" w:rsidRPr="005838A6" w:rsidRDefault="00DE7D08" w:rsidP="00DE7D08">
      <w:pPr>
        <w:pStyle w:val="B10"/>
      </w:pPr>
      <w:r w:rsidRPr="005838A6">
        <w:lastRenderedPageBreak/>
        <w:t>The measured UE mean power in the channel bandwidth, derived in step 3, shall fulfil requirements in Table 6.2.3.5-14 for power class 3 UE.</w:t>
      </w:r>
    </w:p>
    <w:p w14:paraId="46E80FF0" w14:textId="77777777" w:rsidR="00DE7D08" w:rsidRPr="005838A6" w:rsidRDefault="00DE7D08" w:rsidP="00DE7D08">
      <w:pPr>
        <w:pStyle w:val="B10"/>
      </w:pPr>
      <w:r w:rsidRPr="005838A6">
        <w:t>The power of any UE emission shall not exceed the levels specified in Table 6.5.3.3.5.6-1. This requirement also applies for the frequency ranges that are less than F</w:t>
      </w:r>
      <w:r w:rsidRPr="005838A6">
        <w:rPr>
          <w:vertAlign w:val="subscript"/>
        </w:rPr>
        <w:t>OOB</w:t>
      </w:r>
      <w:r w:rsidRPr="005838A6">
        <w:t xml:space="preserve"> (MHz) in Table 6.5.3.1.3-1 from the edge of the channel bandwidth.</w:t>
      </w:r>
    </w:p>
    <w:p w14:paraId="4FB8339E" w14:textId="77777777" w:rsidR="00DE7D08" w:rsidRPr="005838A6" w:rsidRDefault="00DE7D08" w:rsidP="00DE7D08">
      <w:pPr>
        <w:pStyle w:val="TH"/>
      </w:pPr>
      <w:r w:rsidRPr="005838A6">
        <w:t xml:space="preserve">Table 6.5.3.3.5.6-1: Additional requirement for </w:t>
      </w:r>
      <w:r w:rsidRPr="005838A6">
        <w:rPr>
          <w:rFonts w:cs="v5.0.0"/>
        </w:rPr>
        <w:t>"</w:t>
      </w:r>
      <w:r w:rsidRPr="005838A6">
        <w:t>NS_37</w:t>
      </w:r>
      <w:r w:rsidRPr="005838A6">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DE7D08" w:rsidRPr="005838A6" w14:paraId="112ED6FA" w14:textId="77777777" w:rsidTr="00A449E8">
        <w:trPr>
          <w:cantSplit/>
          <w:trHeight w:val="375"/>
          <w:jc w:val="center"/>
        </w:trPr>
        <w:tc>
          <w:tcPr>
            <w:tcW w:w="2146" w:type="dxa"/>
            <w:vMerge w:val="restart"/>
          </w:tcPr>
          <w:p w14:paraId="68A10E89" w14:textId="120A1F3D" w:rsidR="00DE7D08" w:rsidRPr="005838A6" w:rsidRDefault="00DE7D08" w:rsidP="00A449E8">
            <w:pPr>
              <w:pStyle w:val="TAH"/>
              <w:jc w:val="left"/>
            </w:pPr>
            <w:del w:id="212" w:author="ZTE-Ma Zhifeng" w:date="2024-05-06T15:56:00Z">
              <w:r w:rsidRPr="005838A6" w:rsidDel="00A449E8">
                <w:delText>Frequency band</w:delText>
              </w:r>
            </w:del>
            <w:ins w:id="213" w:author="ZTE-Ma Zhifeng" w:date="2024-05-06T15:56:00Z">
              <w:r w:rsidR="00A449E8">
                <w:t>Frequency range</w:t>
              </w:r>
            </w:ins>
          </w:p>
          <w:p w14:paraId="05B78B52" w14:textId="77777777" w:rsidR="00DE7D08" w:rsidRPr="005838A6" w:rsidRDefault="00DE7D08" w:rsidP="00A449E8">
            <w:pPr>
              <w:pStyle w:val="TAH"/>
              <w:jc w:val="left"/>
            </w:pPr>
            <w:r w:rsidRPr="005838A6">
              <w:t>(MHz)</w:t>
            </w:r>
          </w:p>
        </w:tc>
        <w:tc>
          <w:tcPr>
            <w:tcW w:w="5054" w:type="dxa"/>
          </w:tcPr>
          <w:p w14:paraId="6D686B54" w14:textId="77777777" w:rsidR="00DE7D08" w:rsidRPr="005838A6" w:rsidRDefault="00DE7D08" w:rsidP="00A449E8">
            <w:pPr>
              <w:pStyle w:val="TAH"/>
              <w:jc w:val="left"/>
            </w:pPr>
            <w:r w:rsidRPr="005838A6">
              <w:t xml:space="preserve">Channel bandwidth </w:t>
            </w:r>
            <w:r w:rsidRPr="005838A6">
              <w:rPr>
                <w:rFonts w:eastAsia="Yu Mincho"/>
              </w:rPr>
              <w:t>(MHz)</w:t>
            </w:r>
            <w:r w:rsidRPr="005838A6">
              <w:t xml:space="preserve"> / Spectrum emission limit (</w:t>
            </w:r>
            <w:proofErr w:type="spellStart"/>
            <w:r w:rsidRPr="005838A6">
              <w:t>dBm</w:t>
            </w:r>
            <w:proofErr w:type="spellEnd"/>
            <w:r w:rsidRPr="005838A6">
              <w:t>)</w:t>
            </w:r>
          </w:p>
        </w:tc>
        <w:tc>
          <w:tcPr>
            <w:tcW w:w="1984" w:type="dxa"/>
            <w:vMerge w:val="restart"/>
            <w:tcBorders>
              <w:top w:val="single" w:sz="4" w:space="0" w:color="auto"/>
            </w:tcBorders>
          </w:tcPr>
          <w:p w14:paraId="59EA6B9A" w14:textId="77777777" w:rsidR="00DE7D08" w:rsidRPr="005838A6" w:rsidRDefault="00DE7D08" w:rsidP="00A449E8">
            <w:pPr>
              <w:pStyle w:val="TAH"/>
              <w:jc w:val="left"/>
            </w:pPr>
            <w:r w:rsidRPr="005838A6">
              <w:t>Measurement bandwidth</w:t>
            </w:r>
          </w:p>
        </w:tc>
      </w:tr>
      <w:tr w:rsidR="00DE7D08" w:rsidRPr="005838A6" w14:paraId="5700C7FA" w14:textId="77777777" w:rsidTr="00A449E8">
        <w:trPr>
          <w:cantSplit/>
          <w:trHeight w:val="275"/>
          <w:jc w:val="center"/>
        </w:trPr>
        <w:tc>
          <w:tcPr>
            <w:tcW w:w="2146" w:type="dxa"/>
            <w:vMerge/>
          </w:tcPr>
          <w:p w14:paraId="4CF9FB1A" w14:textId="77777777" w:rsidR="00DE7D08" w:rsidRPr="005838A6" w:rsidRDefault="00DE7D08" w:rsidP="00A449E8">
            <w:pPr>
              <w:pStyle w:val="TAH"/>
              <w:jc w:val="left"/>
            </w:pPr>
          </w:p>
        </w:tc>
        <w:tc>
          <w:tcPr>
            <w:tcW w:w="5054" w:type="dxa"/>
          </w:tcPr>
          <w:p w14:paraId="2D22FCD2" w14:textId="77777777" w:rsidR="00DE7D08" w:rsidRPr="005838A6" w:rsidRDefault="00DE7D08" w:rsidP="00A449E8">
            <w:pPr>
              <w:pStyle w:val="TAC"/>
              <w:jc w:val="left"/>
              <w:rPr>
                <w:rFonts w:cs="Arial"/>
                <w:szCs w:val="18"/>
              </w:rPr>
            </w:pPr>
            <w:r w:rsidRPr="005838A6">
              <w:t xml:space="preserve">5, 10, 15, </w:t>
            </w:r>
            <w:r w:rsidRPr="005838A6">
              <w:rPr>
                <w:rFonts w:cs="Arial"/>
              </w:rPr>
              <w:t>20</w:t>
            </w:r>
          </w:p>
        </w:tc>
        <w:tc>
          <w:tcPr>
            <w:tcW w:w="1984" w:type="dxa"/>
            <w:vMerge/>
          </w:tcPr>
          <w:p w14:paraId="3249DF1A" w14:textId="77777777" w:rsidR="00DE7D08" w:rsidRPr="005838A6" w:rsidRDefault="00DE7D08" w:rsidP="00A449E8">
            <w:pPr>
              <w:pStyle w:val="TableText"/>
            </w:pPr>
          </w:p>
        </w:tc>
      </w:tr>
      <w:tr w:rsidR="00DE7D08" w:rsidRPr="005838A6" w14:paraId="337E3B57" w14:textId="77777777" w:rsidTr="00A449E8">
        <w:trPr>
          <w:jc w:val="center"/>
        </w:trPr>
        <w:tc>
          <w:tcPr>
            <w:tcW w:w="2146" w:type="dxa"/>
          </w:tcPr>
          <w:p w14:paraId="5404B25D" w14:textId="77777777" w:rsidR="00DE7D08" w:rsidRPr="005838A6" w:rsidRDefault="00DE7D08" w:rsidP="00A449E8">
            <w:pPr>
              <w:pStyle w:val="TAC"/>
              <w:jc w:val="left"/>
            </w:pPr>
            <w:r w:rsidRPr="005838A6">
              <w:t>1475.9 ≤ f ≤ 1510.9</w:t>
            </w:r>
          </w:p>
        </w:tc>
        <w:tc>
          <w:tcPr>
            <w:tcW w:w="5054" w:type="dxa"/>
          </w:tcPr>
          <w:p w14:paraId="533B6CE1" w14:textId="77777777" w:rsidR="00DE7D08" w:rsidRPr="005838A6" w:rsidRDefault="00DE7D08" w:rsidP="00A449E8">
            <w:pPr>
              <w:pStyle w:val="TAC"/>
              <w:jc w:val="left"/>
            </w:pPr>
            <w:r w:rsidRPr="005838A6">
              <w:t>-35</w:t>
            </w:r>
          </w:p>
        </w:tc>
        <w:tc>
          <w:tcPr>
            <w:tcW w:w="1984" w:type="dxa"/>
          </w:tcPr>
          <w:p w14:paraId="29CCDE70" w14:textId="77777777" w:rsidR="00DE7D08" w:rsidRPr="005838A6" w:rsidRDefault="00DE7D08" w:rsidP="00A449E8">
            <w:pPr>
              <w:pStyle w:val="TAC"/>
              <w:jc w:val="left"/>
            </w:pPr>
            <w:r w:rsidRPr="005838A6">
              <w:t>1 MHz</w:t>
            </w:r>
          </w:p>
        </w:tc>
      </w:tr>
    </w:tbl>
    <w:p w14:paraId="0CB74B7B" w14:textId="77777777" w:rsidR="00DE7D08" w:rsidRPr="005838A6" w:rsidRDefault="00DE7D08" w:rsidP="00DE7D08"/>
    <w:p w14:paraId="6ED75D1C" w14:textId="77777777" w:rsidR="00DE7D08" w:rsidRPr="005838A6" w:rsidRDefault="00DE7D08" w:rsidP="00DE7D08">
      <w:pPr>
        <w:pStyle w:val="H6"/>
      </w:pPr>
      <w:r w:rsidRPr="005838A6">
        <w:t>6.5.3.3.5.7</w:t>
      </w:r>
      <w:r w:rsidRPr="005838A6">
        <w:tab/>
        <w:t>Test requirement (network signalling value “NS_38”)</w:t>
      </w:r>
    </w:p>
    <w:p w14:paraId="571BFA8D" w14:textId="77777777" w:rsidR="00DE7D08" w:rsidRPr="005838A6" w:rsidRDefault="00DE7D08" w:rsidP="00DE7D08">
      <w:r w:rsidRPr="005838A6">
        <w:t>TBD</w:t>
      </w:r>
    </w:p>
    <w:p w14:paraId="6767C4F8" w14:textId="77777777" w:rsidR="00DE7D08" w:rsidRPr="005838A6" w:rsidRDefault="00DE7D08" w:rsidP="00DE7D08">
      <w:pPr>
        <w:pStyle w:val="H6"/>
      </w:pPr>
      <w:r w:rsidRPr="005838A6">
        <w:t>6.5.3.3.5.8</w:t>
      </w:r>
      <w:r w:rsidRPr="005838A6">
        <w:tab/>
        <w:t>Test requirement (network signalling value “NS_39”)</w:t>
      </w:r>
    </w:p>
    <w:p w14:paraId="12FC3E74" w14:textId="77777777" w:rsidR="00DE7D08" w:rsidRPr="005838A6" w:rsidRDefault="00DE7D08" w:rsidP="00DE7D08">
      <w:pPr>
        <w:rPr>
          <w:lang w:eastAsia="zh-CN"/>
        </w:rPr>
      </w:pPr>
      <w:r w:rsidRPr="005838A6">
        <w:t>TBD</w:t>
      </w:r>
    </w:p>
    <w:p w14:paraId="71F4B23E" w14:textId="77777777" w:rsidR="00DE7D08" w:rsidRPr="005838A6" w:rsidRDefault="00DE7D08" w:rsidP="00DE7D08">
      <w:pPr>
        <w:pStyle w:val="H6"/>
      </w:pPr>
      <w:r w:rsidRPr="005838A6">
        <w:t>6.5.3.3.5.9</w:t>
      </w:r>
      <w:r w:rsidRPr="005838A6">
        <w:tab/>
        <w:t>Test requirement (network signalling value “NS_40”)</w:t>
      </w:r>
    </w:p>
    <w:p w14:paraId="5366E703" w14:textId="77777777" w:rsidR="00DE7D08" w:rsidRPr="005838A6" w:rsidRDefault="00DE7D08" w:rsidP="00DE7D08">
      <w:pPr>
        <w:rPr>
          <w:lang w:eastAsia="zh-CN"/>
        </w:rPr>
      </w:pPr>
      <w:r w:rsidRPr="005838A6">
        <w:t>TBD</w:t>
      </w:r>
    </w:p>
    <w:p w14:paraId="2DB94CE9" w14:textId="77777777" w:rsidR="00DE7D08" w:rsidRPr="005838A6" w:rsidRDefault="00DE7D08" w:rsidP="00DE7D08">
      <w:pPr>
        <w:pStyle w:val="H6"/>
      </w:pPr>
      <w:r w:rsidRPr="005838A6">
        <w:t>6.5.3.3.5.10</w:t>
      </w:r>
      <w:r w:rsidRPr="005838A6">
        <w:tab/>
        <w:t>Test requirement (network signalling value “NS_41”)</w:t>
      </w:r>
    </w:p>
    <w:p w14:paraId="38C852EC" w14:textId="77777777" w:rsidR="00DE7D08" w:rsidRPr="005838A6" w:rsidRDefault="00DE7D08" w:rsidP="00DE7D08">
      <w:r w:rsidRPr="005838A6">
        <w:t>When "NS_41" is indicated in the cell,</w:t>
      </w:r>
    </w:p>
    <w:p w14:paraId="7821FE20" w14:textId="77777777" w:rsidR="00DE7D08" w:rsidRPr="005838A6" w:rsidRDefault="00DE7D08" w:rsidP="00DE7D08">
      <w:r w:rsidRPr="005838A6">
        <w:t>The measured UE mean power in the channel bandwidth, derived in step 3, shall fulfil requirements in Table 6.2.3.5-20 for power class 3 UE.</w:t>
      </w:r>
    </w:p>
    <w:p w14:paraId="4B1EFC06" w14:textId="77777777" w:rsidR="00DE7D08" w:rsidRPr="005838A6" w:rsidRDefault="00DE7D08" w:rsidP="00DE7D08">
      <w:r w:rsidRPr="005838A6">
        <w:t>The power of any UE emission shall not exceed the levels specified in Table 6.5.3.3.5.10-1. This requirement also applies for the frequency ranges that are less than F</w:t>
      </w:r>
      <w:r w:rsidRPr="005838A6">
        <w:rPr>
          <w:vertAlign w:val="subscript"/>
        </w:rPr>
        <w:t>OOB</w:t>
      </w:r>
      <w:r w:rsidRPr="005838A6">
        <w:t xml:space="preserve"> (MHz) in Table 6.5.3.1.3-1 from the edge of the channel bandwidth.</w:t>
      </w:r>
    </w:p>
    <w:p w14:paraId="7EB74951" w14:textId="77777777" w:rsidR="00DE7D08" w:rsidRPr="005838A6" w:rsidRDefault="00DE7D08" w:rsidP="00DE7D08">
      <w:pPr>
        <w:pStyle w:val="TH"/>
      </w:pPr>
      <w:r w:rsidRPr="005838A6">
        <w:t xml:space="preserve">Table 6.5.3.3.5.10-1: Additional requirements for NR channels assigned within 1432-1517 MHz for </w:t>
      </w:r>
      <w:r w:rsidRPr="005838A6">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166633B2"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884B225" w14:textId="76D8EE18" w:rsidR="00DE7D08" w:rsidRPr="005838A6" w:rsidRDefault="00DE7D08" w:rsidP="00A449E8">
            <w:pPr>
              <w:keepNext/>
              <w:keepLines/>
              <w:spacing w:after="0"/>
              <w:jc w:val="center"/>
              <w:rPr>
                <w:rFonts w:ascii="Arial" w:hAnsi="Arial"/>
                <w:b/>
                <w:sz w:val="18"/>
              </w:rPr>
            </w:pPr>
            <w:del w:id="214" w:author="ZTE-Ma Zhifeng" w:date="2024-05-06T15:56:00Z">
              <w:r w:rsidRPr="005838A6" w:rsidDel="00A449E8">
                <w:rPr>
                  <w:rFonts w:ascii="Arial" w:hAnsi="Arial"/>
                  <w:b/>
                  <w:sz w:val="18"/>
                </w:rPr>
                <w:delText>Frequency band</w:delText>
              </w:r>
            </w:del>
            <w:ins w:id="215" w:author="ZTE-Ma Zhifeng" w:date="2024-05-06T15:56:00Z">
              <w:r w:rsidR="00A449E8">
                <w:rPr>
                  <w:rFonts w:ascii="Arial" w:hAnsi="Arial"/>
                  <w:b/>
                  <w:sz w:val="18"/>
                </w:rPr>
                <w:t>Frequency range</w:t>
              </w:r>
            </w:ins>
          </w:p>
          <w:p w14:paraId="75B309E2"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708F1823"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w:t>
            </w:r>
          </w:p>
          <w:p w14:paraId="3C9DEC6D"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Spectrum emission limit</w:t>
            </w:r>
          </w:p>
          <w:p w14:paraId="1183F93A"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w:t>
            </w:r>
            <w:proofErr w:type="spellStart"/>
            <w:r w:rsidRPr="005838A6">
              <w:rPr>
                <w:rFonts w:ascii="Arial" w:hAnsi="Arial"/>
                <w:b/>
                <w:sz w:val="18"/>
              </w:rPr>
              <w:t>dBm</w:t>
            </w:r>
            <w:proofErr w:type="spellEnd"/>
            <w:r w:rsidRPr="005838A6">
              <w:rPr>
                <w:rFonts w:ascii="Arial" w:hAnsi="Arial"/>
                <w:b/>
                <w:sz w:val="18"/>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FCE191"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Measurement bandwidth</w:t>
            </w:r>
          </w:p>
        </w:tc>
      </w:tr>
      <w:tr w:rsidR="00DE7D08" w:rsidRPr="005838A6" w14:paraId="191A229B"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9FA18"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6A5C6107" w14:textId="77777777" w:rsidR="00DE7D08" w:rsidRPr="005838A6" w:rsidRDefault="00DE7D08" w:rsidP="00A449E8">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4279" w14:textId="77777777" w:rsidR="00DE7D08" w:rsidRPr="005838A6" w:rsidRDefault="00DE7D08" w:rsidP="00A449E8"/>
        </w:tc>
      </w:tr>
      <w:tr w:rsidR="00DE7D08" w:rsidRPr="005838A6" w14:paraId="4EEE751B"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AAE5786" w14:textId="77777777" w:rsidR="00DE7D08" w:rsidRPr="005838A6" w:rsidRDefault="00DE7D08" w:rsidP="00A449E8">
            <w:pPr>
              <w:keepNext/>
              <w:keepLines/>
              <w:spacing w:after="0"/>
              <w:jc w:val="center"/>
              <w:rPr>
                <w:rFonts w:ascii="Arial" w:hAnsi="Arial"/>
                <w:sz w:val="18"/>
              </w:rPr>
            </w:pPr>
            <w:r w:rsidRPr="005838A6">
              <w:rPr>
                <w:rFonts w:ascii="Arial" w:hAnsi="Arial"/>
                <w:sz w:val="18"/>
              </w:rPr>
              <w:t xml:space="preserve">1400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D606089" w14:textId="77777777" w:rsidR="00DE7D08" w:rsidRPr="005838A6" w:rsidRDefault="00DE7D08" w:rsidP="00A449E8">
            <w:pPr>
              <w:keepNext/>
              <w:keepLines/>
              <w:spacing w:after="0"/>
              <w:jc w:val="center"/>
              <w:rPr>
                <w:rFonts w:ascii="Arial" w:hAnsi="Arial"/>
                <w:sz w:val="18"/>
              </w:rPr>
            </w:pPr>
            <w:r w:rsidRPr="005838A6">
              <w:rPr>
                <w:rFonts w:ascii="Arial" w:hAnsi="Arial"/>
                <w:sz w:val="18"/>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642BBA" w14:textId="77777777" w:rsidR="00DE7D08" w:rsidRPr="005838A6" w:rsidRDefault="00DE7D08" w:rsidP="00A449E8">
            <w:pPr>
              <w:keepNext/>
              <w:keepLines/>
              <w:spacing w:after="0"/>
              <w:jc w:val="center"/>
              <w:rPr>
                <w:rFonts w:ascii="Arial" w:hAnsi="Arial"/>
                <w:sz w:val="18"/>
              </w:rPr>
            </w:pPr>
            <w:r w:rsidRPr="005838A6">
              <w:rPr>
                <w:rFonts w:ascii="Arial" w:hAnsi="Arial"/>
                <w:sz w:val="18"/>
              </w:rPr>
              <w:t>27 MHz</w:t>
            </w:r>
          </w:p>
        </w:tc>
      </w:tr>
      <w:tr w:rsidR="00DE7D08" w:rsidRPr="005838A6" w14:paraId="44ECE870" w14:textId="77777777" w:rsidTr="00A449E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2D0F7449" w14:textId="77777777" w:rsidR="00DE7D08" w:rsidRPr="005838A6" w:rsidRDefault="00DE7D08" w:rsidP="00A449E8">
            <w:pPr>
              <w:keepNext/>
              <w:keepLines/>
              <w:spacing w:after="0"/>
              <w:ind w:left="851" w:hanging="851"/>
              <w:rPr>
                <w:rFonts w:ascii="Arial" w:hAnsi="Arial"/>
                <w:sz w:val="18"/>
              </w:rPr>
            </w:pPr>
            <w:r w:rsidRPr="005838A6">
              <w:rPr>
                <w:rFonts w:ascii="Arial" w:hAnsi="Arial"/>
                <w:sz w:val="18"/>
              </w:rPr>
              <w:t>NOTE 1:</w:t>
            </w:r>
            <w:r w:rsidRPr="005838A6">
              <w:rPr>
                <w:rFonts w:ascii="Arial" w:hAnsi="Arial"/>
                <w:sz w:val="18"/>
              </w:rPr>
              <w:tab/>
              <w:t xml:space="preserve">This requirement shall be verified with UE transmission power of 15 </w:t>
            </w:r>
            <w:proofErr w:type="spellStart"/>
            <w:r w:rsidRPr="005838A6">
              <w:rPr>
                <w:rFonts w:ascii="Arial" w:hAnsi="Arial"/>
                <w:sz w:val="18"/>
              </w:rPr>
              <w:t>dBm</w:t>
            </w:r>
            <w:proofErr w:type="spellEnd"/>
            <w:r w:rsidRPr="005838A6">
              <w:rPr>
                <w:rFonts w:ascii="Arial" w:hAnsi="Arial"/>
                <w:sz w:val="18"/>
              </w:rPr>
              <w:t>.</w:t>
            </w:r>
          </w:p>
        </w:tc>
      </w:tr>
    </w:tbl>
    <w:p w14:paraId="4F9DFB4F" w14:textId="77777777" w:rsidR="00DE7D08" w:rsidRPr="005838A6" w:rsidRDefault="00DE7D08" w:rsidP="00DE7D08">
      <w:pPr>
        <w:pStyle w:val="H6"/>
      </w:pPr>
      <w:r w:rsidRPr="005838A6">
        <w:t>6.5.3.3.5.11</w:t>
      </w:r>
      <w:r w:rsidRPr="005838A6">
        <w:tab/>
        <w:t>Test requirement (network signalling value “NS_42”)</w:t>
      </w:r>
    </w:p>
    <w:p w14:paraId="7ABEF1BE" w14:textId="77777777" w:rsidR="00DE7D08" w:rsidRPr="005838A6" w:rsidRDefault="00DE7D08" w:rsidP="00DE7D08">
      <w:r w:rsidRPr="005838A6">
        <w:t>When "NS_42" is indicated in the cell,</w:t>
      </w:r>
    </w:p>
    <w:p w14:paraId="0A4D0362" w14:textId="77777777" w:rsidR="00DE7D08" w:rsidRPr="005838A6" w:rsidRDefault="00DE7D08" w:rsidP="00DE7D08">
      <w:r w:rsidRPr="005838A6">
        <w:t>The measured UE mean power in the channel bandwidth, derived in step 3, shall fulfil requirements in Table 6.2.3.5-21 for power class 3 UE.</w:t>
      </w:r>
    </w:p>
    <w:p w14:paraId="478775BB" w14:textId="77777777" w:rsidR="00DE7D08" w:rsidRPr="005838A6" w:rsidRDefault="00DE7D08" w:rsidP="00DE7D08">
      <w:r w:rsidRPr="005838A6">
        <w:t>The power of any UE emission shall not exceed the levels specified in Table 6.5.3.3.5.11-1. This requirement also applies for the frequency ranges that are less than F</w:t>
      </w:r>
      <w:r w:rsidRPr="005838A6">
        <w:rPr>
          <w:vertAlign w:val="subscript"/>
        </w:rPr>
        <w:t>OOB</w:t>
      </w:r>
      <w:r w:rsidRPr="005838A6">
        <w:t xml:space="preserve"> (MHz) in Table 6.5.3.1.3-1 from the edge of the channel bandwidth.</w:t>
      </w:r>
    </w:p>
    <w:p w14:paraId="32BC6A71" w14:textId="77777777" w:rsidR="00DE7D08" w:rsidRPr="005838A6" w:rsidRDefault="00DE7D08" w:rsidP="00DE7D08">
      <w:pPr>
        <w:pStyle w:val="TH"/>
      </w:pPr>
      <w:r w:rsidRPr="005838A6">
        <w:t xml:space="preserve">Table 6.5.3.3.5.11-1: Additional requirements for NR channels assigned within 1432-1517MHz for </w:t>
      </w:r>
      <w:r w:rsidRPr="005838A6">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09C349C1"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14C2CEC" w14:textId="71575F7A" w:rsidR="00DE7D08" w:rsidRPr="005838A6" w:rsidRDefault="00DE7D08" w:rsidP="00A449E8">
            <w:pPr>
              <w:keepNext/>
              <w:keepLines/>
              <w:spacing w:after="0"/>
              <w:jc w:val="center"/>
              <w:rPr>
                <w:rFonts w:ascii="Arial" w:hAnsi="Arial"/>
                <w:b/>
                <w:sz w:val="18"/>
              </w:rPr>
            </w:pPr>
            <w:del w:id="216" w:author="ZTE-Ma Zhifeng" w:date="2024-05-06T15:56:00Z">
              <w:r w:rsidRPr="005838A6" w:rsidDel="00A449E8">
                <w:rPr>
                  <w:rFonts w:ascii="Arial" w:hAnsi="Arial"/>
                  <w:b/>
                  <w:sz w:val="18"/>
                </w:rPr>
                <w:delText>Frequency band</w:delText>
              </w:r>
            </w:del>
            <w:ins w:id="217" w:author="ZTE-Ma Zhifeng" w:date="2024-05-06T15:56:00Z">
              <w:r w:rsidR="00A449E8">
                <w:rPr>
                  <w:rFonts w:ascii="Arial" w:hAnsi="Arial"/>
                  <w:b/>
                  <w:sz w:val="18"/>
                </w:rPr>
                <w:t>Frequency range</w:t>
              </w:r>
            </w:ins>
          </w:p>
          <w:p w14:paraId="6264123B"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(MHz)</w:t>
            </w:r>
          </w:p>
        </w:tc>
        <w:tc>
          <w:tcPr>
            <w:tcW w:w="3045" w:type="dxa"/>
            <w:tcBorders>
              <w:top w:val="single" w:sz="4" w:space="0" w:color="auto"/>
              <w:left w:val="single" w:sz="4" w:space="0" w:color="auto"/>
              <w:bottom w:val="single" w:sz="4" w:space="0" w:color="auto"/>
              <w:right w:val="single" w:sz="4" w:space="0" w:color="auto"/>
            </w:tcBorders>
            <w:hideMark/>
          </w:tcPr>
          <w:p w14:paraId="341C39A0"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 xml:space="preserve">Channel bandwidth </w:t>
            </w:r>
            <w:r w:rsidRPr="005838A6">
              <w:rPr>
                <w:rFonts w:ascii="Arial" w:eastAsia="Yu Mincho" w:hAnsi="Arial"/>
                <w:b/>
                <w:sz w:val="18"/>
              </w:rPr>
              <w:t>(MHz)</w:t>
            </w:r>
            <w:r w:rsidRPr="005838A6">
              <w:rPr>
                <w:rFonts w:ascii="Arial" w:hAnsi="Arial"/>
                <w:b/>
                <w:sz w:val="18"/>
              </w:rPr>
              <w:t xml:space="preserve"> / </w:t>
            </w:r>
          </w:p>
          <w:p w14:paraId="39DB8C69"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Spectrum emission limit</w:t>
            </w:r>
          </w:p>
          <w:p w14:paraId="36A67774"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w:t>
            </w:r>
            <w:proofErr w:type="spellStart"/>
            <w:r w:rsidRPr="005838A6">
              <w:rPr>
                <w:rFonts w:ascii="Arial" w:hAnsi="Arial"/>
                <w:b/>
                <w:sz w:val="18"/>
              </w:rPr>
              <w:t>dBm</w:t>
            </w:r>
            <w:proofErr w:type="spellEnd"/>
            <w:r w:rsidRPr="005838A6">
              <w:rPr>
                <w:rFonts w:ascii="Arial" w:hAnsi="Arial"/>
                <w:b/>
                <w:sz w:val="18"/>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4178C8" w14:textId="77777777" w:rsidR="00DE7D08" w:rsidRPr="005838A6" w:rsidRDefault="00DE7D08" w:rsidP="00A449E8">
            <w:pPr>
              <w:keepNext/>
              <w:keepLines/>
              <w:spacing w:after="0"/>
              <w:jc w:val="center"/>
              <w:rPr>
                <w:rFonts w:ascii="Arial" w:hAnsi="Arial"/>
                <w:b/>
                <w:sz w:val="18"/>
              </w:rPr>
            </w:pPr>
            <w:r w:rsidRPr="005838A6">
              <w:rPr>
                <w:rFonts w:ascii="Arial" w:hAnsi="Arial"/>
                <w:b/>
                <w:sz w:val="18"/>
              </w:rPr>
              <w:t>Measurement bandwidth</w:t>
            </w:r>
          </w:p>
        </w:tc>
      </w:tr>
      <w:tr w:rsidR="00DE7D08" w:rsidRPr="005838A6" w14:paraId="5F87B534"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3453"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77712B5E" w14:textId="77777777" w:rsidR="00DE7D08" w:rsidRPr="005838A6" w:rsidRDefault="00DE7D08" w:rsidP="00A449E8">
            <w:pPr>
              <w:keepNext/>
              <w:keepLines/>
              <w:spacing w:after="0"/>
              <w:jc w:val="center"/>
              <w:rPr>
                <w:rFonts w:ascii="Arial" w:hAnsi="Arial"/>
                <w:sz w:val="18"/>
              </w:rPr>
            </w:pPr>
            <w:r w:rsidRPr="005838A6">
              <w:rPr>
                <w:rFonts w:ascii="Arial" w:hAnsi="Arial"/>
                <w:sz w:val="18"/>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9F79" w14:textId="77777777" w:rsidR="00DE7D08" w:rsidRPr="005838A6" w:rsidRDefault="00DE7D08" w:rsidP="00A449E8"/>
        </w:tc>
      </w:tr>
      <w:tr w:rsidR="00DE7D08" w:rsidRPr="005838A6" w14:paraId="4B0257E2"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43F7A55" w14:textId="77777777" w:rsidR="00DE7D08" w:rsidRPr="005838A6" w:rsidRDefault="00DE7D08" w:rsidP="00A449E8">
            <w:pPr>
              <w:keepNext/>
              <w:keepLines/>
              <w:spacing w:after="0"/>
              <w:jc w:val="center"/>
              <w:rPr>
                <w:rFonts w:ascii="Arial" w:hAnsi="Arial"/>
                <w:sz w:val="18"/>
              </w:rPr>
            </w:pPr>
            <w:r w:rsidRPr="005838A6">
              <w:rPr>
                <w:rFonts w:ascii="Arial" w:hAnsi="Arial"/>
                <w:sz w:val="18"/>
              </w:rPr>
              <w:lastRenderedPageBreak/>
              <w:t xml:space="preserve">1518  </w:t>
            </w:r>
            <w:r w:rsidRPr="005838A6">
              <w:rPr>
                <w:rFonts w:ascii="Arial" w:hAnsi="Arial" w:cs="Arial"/>
                <w:sz w:val="18"/>
              </w:rPr>
              <w:t>≤</w:t>
            </w:r>
            <w:r w:rsidRPr="005838A6">
              <w:rPr>
                <w:rFonts w:ascii="Arial" w:hAnsi="Arial"/>
                <w:sz w:val="18"/>
              </w:rPr>
              <w:t xml:space="preserve"> f</w:t>
            </w:r>
            <w:r w:rsidRPr="005838A6">
              <w:rPr>
                <w:rFonts w:ascii="Arial" w:hAnsi="Arial" w:cs="Arial"/>
                <w:sz w:val="18"/>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245050A" w14:textId="77777777" w:rsidR="00DE7D08" w:rsidRPr="005838A6" w:rsidRDefault="00DE7D08" w:rsidP="00A449E8">
            <w:pPr>
              <w:keepNext/>
              <w:keepLines/>
              <w:spacing w:after="0"/>
              <w:jc w:val="center"/>
              <w:rPr>
                <w:rFonts w:ascii="Arial" w:hAnsi="Arial"/>
                <w:sz w:val="18"/>
              </w:rPr>
            </w:pPr>
            <w:r w:rsidRPr="005838A6">
              <w:rPr>
                <w:rFonts w:ascii="Arial" w:hAnsi="Arial"/>
                <w:sz w:val="18"/>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DF3BB4" w14:textId="77777777" w:rsidR="00DE7D08" w:rsidRPr="005838A6" w:rsidRDefault="00DE7D08" w:rsidP="00A449E8">
            <w:pPr>
              <w:keepNext/>
              <w:keepLines/>
              <w:spacing w:after="0"/>
              <w:jc w:val="center"/>
              <w:rPr>
                <w:rFonts w:ascii="Arial" w:hAnsi="Arial"/>
                <w:sz w:val="18"/>
              </w:rPr>
            </w:pPr>
            <w:r w:rsidRPr="005838A6">
              <w:rPr>
                <w:rFonts w:ascii="Arial" w:hAnsi="Arial"/>
                <w:sz w:val="18"/>
              </w:rPr>
              <w:t>1 MHz</w:t>
            </w:r>
          </w:p>
        </w:tc>
      </w:tr>
      <w:tr w:rsidR="00DE7D08" w:rsidRPr="005838A6" w14:paraId="2E453F95"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3F25DBB" w14:textId="77777777" w:rsidR="00DE7D08" w:rsidRPr="005838A6" w:rsidRDefault="00DE7D08" w:rsidP="00A449E8">
            <w:pPr>
              <w:keepNext/>
              <w:keepLines/>
              <w:spacing w:after="0"/>
              <w:jc w:val="center"/>
              <w:rPr>
                <w:rFonts w:ascii="Arial" w:hAnsi="Arial"/>
                <w:sz w:val="18"/>
              </w:rPr>
            </w:pPr>
            <w:r w:rsidRPr="005838A6">
              <w:rPr>
                <w:rFonts w:ascii="Arial" w:hAnsi="Arial"/>
                <w:sz w:val="18"/>
              </w:rPr>
              <w:t xml:space="preserve">1520  </w:t>
            </w:r>
            <w:r w:rsidRPr="005838A6">
              <w:rPr>
                <w:rFonts w:ascii="Arial" w:hAnsi="Arial" w:cs="Arial"/>
                <w:sz w:val="18"/>
              </w:rPr>
              <w:t>&lt;</w:t>
            </w:r>
            <w:r w:rsidRPr="005838A6">
              <w:rPr>
                <w:rFonts w:ascii="Arial" w:hAnsi="Arial"/>
                <w:sz w:val="18"/>
              </w:rPr>
              <w:t xml:space="preserve"> f</w:t>
            </w:r>
            <w:r w:rsidRPr="005838A6">
              <w:rPr>
                <w:rFonts w:ascii="Arial" w:hAnsi="Arial" w:cs="Arial"/>
                <w:sz w:val="18"/>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02A699" w14:textId="77777777" w:rsidR="00DE7D08" w:rsidRPr="005838A6" w:rsidRDefault="00DE7D08" w:rsidP="00A449E8">
            <w:pPr>
              <w:keepNext/>
              <w:keepLines/>
              <w:spacing w:after="0"/>
              <w:jc w:val="center"/>
              <w:rPr>
                <w:rFonts w:ascii="Arial" w:hAnsi="Arial"/>
                <w:sz w:val="18"/>
              </w:rPr>
            </w:pPr>
            <w:r w:rsidRPr="005838A6">
              <w:rPr>
                <w:rFonts w:ascii="Arial" w:hAnsi="Arial"/>
                <w:sz w:val="18"/>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E295B" w14:textId="77777777" w:rsidR="00DE7D08" w:rsidRPr="005838A6" w:rsidRDefault="00DE7D08" w:rsidP="00A449E8">
            <w:pPr>
              <w:keepNext/>
              <w:keepLines/>
              <w:spacing w:after="0"/>
              <w:jc w:val="center"/>
              <w:rPr>
                <w:rFonts w:ascii="Arial" w:hAnsi="Arial"/>
                <w:sz w:val="18"/>
              </w:rPr>
            </w:pPr>
            <w:r w:rsidRPr="005838A6">
              <w:rPr>
                <w:rFonts w:ascii="Arial" w:hAnsi="Arial"/>
                <w:sz w:val="18"/>
              </w:rPr>
              <w:t>1 MHz</w:t>
            </w:r>
          </w:p>
        </w:tc>
      </w:tr>
    </w:tbl>
    <w:p w14:paraId="31A50175" w14:textId="77777777" w:rsidR="00DE7D08" w:rsidRPr="005838A6" w:rsidRDefault="00DE7D08" w:rsidP="00DE7D08">
      <w:pPr>
        <w:pStyle w:val="H6"/>
        <w:rPr>
          <w:rFonts w:ascii="Times New Roman" w:hAnsi="Times New Roman"/>
        </w:rPr>
      </w:pPr>
      <w:r w:rsidRPr="005838A6">
        <w:t>6.5.3.3.5.12</w:t>
      </w:r>
      <w:r w:rsidRPr="005838A6">
        <w:tab/>
        <w:t>Test requirement (network signalling value “NS_21”)</w:t>
      </w:r>
    </w:p>
    <w:p w14:paraId="2235C68A" w14:textId="77777777" w:rsidR="00DE7D08" w:rsidRPr="005838A6" w:rsidRDefault="00DE7D08" w:rsidP="00DE7D08">
      <w:pPr>
        <w:rPr>
          <w:b/>
        </w:rPr>
      </w:pPr>
      <w:r w:rsidRPr="005838A6">
        <w:t>When "NS_21" is indicated in the cell, the power of any UE emission shall not exceed the levels specified in Table 6.5.3.3.5.12-1. These requirements also apply for the frequency ranges that are less than F</w:t>
      </w:r>
      <w:r w:rsidRPr="005838A6">
        <w:rPr>
          <w:vertAlign w:val="subscript"/>
        </w:rPr>
        <w:t xml:space="preserve">OOB </w:t>
      </w:r>
      <w:r w:rsidRPr="005838A6">
        <w:t>(MHz) in Table 6.5.3.1.3</w:t>
      </w:r>
      <w:r w:rsidRPr="005838A6">
        <w:noBreakHyphen/>
        <w:t>1 from the edge of the channel bandwidth.</w:t>
      </w:r>
    </w:p>
    <w:p w14:paraId="040E583B" w14:textId="77777777" w:rsidR="00DE7D08" w:rsidRPr="005838A6" w:rsidRDefault="00DE7D08" w:rsidP="00DE7D08">
      <w:pPr>
        <w:pStyle w:val="TH"/>
      </w:pPr>
      <w:r w:rsidRPr="005838A6">
        <w:t xml:space="preserve">Table 6.5.3.3.5.12-1: Additional requirements for </w:t>
      </w:r>
      <w:r w:rsidRPr="005838A6">
        <w:rPr>
          <w:rFonts w:eastAsia="宋体"/>
        </w:rPr>
        <w:t>"</w:t>
      </w:r>
      <w:r w:rsidRPr="005838A6">
        <w:t>NS_21</w:t>
      </w:r>
      <w:r w:rsidRPr="005838A6">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67"/>
        <w:gridCol w:w="1870"/>
      </w:tblGrid>
      <w:tr w:rsidR="00DE7D08" w:rsidRPr="005838A6" w14:paraId="5F0A46AB" w14:textId="77777777" w:rsidTr="00A449E8">
        <w:trPr>
          <w:cantSplit/>
          <w:trHeight w:val="365"/>
          <w:jc w:val="center"/>
        </w:trPr>
        <w:tc>
          <w:tcPr>
            <w:tcW w:w="1526" w:type="dxa"/>
            <w:vMerge w:val="restart"/>
            <w:vAlign w:val="center"/>
          </w:tcPr>
          <w:p w14:paraId="355B7679" w14:textId="75EB5377" w:rsidR="00DE7D08" w:rsidRPr="005838A6" w:rsidRDefault="00DE7D08" w:rsidP="00A449E8">
            <w:pPr>
              <w:pStyle w:val="TAH"/>
              <w:jc w:val="left"/>
            </w:pPr>
            <w:del w:id="218" w:author="ZTE-Ma Zhifeng" w:date="2024-05-06T15:56:00Z">
              <w:r w:rsidRPr="005838A6" w:rsidDel="00A449E8">
                <w:delText>Frequency band</w:delText>
              </w:r>
            </w:del>
            <w:ins w:id="219" w:author="ZTE-Ma Zhifeng" w:date="2024-05-06T15:56:00Z">
              <w:r w:rsidR="00A449E8">
                <w:t>Frequency range</w:t>
              </w:r>
            </w:ins>
          </w:p>
          <w:p w14:paraId="10DCCBCA" w14:textId="77777777" w:rsidR="00DE7D08" w:rsidRPr="005838A6" w:rsidRDefault="00DE7D08" w:rsidP="00A449E8">
            <w:pPr>
              <w:pStyle w:val="TAH"/>
              <w:jc w:val="left"/>
            </w:pPr>
            <w:r w:rsidRPr="005838A6">
              <w:t>(MHz)</w:t>
            </w:r>
          </w:p>
        </w:tc>
        <w:tc>
          <w:tcPr>
            <w:tcW w:w="2967" w:type="dxa"/>
            <w:vAlign w:val="center"/>
          </w:tcPr>
          <w:p w14:paraId="0182B0F8" w14:textId="77777777" w:rsidR="00DE7D08" w:rsidRPr="005838A6" w:rsidRDefault="00DE7D08" w:rsidP="00A449E8">
            <w:pPr>
              <w:pStyle w:val="TAH"/>
              <w:jc w:val="left"/>
              <w:rPr>
                <w:rFonts w:eastAsia="宋体"/>
              </w:rPr>
            </w:pPr>
            <w:r w:rsidRPr="005838A6">
              <w:t>Channel bandwidth (MHz) / Spectrum emission limit (</w:t>
            </w:r>
            <w:proofErr w:type="spellStart"/>
            <w:r w:rsidRPr="005838A6">
              <w:t>dBm</w:t>
            </w:r>
            <w:proofErr w:type="spellEnd"/>
            <w:r w:rsidRPr="005838A6">
              <w:t>)</w:t>
            </w:r>
          </w:p>
        </w:tc>
        <w:tc>
          <w:tcPr>
            <w:tcW w:w="1870" w:type="dxa"/>
            <w:vMerge w:val="restart"/>
            <w:vAlign w:val="center"/>
          </w:tcPr>
          <w:p w14:paraId="0DCBD07F" w14:textId="77777777" w:rsidR="00DE7D08" w:rsidRPr="005838A6" w:rsidRDefault="00DE7D08" w:rsidP="00A449E8">
            <w:pPr>
              <w:pStyle w:val="TAH"/>
              <w:jc w:val="left"/>
            </w:pPr>
            <w:r w:rsidRPr="005838A6">
              <w:t xml:space="preserve">Measurement bandwidth </w:t>
            </w:r>
          </w:p>
        </w:tc>
      </w:tr>
      <w:tr w:rsidR="00DE7D08" w:rsidRPr="005838A6" w14:paraId="23EF90B4" w14:textId="77777777" w:rsidTr="00A449E8">
        <w:trPr>
          <w:cantSplit/>
          <w:trHeight w:val="371"/>
          <w:jc w:val="center"/>
        </w:trPr>
        <w:tc>
          <w:tcPr>
            <w:tcW w:w="1526" w:type="dxa"/>
            <w:vMerge/>
          </w:tcPr>
          <w:p w14:paraId="2845EBBF" w14:textId="77777777" w:rsidR="00DE7D08" w:rsidRPr="005838A6" w:rsidRDefault="00DE7D08" w:rsidP="00A449E8">
            <w:pPr>
              <w:pStyle w:val="TAH"/>
              <w:jc w:val="left"/>
            </w:pPr>
          </w:p>
        </w:tc>
        <w:tc>
          <w:tcPr>
            <w:tcW w:w="2967" w:type="dxa"/>
          </w:tcPr>
          <w:p w14:paraId="1D71C379" w14:textId="77777777" w:rsidR="00DE7D08" w:rsidRPr="005838A6" w:rsidRDefault="00DE7D08" w:rsidP="00A449E8">
            <w:pPr>
              <w:pStyle w:val="TAH"/>
              <w:jc w:val="left"/>
            </w:pPr>
            <w:r w:rsidRPr="005838A6">
              <w:t>5, 10</w:t>
            </w:r>
          </w:p>
        </w:tc>
        <w:tc>
          <w:tcPr>
            <w:tcW w:w="1870" w:type="dxa"/>
            <w:vMerge/>
          </w:tcPr>
          <w:p w14:paraId="3064BE91" w14:textId="77777777" w:rsidR="00DE7D08" w:rsidRPr="005838A6" w:rsidRDefault="00DE7D08" w:rsidP="00A449E8">
            <w:pPr>
              <w:pStyle w:val="TableText"/>
            </w:pPr>
          </w:p>
        </w:tc>
      </w:tr>
      <w:tr w:rsidR="00DE7D08" w:rsidRPr="005838A6" w14:paraId="6C4E5B1F" w14:textId="77777777" w:rsidTr="00A449E8">
        <w:trPr>
          <w:jc w:val="center"/>
        </w:trPr>
        <w:tc>
          <w:tcPr>
            <w:tcW w:w="1526" w:type="dxa"/>
          </w:tcPr>
          <w:p w14:paraId="388EFC91" w14:textId="77777777" w:rsidR="00DE7D08" w:rsidRPr="005838A6" w:rsidRDefault="00DE7D08" w:rsidP="00A449E8">
            <w:pPr>
              <w:pStyle w:val="TAC"/>
              <w:jc w:val="left"/>
            </w:pPr>
            <w:r w:rsidRPr="005838A6">
              <w:t>2200 ≤ f &lt; 2288</w:t>
            </w:r>
          </w:p>
        </w:tc>
        <w:tc>
          <w:tcPr>
            <w:tcW w:w="2967" w:type="dxa"/>
          </w:tcPr>
          <w:p w14:paraId="607C22D6" w14:textId="77777777" w:rsidR="00DE7D08" w:rsidRPr="005838A6" w:rsidRDefault="00DE7D08" w:rsidP="00A449E8">
            <w:pPr>
              <w:pStyle w:val="TAC"/>
              <w:jc w:val="left"/>
            </w:pPr>
            <w:r w:rsidRPr="005838A6">
              <w:t>-40</w:t>
            </w:r>
          </w:p>
        </w:tc>
        <w:tc>
          <w:tcPr>
            <w:tcW w:w="1870" w:type="dxa"/>
          </w:tcPr>
          <w:p w14:paraId="1551559E" w14:textId="77777777" w:rsidR="00DE7D08" w:rsidRPr="005838A6" w:rsidRDefault="00DE7D08" w:rsidP="00A449E8">
            <w:pPr>
              <w:pStyle w:val="TAC"/>
              <w:jc w:val="left"/>
            </w:pPr>
            <w:r w:rsidRPr="005838A6">
              <w:t>1 MHz</w:t>
            </w:r>
          </w:p>
        </w:tc>
      </w:tr>
      <w:tr w:rsidR="00DE7D08" w:rsidRPr="005838A6" w14:paraId="5CBB23D0" w14:textId="77777777" w:rsidTr="00A449E8">
        <w:trPr>
          <w:jc w:val="center"/>
        </w:trPr>
        <w:tc>
          <w:tcPr>
            <w:tcW w:w="1526" w:type="dxa"/>
          </w:tcPr>
          <w:p w14:paraId="150AB478" w14:textId="77777777" w:rsidR="00DE7D08" w:rsidRPr="005838A6" w:rsidRDefault="00DE7D08" w:rsidP="00A449E8">
            <w:pPr>
              <w:pStyle w:val="TAC"/>
              <w:jc w:val="left"/>
            </w:pPr>
            <w:r w:rsidRPr="005838A6">
              <w:t>2288 ≤ f &lt; 2292</w:t>
            </w:r>
          </w:p>
        </w:tc>
        <w:tc>
          <w:tcPr>
            <w:tcW w:w="2967" w:type="dxa"/>
          </w:tcPr>
          <w:p w14:paraId="56BA0AFA" w14:textId="77777777" w:rsidR="00DE7D08" w:rsidRPr="005838A6" w:rsidRDefault="00DE7D08" w:rsidP="00A449E8">
            <w:pPr>
              <w:pStyle w:val="TAC"/>
              <w:jc w:val="left"/>
            </w:pPr>
            <w:r w:rsidRPr="005838A6">
              <w:t>-37</w:t>
            </w:r>
          </w:p>
        </w:tc>
        <w:tc>
          <w:tcPr>
            <w:tcW w:w="1870" w:type="dxa"/>
          </w:tcPr>
          <w:p w14:paraId="3A43F92E" w14:textId="77777777" w:rsidR="00DE7D08" w:rsidRPr="005838A6" w:rsidRDefault="00DE7D08" w:rsidP="00A449E8">
            <w:pPr>
              <w:pStyle w:val="TAC"/>
              <w:jc w:val="left"/>
            </w:pPr>
            <w:r w:rsidRPr="005838A6">
              <w:t>1 MHz</w:t>
            </w:r>
          </w:p>
        </w:tc>
      </w:tr>
      <w:tr w:rsidR="00DE7D08" w:rsidRPr="005838A6" w14:paraId="27167453" w14:textId="77777777" w:rsidTr="00A449E8">
        <w:trPr>
          <w:jc w:val="center"/>
        </w:trPr>
        <w:tc>
          <w:tcPr>
            <w:tcW w:w="1526" w:type="dxa"/>
          </w:tcPr>
          <w:p w14:paraId="1259D50E" w14:textId="77777777" w:rsidR="00DE7D08" w:rsidRPr="005838A6" w:rsidRDefault="00DE7D08" w:rsidP="00A449E8">
            <w:pPr>
              <w:pStyle w:val="TAC"/>
              <w:jc w:val="left"/>
            </w:pPr>
            <w:r w:rsidRPr="005838A6">
              <w:t>2292 ≤ f &lt; 2296</w:t>
            </w:r>
          </w:p>
        </w:tc>
        <w:tc>
          <w:tcPr>
            <w:tcW w:w="2967" w:type="dxa"/>
          </w:tcPr>
          <w:p w14:paraId="1B4F428B" w14:textId="77777777" w:rsidR="00DE7D08" w:rsidRPr="005838A6" w:rsidRDefault="00DE7D08" w:rsidP="00A449E8">
            <w:pPr>
              <w:pStyle w:val="TAC"/>
              <w:jc w:val="left"/>
            </w:pPr>
            <w:r w:rsidRPr="005838A6">
              <w:t>-31</w:t>
            </w:r>
          </w:p>
        </w:tc>
        <w:tc>
          <w:tcPr>
            <w:tcW w:w="1870" w:type="dxa"/>
          </w:tcPr>
          <w:p w14:paraId="4AB89AC6" w14:textId="77777777" w:rsidR="00DE7D08" w:rsidRPr="005838A6" w:rsidRDefault="00DE7D08" w:rsidP="00A449E8">
            <w:pPr>
              <w:pStyle w:val="TAC"/>
              <w:jc w:val="left"/>
            </w:pPr>
            <w:r w:rsidRPr="005838A6">
              <w:t>1 MHz</w:t>
            </w:r>
          </w:p>
        </w:tc>
      </w:tr>
      <w:tr w:rsidR="00DE7D08" w:rsidRPr="005838A6" w14:paraId="3615A68F" w14:textId="77777777" w:rsidTr="00A449E8">
        <w:trPr>
          <w:jc w:val="center"/>
        </w:trPr>
        <w:tc>
          <w:tcPr>
            <w:tcW w:w="1526" w:type="dxa"/>
          </w:tcPr>
          <w:p w14:paraId="23795830" w14:textId="77777777" w:rsidR="00DE7D08" w:rsidRPr="005838A6" w:rsidRDefault="00DE7D08" w:rsidP="00A449E8">
            <w:pPr>
              <w:pStyle w:val="TAC"/>
              <w:jc w:val="left"/>
            </w:pPr>
            <w:r w:rsidRPr="005838A6">
              <w:t>2296 ≤ f &lt; 2300</w:t>
            </w:r>
          </w:p>
        </w:tc>
        <w:tc>
          <w:tcPr>
            <w:tcW w:w="2967" w:type="dxa"/>
          </w:tcPr>
          <w:p w14:paraId="01390095" w14:textId="77777777" w:rsidR="00DE7D08" w:rsidRPr="005838A6" w:rsidRDefault="00DE7D08" w:rsidP="00A449E8">
            <w:pPr>
              <w:pStyle w:val="TAC"/>
              <w:jc w:val="left"/>
            </w:pPr>
            <w:r w:rsidRPr="005838A6">
              <w:t>-25</w:t>
            </w:r>
          </w:p>
        </w:tc>
        <w:tc>
          <w:tcPr>
            <w:tcW w:w="1870" w:type="dxa"/>
          </w:tcPr>
          <w:p w14:paraId="02D81120" w14:textId="77777777" w:rsidR="00DE7D08" w:rsidRPr="005838A6" w:rsidRDefault="00DE7D08" w:rsidP="00A449E8">
            <w:pPr>
              <w:pStyle w:val="TAC"/>
              <w:jc w:val="left"/>
            </w:pPr>
            <w:r w:rsidRPr="005838A6">
              <w:t>1 MHz</w:t>
            </w:r>
          </w:p>
        </w:tc>
      </w:tr>
      <w:tr w:rsidR="00DE7D08" w:rsidRPr="005838A6" w14:paraId="48FA5441" w14:textId="77777777" w:rsidTr="00A449E8">
        <w:trPr>
          <w:jc w:val="center"/>
        </w:trPr>
        <w:tc>
          <w:tcPr>
            <w:tcW w:w="1526" w:type="dxa"/>
          </w:tcPr>
          <w:p w14:paraId="77A3882F" w14:textId="77777777" w:rsidR="00DE7D08" w:rsidRPr="005838A6" w:rsidRDefault="00DE7D08" w:rsidP="00A449E8">
            <w:pPr>
              <w:pStyle w:val="TAC"/>
              <w:jc w:val="left"/>
            </w:pPr>
            <w:r w:rsidRPr="005838A6">
              <w:t>2320 ≤ f &lt; 2324</w:t>
            </w:r>
          </w:p>
        </w:tc>
        <w:tc>
          <w:tcPr>
            <w:tcW w:w="2967" w:type="dxa"/>
          </w:tcPr>
          <w:p w14:paraId="57AC6890" w14:textId="77777777" w:rsidR="00DE7D08" w:rsidRPr="005838A6" w:rsidRDefault="00DE7D08" w:rsidP="00A449E8">
            <w:pPr>
              <w:pStyle w:val="TAC"/>
              <w:jc w:val="left"/>
            </w:pPr>
            <w:r w:rsidRPr="005838A6">
              <w:t>-25</w:t>
            </w:r>
          </w:p>
        </w:tc>
        <w:tc>
          <w:tcPr>
            <w:tcW w:w="1870" w:type="dxa"/>
          </w:tcPr>
          <w:p w14:paraId="0C342EF6" w14:textId="77777777" w:rsidR="00DE7D08" w:rsidRPr="005838A6" w:rsidRDefault="00DE7D08" w:rsidP="00A449E8">
            <w:pPr>
              <w:pStyle w:val="TAC"/>
              <w:jc w:val="left"/>
            </w:pPr>
            <w:r w:rsidRPr="005838A6">
              <w:t>1 MHz</w:t>
            </w:r>
          </w:p>
        </w:tc>
      </w:tr>
      <w:tr w:rsidR="00DE7D08" w:rsidRPr="005838A6" w14:paraId="109FA418" w14:textId="77777777" w:rsidTr="00A449E8">
        <w:trPr>
          <w:jc w:val="center"/>
        </w:trPr>
        <w:tc>
          <w:tcPr>
            <w:tcW w:w="1526" w:type="dxa"/>
          </w:tcPr>
          <w:p w14:paraId="467F26FE" w14:textId="77777777" w:rsidR="00DE7D08" w:rsidRPr="005838A6" w:rsidRDefault="00DE7D08" w:rsidP="00A449E8">
            <w:pPr>
              <w:pStyle w:val="TAC"/>
              <w:jc w:val="left"/>
            </w:pPr>
            <w:r w:rsidRPr="005838A6">
              <w:t>2324 ≤ f &lt; 2328</w:t>
            </w:r>
          </w:p>
        </w:tc>
        <w:tc>
          <w:tcPr>
            <w:tcW w:w="2967" w:type="dxa"/>
          </w:tcPr>
          <w:p w14:paraId="1707AEE6" w14:textId="77777777" w:rsidR="00DE7D08" w:rsidRPr="005838A6" w:rsidRDefault="00DE7D08" w:rsidP="00A449E8">
            <w:pPr>
              <w:pStyle w:val="TAC"/>
              <w:jc w:val="left"/>
            </w:pPr>
            <w:r w:rsidRPr="005838A6">
              <w:t>-31</w:t>
            </w:r>
          </w:p>
        </w:tc>
        <w:tc>
          <w:tcPr>
            <w:tcW w:w="1870" w:type="dxa"/>
          </w:tcPr>
          <w:p w14:paraId="1CCD721E" w14:textId="77777777" w:rsidR="00DE7D08" w:rsidRPr="005838A6" w:rsidRDefault="00DE7D08" w:rsidP="00A449E8">
            <w:pPr>
              <w:pStyle w:val="TAC"/>
              <w:jc w:val="left"/>
            </w:pPr>
            <w:r w:rsidRPr="005838A6">
              <w:t>1 MHz</w:t>
            </w:r>
          </w:p>
        </w:tc>
      </w:tr>
      <w:tr w:rsidR="00DE7D08" w:rsidRPr="005838A6" w14:paraId="51444014" w14:textId="77777777" w:rsidTr="00A449E8">
        <w:trPr>
          <w:jc w:val="center"/>
        </w:trPr>
        <w:tc>
          <w:tcPr>
            <w:tcW w:w="1526" w:type="dxa"/>
          </w:tcPr>
          <w:p w14:paraId="5766F33A" w14:textId="77777777" w:rsidR="00DE7D08" w:rsidRPr="005838A6" w:rsidRDefault="00DE7D08" w:rsidP="00A449E8">
            <w:pPr>
              <w:pStyle w:val="TAC"/>
              <w:jc w:val="left"/>
            </w:pPr>
            <w:r w:rsidRPr="005838A6">
              <w:t>2328 ≤ f &lt; 2332</w:t>
            </w:r>
          </w:p>
        </w:tc>
        <w:tc>
          <w:tcPr>
            <w:tcW w:w="2967" w:type="dxa"/>
          </w:tcPr>
          <w:p w14:paraId="238DCEFD" w14:textId="77777777" w:rsidR="00DE7D08" w:rsidRPr="005838A6" w:rsidRDefault="00DE7D08" w:rsidP="00A449E8">
            <w:pPr>
              <w:pStyle w:val="TAC"/>
              <w:jc w:val="left"/>
            </w:pPr>
            <w:r w:rsidRPr="005838A6">
              <w:t>-37</w:t>
            </w:r>
          </w:p>
        </w:tc>
        <w:tc>
          <w:tcPr>
            <w:tcW w:w="1870" w:type="dxa"/>
          </w:tcPr>
          <w:p w14:paraId="124A8E5D" w14:textId="77777777" w:rsidR="00DE7D08" w:rsidRPr="005838A6" w:rsidRDefault="00DE7D08" w:rsidP="00A449E8">
            <w:pPr>
              <w:pStyle w:val="TAC"/>
              <w:jc w:val="left"/>
            </w:pPr>
            <w:r w:rsidRPr="005838A6">
              <w:t>1 MHz</w:t>
            </w:r>
          </w:p>
        </w:tc>
      </w:tr>
      <w:tr w:rsidR="00DE7D08" w:rsidRPr="005838A6" w14:paraId="591D91F9" w14:textId="77777777" w:rsidTr="00A449E8">
        <w:trPr>
          <w:jc w:val="center"/>
        </w:trPr>
        <w:tc>
          <w:tcPr>
            <w:tcW w:w="1526" w:type="dxa"/>
          </w:tcPr>
          <w:p w14:paraId="425B253E" w14:textId="77777777" w:rsidR="00DE7D08" w:rsidRPr="005838A6" w:rsidRDefault="00DE7D08" w:rsidP="00A449E8">
            <w:pPr>
              <w:pStyle w:val="TAC"/>
              <w:jc w:val="left"/>
            </w:pPr>
            <w:r w:rsidRPr="005838A6">
              <w:t>2332 ≤ f ≤ 2395</w:t>
            </w:r>
          </w:p>
        </w:tc>
        <w:tc>
          <w:tcPr>
            <w:tcW w:w="2967" w:type="dxa"/>
          </w:tcPr>
          <w:p w14:paraId="3DB09D88" w14:textId="77777777" w:rsidR="00DE7D08" w:rsidRPr="005838A6" w:rsidRDefault="00DE7D08" w:rsidP="00A449E8">
            <w:pPr>
              <w:pStyle w:val="TAC"/>
              <w:jc w:val="left"/>
            </w:pPr>
            <w:r w:rsidRPr="005838A6">
              <w:t>-40</w:t>
            </w:r>
          </w:p>
        </w:tc>
        <w:tc>
          <w:tcPr>
            <w:tcW w:w="1870" w:type="dxa"/>
          </w:tcPr>
          <w:p w14:paraId="3B98345C" w14:textId="77777777" w:rsidR="00DE7D08" w:rsidRPr="005838A6" w:rsidRDefault="00DE7D08" w:rsidP="00A449E8">
            <w:pPr>
              <w:pStyle w:val="TAC"/>
              <w:jc w:val="left"/>
            </w:pPr>
            <w:r w:rsidRPr="005838A6">
              <w:t>1 MHz</w:t>
            </w:r>
          </w:p>
        </w:tc>
      </w:tr>
    </w:tbl>
    <w:p w14:paraId="5E75F484" w14:textId="77777777" w:rsidR="00DE7D08" w:rsidRPr="005838A6" w:rsidRDefault="00DE7D08" w:rsidP="00DE7D08"/>
    <w:p w14:paraId="6E325DD7" w14:textId="77777777" w:rsidR="00DE7D08" w:rsidRPr="005838A6" w:rsidRDefault="00DE7D08" w:rsidP="00DE7D08">
      <w:pPr>
        <w:pStyle w:val="H6"/>
      </w:pPr>
      <w:r w:rsidRPr="005838A6">
        <w:t>6.5.3.3.5.13</w:t>
      </w:r>
      <w:r w:rsidRPr="005838A6">
        <w:tab/>
        <w:t>Test requirement (network signalling value “NS_24”)</w:t>
      </w:r>
    </w:p>
    <w:p w14:paraId="1D4704E8" w14:textId="17BDD0A3" w:rsidR="00DE7D08" w:rsidRPr="005838A6" w:rsidRDefault="00DE7D08" w:rsidP="00DE7D08">
      <w:r w:rsidRPr="005838A6">
        <w:t xml:space="preserve">When </w:t>
      </w:r>
      <w:proofErr w:type="gramStart"/>
      <w:r w:rsidRPr="005838A6">
        <w:rPr>
          <w:rFonts w:cs="v5.0.0"/>
        </w:rPr>
        <w:t>"</w:t>
      </w:r>
      <w:ins w:id="220" w:author="ZTE-Ma Zhifeng" w:date="2024-05-06T15:46:00Z">
        <w:r w:rsidR="00EA6688" w:rsidRPr="005838A6" w:rsidDel="00EA6688">
          <w:t xml:space="preserve"> </w:t>
        </w:r>
      </w:ins>
      <w:proofErr w:type="gramEnd"/>
      <w:del w:id="221" w:author="ZTE-Ma Zhifeng" w:date="2024-05-06T15:46:00Z">
        <w:r w:rsidRPr="005838A6" w:rsidDel="00EA6688">
          <w:delText>NS 24</w:delText>
        </w:r>
      </w:del>
      <w:ins w:id="222" w:author="ZTE-Ma Zhifeng" w:date="2024-05-06T15:46:00Z">
        <w:r w:rsidR="00EA6688">
          <w:t>NS_24</w:t>
        </w:r>
      </w:ins>
      <w:r w:rsidRPr="005838A6">
        <w:rPr>
          <w:rFonts w:cs="v5.0.0"/>
        </w:rPr>
        <w:t>"</w:t>
      </w:r>
      <w:r w:rsidRPr="005838A6">
        <w:t xml:space="preserve"> is indicated in the cell, </w:t>
      </w:r>
    </w:p>
    <w:p w14:paraId="4893FF3D" w14:textId="77777777" w:rsidR="00DE7D08" w:rsidRPr="005838A6" w:rsidRDefault="00DE7D08" w:rsidP="00DE7D08">
      <w:pPr>
        <w:pStyle w:val="B10"/>
      </w:pPr>
      <w:r w:rsidRPr="005838A6">
        <w:t>The measured UE mean power in the channel bandwidth, derived in step 3, shall fulfil requirements in Table 6.2.3.5-17.</w:t>
      </w:r>
    </w:p>
    <w:p w14:paraId="70B3A185" w14:textId="77777777" w:rsidR="00DE7D08" w:rsidRPr="005838A6" w:rsidRDefault="00DE7D08" w:rsidP="00DE7D08">
      <w:r w:rsidRPr="005838A6">
        <w:t>The power of any UE emission shall not exceed the levels specified in Table 6.5.3.3.5.13-1. This requirement also applies for the frequency ranges that are less than F</w:t>
      </w:r>
      <w:r w:rsidRPr="005838A6">
        <w:rPr>
          <w:vertAlign w:val="subscript"/>
        </w:rPr>
        <w:t>OOB</w:t>
      </w:r>
      <w:r w:rsidRPr="005838A6">
        <w:t xml:space="preserve"> (MHz) in Table 6.5.3.1.3-1 from the edge of the channel bandwidth.</w:t>
      </w:r>
    </w:p>
    <w:p w14:paraId="36486DC4" w14:textId="7839C997" w:rsidR="00DE7D08" w:rsidRPr="005838A6" w:rsidRDefault="00DE7D08" w:rsidP="00DE7D08">
      <w:pPr>
        <w:pStyle w:val="TH"/>
      </w:pPr>
      <w:r w:rsidRPr="005838A6">
        <w:t>Table 6.5.3.3.5.13-1: Additional requirements</w:t>
      </w:r>
      <w:ins w:id="223" w:author="ZTE-Ma Zhifeng" w:date="2024-05-06T15:47:00Z">
        <w:r w:rsidR="00EA6688" w:rsidRPr="00EA6688">
          <w:t xml:space="preserve"> </w:t>
        </w:r>
        <w:r w:rsidR="00EA6688" w:rsidRPr="005838A6">
          <w:t xml:space="preserve">for </w:t>
        </w:r>
        <w:r w:rsidR="00EA6688" w:rsidRPr="005838A6">
          <w:rPr>
            <w:rFonts w:eastAsia="宋体"/>
          </w:rPr>
          <w:t>"</w:t>
        </w:r>
        <w:r w:rsidR="00EA6688" w:rsidRPr="005838A6">
          <w:t>NS_2</w:t>
        </w:r>
        <w:r w:rsidR="00EA6688">
          <w:t>4</w:t>
        </w:r>
        <w:r w:rsidR="00EA6688" w:rsidRPr="005838A6">
          <w:rPr>
            <w:rFonts w:eastAsia="宋体"/>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7D7A0E29" w14:textId="77777777" w:rsidTr="00A449E8">
        <w:trPr>
          <w:jc w:val="center"/>
        </w:trPr>
        <w:tc>
          <w:tcPr>
            <w:tcW w:w="2120" w:type="dxa"/>
            <w:vMerge w:val="restart"/>
          </w:tcPr>
          <w:p w14:paraId="13A7DB30" w14:textId="4498C713" w:rsidR="00DE7D08" w:rsidRPr="005838A6" w:rsidRDefault="00DE7D08" w:rsidP="00A449E8">
            <w:pPr>
              <w:pStyle w:val="TAH"/>
              <w:jc w:val="left"/>
            </w:pPr>
            <w:del w:id="224" w:author="ZTE-Ma Zhifeng" w:date="2024-05-06T15:56:00Z">
              <w:r w:rsidRPr="005838A6" w:rsidDel="00A449E8">
                <w:delText>Frequency band</w:delText>
              </w:r>
            </w:del>
            <w:ins w:id="225" w:author="ZTE-Ma Zhifeng" w:date="2024-05-06T15:56:00Z">
              <w:r w:rsidR="00A449E8">
                <w:t>Frequency range</w:t>
              </w:r>
            </w:ins>
          </w:p>
          <w:p w14:paraId="299071E4" w14:textId="77777777" w:rsidR="00DE7D08" w:rsidRPr="005838A6" w:rsidRDefault="00DE7D08" w:rsidP="00A449E8">
            <w:pPr>
              <w:pStyle w:val="TAH"/>
              <w:jc w:val="left"/>
            </w:pPr>
            <w:r w:rsidRPr="005838A6">
              <w:t>(MHz)</w:t>
            </w:r>
          </w:p>
        </w:tc>
        <w:tc>
          <w:tcPr>
            <w:tcW w:w="3686" w:type="dxa"/>
          </w:tcPr>
          <w:p w14:paraId="256E0D2C" w14:textId="77777777" w:rsidR="00DE7D08" w:rsidRPr="005838A6" w:rsidRDefault="00DE7D08" w:rsidP="00A449E8">
            <w:pPr>
              <w:pStyle w:val="TAH"/>
              <w:jc w:val="left"/>
            </w:pPr>
            <w:r w:rsidRPr="005838A6">
              <w:t>Channel bandwidth /</w:t>
            </w:r>
          </w:p>
          <w:p w14:paraId="09FC268E" w14:textId="77777777" w:rsidR="00DE7D08" w:rsidRPr="005838A6" w:rsidRDefault="00DE7D08" w:rsidP="00A449E8">
            <w:pPr>
              <w:pStyle w:val="TAH"/>
              <w:jc w:val="left"/>
            </w:pPr>
            <w:r w:rsidRPr="005838A6">
              <w:t>Spectrum emission limit</w:t>
            </w:r>
          </w:p>
          <w:p w14:paraId="295FD9B3"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Pr>
          <w:p w14:paraId="5D2F5FC6" w14:textId="77777777" w:rsidR="00DE7D08" w:rsidRPr="005838A6" w:rsidRDefault="00DE7D08" w:rsidP="00A449E8">
            <w:pPr>
              <w:pStyle w:val="TAH"/>
              <w:jc w:val="left"/>
            </w:pPr>
            <w:r w:rsidRPr="005838A6">
              <w:t>Measurement bandwidth</w:t>
            </w:r>
          </w:p>
        </w:tc>
      </w:tr>
      <w:tr w:rsidR="00DE7D08" w:rsidRPr="005838A6" w14:paraId="576620E1" w14:textId="77777777" w:rsidTr="00A449E8">
        <w:trPr>
          <w:jc w:val="center"/>
        </w:trPr>
        <w:tc>
          <w:tcPr>
            <w:tcW w:w="2120" w:type="dxa"/>
            <w:vMerge/>
          </w:tcPr>
          <w:p w14:paraId="4E7E35ED" w14:textId="77777777" w:rsidR="00DE7D08" w:rsidRPr="005838A6" w:rsidRDefault="00DE7D08" w:rsidP="00A449E8">
            <w:pPr>
              <w:pStyle w:val="TAH"/>
              <w:jc w:val="left"/>
            </w:pPr>
          </w:p>
        </w:tc>
        <w:tc>
          <w:tcPr>
            <w:tcW w:w="3686" w:type="dxa"/>
          </w:tcPr>
          <w:p w14:paraId="5AE7A8D3" w14:textId="77777777" w:rsidR="00DE7D08" w:rsidRPr="005838A6" w:rsidRDefault="00DE7D08" w:rsidP="00A449E8">
            <w:pPr>
              <w:pStyle w:val="TAH"/>
              <w:jc w:val="left"/>
            </w:pPr>
            <w:r w:rsidRPr="005838A6">
              <w:t>5 MHz, 10 MHz, 15 MHz, 20 MHz</w:t>
            </w:r>
          </w:p>
        </w:tc>
        <w:tc>
          <w:tcPr>
            <w:tcW w:w="1701" w:type="dxa"/>
            <w:vMerge/>
          </w:tcPr>
          <w:p w14:paraId="04449DCB" w14:textId="77777777" w:rsidR="00DE7D08" w:rsidRPr="005838A6" w:rsidRDefault="00DE7D08" w:rsidP="00A449E8"/>
        </w:tc>
      </w:tr>
      <w:tr w:rsidR="00DE7D08" w:rsidRPr="005838A6" w14:paraId="06F7A213" w14:textId="77777777" w:rsidTr="00A449E8">
        <w:trPr>
          <w:jc w:val="center"/>
        </w:trPr>
        <w:tc>
          <w:tcPr>
            <w:tcW w:w="2120" w:type="dxa"/>
          </w:tcPr>
          <w:p w14:paraId="0408310F" w14:textId="77777777" w:rsidR="00DE7D08" w:rsidRPr="005838A6" w:rsidRDefault="00DE7D08" w:rsidP="00A449E8">
            <w:pPr>
              <w:pStyle w:val="TAC"/>
              <w:jc w:val="left"/>
            </w:pPr>
            <w:r w:rsidRPr="005838A6">
              <w:t>2010 ≤ f ≤ 2025</w:t>
            </w:r>
          </w:p>
        </w:tc>
        <w:tc>
          <w:tcPr>
            <w:tcW w:w="3686" w:type="dxa"/>
          </w:tcPr>
          <w:p w14:paraId="494EAD58" w14:textId="77777777" w:rsidR="00DE7D08" w:rsidRPr="005838A6" w:rsidRDefault="00DE7D08" w:rsidP="00A449E8">
            <w:pPr>
              <w:pStyle w:val="TAC"/>
              <w:jc w:val="left"/>
            </w:pPr>
            <w:r w:rsidRPr="005838A6">
              <w:t>-50</w:t>
            </w:r>
          </w:p>
        </w:tc>
        <w:tc>
          <w:tcPr>
            <w:tcW w:w="1701" w:type="dxa"/>
          </w:tcPr>
          <w:p w14:paraId="6A5CD8D7" w14:textId="77777777" w:rsidR="00DE7D08" w:rsidRPr="005838A6" w:rsidRDefault="00DE7D08" w:rsidP="00A449E8">
            <w:pPr>
              <w:pStyle w:val="TAC"/>
              <w:jc w:val="left"/>
            </w:pPr>
            <w:r w:rsidRPr="005838A6">
              <w:t>1 MHz</w:t>
            </w:r>
          </w:p>
        </w:tc>
      </w:tr>
      <w:tr w:rsidR="00DE7D08" w:rsidRPr="005838A6" w14:paraId="6926B6AC" w14:textId="77777777" w:rsidTr="00A449E8">
        <w:trPr>
          <w:jc w:val="center"/>
        </w:trPr>
        <w:tc>
          <w:tcPr>
            <w:tcW w:w="7507" w:type="dxa"/>
            <w:gridSpan w:val="3"/>
          </w:tcPr>
          <w:p w14:paraId="651170F1" w14:textId="77777777" w:rsidR="00DE7D08" w:rsidRPr="005838A6" w:rsidRDefault="00DE7D08" w:rsidP="00A449E8">
            <w:pPr>
              <w:pStyle w:val="TAN"/>
            </w:pPr>
            <w:r w:rsidRPr="005838A6">
              <w:t>NOTE 1:</w:t>
            </w:r>
            <w:r w:rsidRPr="005838A6">
              <w:rPr>
                <w:vertAlign w:val="superscript"/>
              </w:rPr>
              <w:tab/>
            </w:r>
            <w:r w:rsidRPr="005838A6">
              <w:t>This requirement applies at a frequency offset equal or larger than 5 MHz from the upper edge of the channel bandwidth, whenever these frequencies overlap with the specified frequency band.</w:t>
            </w:r>
          </w:p>
        </w:tc>
      </w:tr>
    </w:tbl>
    <w:p w14:paraId="0D3ADE9F" w14:textId="77777777" w:rsidR="00DE7D08" w:rsidRPr="005838A6" w:rsidRDefault="00DE7D08" w:rsidP="00DE7D08"/>
    <w:p w14:paraId="267B3016" w14:textId="77777777" w:rsidR="00DE7D08" w:rsidRPr="005838A6" w:rsidRDefault="00DE7D08" w:rsidP="00DE7D08">
      <w:pPr>
        <w:pStyle w:val="H6"/>
      </w:pPr>
      <w:r w:rsidRPr="005838A6">
        <w:t>6.5.3.3.5.14</w:t>
      </w:r>
      <w:r w:rsidRPr="005838A6">
        <w:tab/>
        <w:t>Test requirement (network signalling value “NS_27”)</w:t>
      </w:r>
    </w:p>
    <w:p w14:paraId="5EF089EB" w14:textId="77777777" w:rsidR="00DE7D08" w:rsidRPr="005838A6" w:rsidRDefault="00DE7D08" w:rsidP="00DE7D08">
      <w:r w:rsidRPr="005838A6">
        <w:t xml:space="preserve">When "NS_27" is indicated in the cell, </w:t>
      </w:r>
    </w:p>
    <w:p w14:paraId="4CE7D29D" w14:textId="77777777" w:rsidR="00DE7D08" w:rsidRPr="005838A6" w:rsidRDefault="00DE7D08" w:rsidP="00DE7D08">
      <w:pPr>
        <w:pStyle w:val="B10"/>
      </w:pPr>
      <w:r w:rsidRPr="005838A6">
        <w:t>The measured UE mean power in the channel bandwidth, derived in step 3, shall fulfil requirements in Table 6.2.3.5-18 for power class 3 UE.</w:t>
      </w:r>
    </w:p>
    <w:p w14:paraId="7487AD7E" w14:textId="77777777" w:rsidR="00DE7D08" w:rsidRPr="005838A6" w:rsidRDefault="00DE7D08" w:rsidP="00DE7D08">
      <w:pPr>
        <w:pStyle w:val="B10"/>
      </w:pPr>
      <w:r w:rsidRPr="005838A6">
        <w:t>The power of any UE emission shall not exceed the levels specified in Table 6.5.3.3.5.14-1. This requirement also applies for the frequency ranges that are less than F</w:t>
      </w:r>
      <w:r w:rsidRPr="005838A6">
        <w:rPr>
          <w:vertAlign w:val="subscript"/>
        </w:rPr>
        <w:t>OOB</w:t>
      </w:r>
      <w:r w:rsidRPr="005838A6">
        <w:t xml:space="preserve"> (MHz) in Table 6.5.3.1.3-1 from the edge of the channel bandwidth.</w:t>
      </w:r>
    </w:p>
    <w:p w14:paraId="1417C086" w14:textId="77777777" w:rsidR="00DE7D08" w:rsidRPr="005838A6" w:rsidRDefault="00DE7D08" w:rsidP="00DE7D08">
      <w:pPr>
        <w:pStyle w:val="TH"/>
        <w:rPr>
          <w:rFonts w:cs="v5.0.0"/>
        </w:rPr>
      </w:pPr>
      <w:r w:rsidRPr="005838A6">
        <w:t xml:space="preserve">Table 6.5.3.3.5.14-1: Additional requirement for </w:t>
      </w:r>
      <w:r w:rsidRPr="005838A6">
        <w:rPr>
          <w:rFonts w:cs="v5.0.0"/>
        </w:rPr>
        <w:t>"</w:t>
      </w:r>
      <w:r w:rsidRPr="005838A6">
        <w:t>NS_27</w:t>
      </w:r>
      <w:r w:rsidRPr="005838A6">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E7D08" w:rsidRPr="005838A6" w14:paraId="68BFD50B" w14:textId="77777777" w:rsidTr="00A449E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6E4190FF" w14:textId="77777777" w:rsidR="00DE7D08" w:rsidRPr="005838A6" w:rsidRDefault="00DE7D08" w:rsidP="00A449E8">
            <w:pPr>
              <w:pStyle w:val="TAH"/>
              <w:jc w:val="left"/>
            </w:pPr>
            <w:r w:rsidRPr="005838A6">
              <w:t>Frequency range</w:t>
            </w:r>
          </w:p>
          <w:p w14:paraId="646468F1" w14:textId="77777777" w:rsidR="00DE7D08" w:rsidRPr="005838A6" w:rsidRDefault="00DE7D08" w:rsidP="00A449E8">
            <w:pPr>
              <w:pStyle w:val="TAH"/>
              <w:jc w:val="left"/>
            </w:pPr>
            <w:r w:rsidRPr="005838A6">
              <w:t>(MHz)</w:t>
            </w:r>
          </w:p>
        </w:tc>
        <w:tc>
          <w:tcPr>
            <w:tcW w:w="3347" w:type="dxa"/>
            <w:tcBorders>
              <w:top w:val="single" w:sz="4" w:space="0" w:color="auto"/>
              <w:left w:val="single" w:sz="4" w:space="0" w:color="auto"/>
              <w:bottom w:val="single" w:sz="4" w:space="0" w:color="auto"/>
              <w:right w:val="single" w:sz="4" w:space="0" w:color="auto"/>
            </w:tcBorders>
            <w:hideMark/>
          </w:tcPr>
          <w:p w14:paraId="7B1ACB60" w14:textId="77777777" w:rsidR="00DE7D08" w:rsidRPr="005838A6" w:rsidRDefault="00DE7D08" w:rsidP="00A449E8">
            <w:pPr>
              <w:pStyle w:val="TAH"/>
              <w:jc w:val="left"/>
              <w:rPr>
                <w:rFonts w:eastAsia="宋体"/>
              </w:rPr>
            </w:pPr>
            <w:r w:rsidRPr="005838A6">
              <w:t>Channel bandwidth (MHz) / Spectrum emission limit (</w:t>
            </w:r>
            <w:proofErr w:type="spellStart"/>
            <w:r w:rsidRPr="005838A6">
              <w:t>dBm</w:t>
            </w:r>
            <w:proofErr w:type="spellEnd"/>
            <w:r w:rsidRPr="005838A6">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DF91C4F" w14:textId="77777777" w:rsidR="00DE7D08" w:rsidRPr="005838A6" w:rsidRDefault="00DE7D08" w:rsidP="00A449E8">
            <w:pPr>
              <w:pStyle w:val="TAH"/>
              <w:jc w:val="left"/>
            </w:pPr>
            <w:r w:rsidRPr="005838A6">
              <w:t>Measurement bandwidth</w:t>
            </w:r>
          </w:p>
        </w:tc>
      </w:tr>
      <w:tr w:rsidR="00DE7D08" w:rsidRPr="005838A6" w14:paraId="061EC077" w14:textId="77777777" w:rsidTr="00A449E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25CF8BD" w14:textId="77777777" w:rsidR="00DE7D08" w:rsidRPr="005838A6" w:rsidRDefault="00DE7D08" w:rsidP="00A449E8"/>
        </w:tc>
        <w:tc>
          <w:tcPr>
            <w:tcW w:w="3347" w:type="dxa"/>
            <w:tcBorders>
              <w:top w:val="single" w:sz="4" w:space="0" w:color="auto"/>
              <w:left w:val="single" w:sz="4" w:space="0" w:color="auto"/>
              <w:bottom w:val="single" w:sz="4" w:space="0" w:color="auto"/>
              <w:right w:val="single" w:sz="4" w:space="0" w:color="auto"/>
            </w:tcBorders>
            <w:hideMark/>
          </w:tcPr>
          <w:p w14:paraId="63BF3A28" w14:textId="77777777" w:rsidR="00DE7D08" w:rsidRPr="005838A6" w:rsidRDefault="00DE7D08" w:rsidP="00A449E8">
            <w:pPr>
              <w:pStyle w:val="TAH"/>
              <w:jc w:val="left"/>
            </w:pPr>
            <w:r w:rsidRPr="005838A6">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0605" w14:textId="77777777" w:rsidR="00DE7D08" w:rsidRPr="005838A6" w:rsidRDefault="00DE7D08" w:rsidP="00A449E8">
            <w:pPr>
              <w:pStyle w:val="TAH"/>
              <w:jc w:val="left"/>
            </w:pPr>
          </w:p>
        </w:tc>
      </w:tr>
      <w:tr w:rsidR="00DE7D08" w:rsidRPr="005838A6" w14:paraId="0E79236F"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64CA561E" w14:textId="77777777" w:rsidR="00DE7D08" w:rsidRPr="005838A6" w:rsidRDefault="00DE7D08" w:rsidP="00A449E8">
            <w:pPr>
              <w:pStyle w:val="TAC"/>
              <w:jc w:val="left"/>
            </w:pPr>
            <w:r w:rsidRPr="005838A6">
              <w:lastRenderedPageBreak/>
              <w:t>9 kHz – 3530 MHz</w:t>
            </w:r>
          </w:p>
        </w:tc>
        <w:tc>
          <w:tcPr>
            <w:tcW w:w="3347" w:type="dxa"/>
            <w:tcBorders>
              <w:top w:val="single" w:sz="4" w:space="0" w:color="auto"/>
              <w:left w:val="single" w:sz="4" w:space="0" w:color="auto"/>
              <w:bottom w:val="single" w:sz="4" w:space="0" w:color="auto"/>
              <w:right w:val="single" w:sz="4" w:space="0" w:color="auto"/>
            </w:tcBorders>
            <w:hideMark/>
          </w:tcPr>
          <w:p w14:paraId="4156A247" w14:textId="77777777" w:rsidR="00DE7D08" w:rsidRPr="005838A6" w:rsidRDefault="00DE7D08" w:rsidP="00A449E8">
            <w:pPr>
              <w:pStyle w:val="TAC"/>
              <w:jc w:val="left"/>
            </w:pPr>
            <w:r w:rsidRPr="005838A6">
              <w:t>-40</w:t>
            </w:r>
          </w:p>
        </w:tc>
        <w:tc>
          <w:tcPr>
            <w:tcW w:w="1870" w:type="dxa"/>
            <w:vMerge w:val="restart"/>
            <w:tcBorders>
              <w:top w:val="single" w:sz="4" w:space="0" w:color="auto"/>
              <w:left w:val="single" w:sz="4" w:space="0" w:color="auto"/>
              <w:right w:val="single" w:sz="4" w:space="0" w:color="auto"/>
            </w:tcBorders>
            <w:vAlign w:val="center"/>
            <w:hideMark/>
          </w:tcPr>
          <w:p w14:paraId="339C4E6B" w14:textId="77777777" w:rsidR="00DE7D08" w:rsidRPr="005838A6" w:rsidRDefault="00DE7D08" w:rsidP="00A449E8">
            <w:pPr>
              <w:pStyle w:val="TAC"/>
              <w:jc w:val="left"/>
            </w:pPr>
            <w:r w:rsidRPr="005838A6">
              <w:t>1 MHz</w:t>
            </w:r>
          </w:p>
        </w:tc>
      </w:tr>
      <w:tr w:rsidR="00DE7D08" w:rsidRPr="005838A6" w14:paraId="5E6DE87D"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58511484" w14:textId="77777777" w:rsidR="00DE7D08" w:rsidRPr="005838A6" w:rsidRDefault="00DE7D08" w:rsidP="00A449E8">
            <w:pPr>
              <w:pStyle w:val="TAC"/>
              <w:jc w:val="left"/>
            </w:pPr>
            <w:r w:rsidRPr="005838A6">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98CF8D3" w14:textId="77777777" w:rsidR="00DE7D08" w:rsidRPr="005838A6" w:rsidRDefault="00DE7D08" w:rsidP="00A449E8">
            <w:pPr>
              <w:pStyle w:val="TAC"/>
              <w:jc w:val="left"/>
            </w:pPr>
            <w:r w:rsidRPr="005838A6">
              <w:t>-25</w:t>
            </w:r>
          </w:p>
        </w:tc>
        <w:tc>
          <w:tcPr>
            <w:tcW w:w="1870" w:type="dxa"/>
            <w:vMerge/>
            <w:tcBorders>
              <w:left w:val="single" w:sz="4" w:space="0" w:color="auto"/>
              <w:right w:val="single" w:sz="4" w:space="0" w:color="auto"/>
            </w:tcBorders>
            <w:hideMark/>
          </w:tcPr>
          <w:p w14:paraId="70328D91" w14:textId="77777777" w:rsidR="00DE7D08" w:rsidRPr="005838A6" w:rsidRDefault="00DE7D08" w:rsidP="00A449E8">
            <w:pPr>
              <w:pStyle w:val="TAC"/>
              <w:jc w:val="left"/>
            </w:pPr>
          </w:p>
        </w:tc>
      </w:tr>
      <w:tr w:rsidR="00DE7D08" w:rsidRPr="005838A6" w14:paraId="0DA46082"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hideMark/>
          </w:tcPr>
          <w:p w14:paraId="397CE425" w14:textId="77777777" w:rsidR="00DE7D08" w:rsidRPr="005838A6" w:rsidRDefault="00DE7D08" w:rsidP="00A449E8">
            <w:pPr>
              <w:pStyle w:val="TAC"/>
              <w:jc w:val="left"/>
            </w:pPr>
            <w:r w:rsidRPr="005838A6">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07492607" w14:textId="77777777" w:rsidR="00DE7D08" w:rsidRPr="005838A6" w:rsidRDefault="00DE7D08" w:rsidP="00A449E8">
            <w:pPr>
              <w:pStyle w:val="TAC"/>
              <w:jc w:val="left"/>
            </w:pPr>
            <w:r w:rsidRPr="005838A6">
              <w:t>-25</w:t>
            </w:r>
          </w:p>
        </w:tc>
        <w:tc>
          <w:tcPr>
            <w:tcW w:w="1870" w:type="dxa"/>
            <w:vMerge/>
            <w:tcBorders>
              <w:left w:val="single" w:sz="4" w:space="0" w:color="auto"/>
              <w:right w:val="single" w:sz="4" w:space="0" w:color="auto"/>
            </w:tcBorders>
            <w:hideMark/>
          </w:tcPr>
          <w:p w14:paraId="1C449211" w14:textId="77777777" w:rsidR="00DE7D08" w:rsidRPr="005838A6" w:rsidRDefault="00DE7D08" w:rsidP="00A449E8">
            <w:pPr>
              <w:pStyle w:val="TAC"/>
              <w:jc w:val="left"/>
            </w:pPr>
          </w:p>
        </w:tc>
      </w:tr>
      <w:tr w:rsidR="00DE7D08" w:rsidRPr="005838A6" w14:paraId="731CF865" w14:textId="77777777" w:rsidTr="00A449E8">
        <w:trPr>
          <w:jc w:val="center"/>
        </w:trPr>
        <w:tc>
          <w:tcPr>
            <w:tcW w:w="2245" w:type="dxa"/>
            <w:tcBorders>
              <w:top w:val="single" w:sz="4" w:space="0" w:color="auto"/>
              <w:left w:val="single" w:sz="4" w:space="0" w:color="auto"/>
              <w:bottom w:val="single" w:sz="4" w:space="0" w:color="auto"/>
              <w:right w:val="single" w:sz="4" w:space="0" w:color="auto"/>
            </w:tcBorders>
          </w:tcPr>
          <w:p w14:paraId="761715E4" w14:textId="77777777" w:rsidR="00DE7D08" w:rsidRPr="005838A6" w:rsidRDefault="00DE7D08" w:rsidP="00A449E8">
            <w:pPr>
              <w:pStyle w:val="TAC"/>
              <w:jc w:val="left"/>
            </w:pPr>
            <w:r w:rsidRPr="005838A6">
              <w:t>3720 MHz – 12.75 GHz</w:t>
            </w:r>
          </w:p>
        </w:tc>
        <w:tc>
          <w:tcPr>
            <w:tcW w:w="3347" w:type="dxa"/>
            <w:tcBorders>
              <w:top w:val="single" w:sz="4" w:space="0" w:color="auto"/>
              <w:left w:val="single" w:sz="4" w:space="0" w:color="auto"/>
              <w:bottom w:val="single" w:sz="4" w:space="0" w:color="auto"/>
              <w:right w:val="single" w:sz="4" w:space="0" w:color="auto"/>
            </w:tcBorders>
          </w:tcPr>
          <w:p w14:paraId="6EAFD4A5" w14:textId="77777777" w:rsidR="00DE7D08" w:rsidRPr="005838A6" w:rsidRDefault="00DE7D08" w:rsidP="00A449E8">
            <w:pPr>
              <w:pStyle w:val="TAC"/>
              <w:jc w:val="left"/>
            </w:pPr>
            <w:r w:rsidRPr="005838A6">
              <w:t>-40</w:t>
            </w:r>
          </w:p>
        </w:tc>
        <w:tc>
          <w:tcPr>
            <w:tcW w:w="1870" w:type="dxa"/>
            <w:vMerge/>
            <w:tcBorders>
              <w:left w:val="single" w:sz="4" w:space="0" w:color="auto"/>
              <w:bottom w:val="single" w:sz="4" w:space="0" w:color="auto"/>
              <w:right w:val="single" w:sz="4" w:space="0" w:color="auto"/>
            </w:tcBorders>
          </w:tcPr>
          <w:p w14:paraId="6A7DB1DA" w14:textId="77777777" w:rsidR="00DE7D08" w:rsidRPr="005838A6" w:rsidRDefault="00DE7D08" w:rsidP="00A449E8">
            <w:pPr>
              <w:pStyle w:val="TAC"/>
              <w:jc w:val="left"/>
            </w:pPr>
          </w:p>
        </w:tc>
      </w:tr>
    </w:tbl>
    <w:p w14:paraId="397232BA" w14:textId="77777777" w:rsidR="00DE7D08" w:rsidRPr="005838A6" w:rsidRDefault="00DE7D08" w:rsidP="00DE7D08"/>
    <w:p w14:paraId="6D10E31B" w14:textId="77777777" w:rsidR="00DE7D08" w:rsidRPr="005838A6" w:rsidRDefault="00DE7D08" w:rsidP="00DE7D08">
      <w:pPr>
        <w:pStyle w:val="H6"/>
      </w:pPr>
      <w:r w:rsidRPr="005838A6">
        <w:t>6.5.3.3.5.15</w:t>
      </w:r>
      <w:r w:rsidRPr="005838A6">
        <w:tab/>
        <w:t>Test requirement (network signalling value “NS_47”)</w:t>
      </w:r>
    </w:p>
    <w:p w14:paraId="3BE58556" w14:textId="229F620A" w:rsidR="00DE7D08" w:rsidRPr="005838A6" w:rsidRDefault="00DE7D08" w:rsidP="00DE7D08">
      <w:r w:rsidRPr="005838A6">
        <w:t>When "</w:t>
      </w:r>
      <w:del w:id="226" w:author="ZTE-Ma Zhifeng" w:date="2024-05-06T15:47:00Z">
        <w:r w:rsidRPr="005838A6" w:rsidDel="00EA6688">
          <w:delText>NS 47</w:delText>
        </w:r>
      </w:del>
      <w:ins w:id="227" w:author="ZTE-Ma Zhifeng" w:date="2024-05-06T15:47:00Z">
        <w:r w:rsidR="00EA6688">
          <w:t>NS_47</w:t>
        </w:r>
      </w:ins>
      <w:r w:rsidRPr="005838A6">
        <w:t>" is indicated in the cell, the power of any UE emission shall not exceed the levels specified in Table 6.5.3.3.5.15-1. This requirement also applies for the frequency ranges that are less than F</w:t>
      </w:r>
      <w:r w:rsidRPr="005838A6">
        <w:rPr>
          <w:vertAlign w:val="subscript"/>
        </w:rPr>
        <w:t>OOB</w:t>
      </w:r>
      <w:r w:rsidRPr="005838A6">
        <w:t xml:space="preserve"> (MHz) in Table 6.5.3.1.3-1 from the edge of the channel bandwidth.</w:t>
      </w:r>
    </w:p>
    <w:p w14:paraId="6F38F7E6" w14:textId="77777777" w:rsidR="00DE7D08" w:rsidRPr="005838A6" w:rsidRDefault="00DE7D08" w:rsidP="00DE7D08">
      <w:pPr>
        <w:pStyle w:val="TH"/>
      </w:pPr>
      <w:r w:rsidRPr="005838A6">
        <w:t xml:space="preserve">Table 6.5.3.3.5.15-1: Additional requirement for </w:t>
      </w:r>
      <w:r w:rsidRPr="005838A6">
        <w:rPr>
          <w:rFonts w:cs="v5.0.0"/>
        </w:rPr>
        <w:t>"</w:t>
      </w:r>
      <w:r w:rsidRPr="005838A6">
        <w:t>NS_47</w:t>
      </w:r>
      <w:r w:rsidRPr="005838A6">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DE7D08" w:rsidRPr="005838A6" w14:paraId="49C43C12" w14:textId="77777777" w:rsidTr="00A449E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78B3394" w14:textId="62596884" w:rsidR="00DE7D08" w:rsidRPr="005838A6" w:rsidRDefault="00DE7D08" w:rsidP="00A449E8">
            <w:pPr>
              <w:pStyle w:val="TAH"/>
              <w:jc w:val="left"/>
            </w:pPr>
            <w:del w:id="228" w:author="ZTE-Ma Zhifeng" w:date="2024-05-06T15:56:00Z">
              <w:r w:rsidRPr="005838A6" w:rsidDel="00A449E8">
                <w:delText>Frequency band</w:delText>
              </w:r>
            </w:del>
            <w:ins w:id="229" w:author="ZTE-Ma Zhifeng" w:date="2024-05-06T15:56:00Z">
              <w:r w:rsidR="00A449E8">
                <w:t>Frequency range</w:t>
              </w:r>
            </w:ins>
          </w:p>
          <w:p w14:paraId="3246ACE0" w14:textId="77777777" w:rsidR="00DE7D08" w:rsidRPr="005838A6" w:rsidRDefault="00DE7D08" w:rsidP="00A449E8">
            <w:pPr>
              <w:pStyle w:val="TAH"/>
              <w:jc w:val="left"/>
            </w:pPr>
            <w:r w:rsidRPr="005838A6">
              <w:t>(MHz)</w:t>
            </w:r>
          </w:p>
        </w:tc>
        <w:tc>
          <w:tcPr>
            <w:tcW w:w="3045" w:type="dxa"/>
            <w:tcBorders>
              <w:top w:val="single" w:sz="4" w:space="0" w:color="auto"/>
              <w:left w:val="single" w:sz="4" w:space="0" w:color="auto"/>
              <w:bottom w:val="single" w:sz="4" w:space="0" w:color="auto"/>
              <w:right w:val="single" w:sz="4" w:space="0" w:color="auto"/>
            </w:tcBorders>
            <w:hideMark/>
          </w:tcPr>
          <w:p w14:paraId="5C62EDCE" w14:textId="77777777" w:rsidR="00DE7D08" w:rsidRPr="005838A6" w:rsidRDefault="00DE7D08" w:rsidP="00A449E8">
            <w:pPr>
              <w:pStyle w:val="TAH"/>
              <w:jc w:val="left"/>
            </w:pPr>
            <w:r w:rsidRPr="005838A6">
              <w:t>Channel bandwidth (MHz) /</w:t>
            </w:r>
          </w:p>
          <w:p w14:paraId="5A49EF45" w14:textId="77777777" w:rsidR="00DE7D08" w:rsidRPr="005838A6" w:rsidRDefault="00DE7D08" w:rsidP="00A449E8">
            <w:pPr>
              <w:pStyle w:val="TAH"/>
              <w:jc w:val="left"/>
            </w:pPr>
            <w:r w:rsidRPr="005838A6">
              <w:t>Spectrum emission limit</w:t>
            </w:r>
          </w:p>
          <w:p w14:paraId="616D186F" w14:textId="77777777" w:rsidR="00DE7D08" w:rsidRPr="005838A6" w:rsidRDefault="00DE7D08" w:rsidP="00A449E8">
            <w:pPr>
              <w:pStyle w:val="TAH"/>
              <w:jc w:val="left"/>
            </w:pPr>
            <w:r w:rsidRPr="005838A6">
              <w:t>(</w:t>
            </w:r>
            <w:proofErr w:type="spellStart"/>
            <w:r w:rsidRPr="005838A6">
              <w:t>dBm</w:t>
            </w:r>
            <w:proofErr w:type="spellEnd"/>
            <w:r w:rsidRPr="005838A6">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4F4985" w14:textId="77777777" w:rsidR="00DE7D08" w:rsidRPr="005838A6" w:rsidRDefault="00DE7D08" w:rsidP="00A449E8">
            <w:pPr>
              <w:pStyle w:val="TAH"/>
              <w:jc w:val="left"/>
            </w:pPr>
            <w:r w:rsidRPr="005838A6">
              <w:t>Measurement bandwidth</w:t>
            </w:r>
          </w:p>
        </w:tc>
      </w:tr>
      <w:tr w:rsidR="00DE7D08" w:rsidRPr="005838A6" w14:paraId="66629439"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66B1" w14:textId="77777777" w:rsidR="00DE7D08" w:rsidRPr="005838A6" w:rsidRDefault="00DE7D08" w:rsidP="00A449E8"/>
        </w:tc>
        <w:tc>
          <w:tcPr>
            <w:tcW w:w="3045" w:type="dxa"/>
            <w:tcBorders>
              <w:top w:val="single" w:sz="4" w:space="0" w:color="auto"/>
              <w:left w:val="single" w:sz="4" w:space="0" w:color="auto"/>
              <w:bottom w:val="single" w:sz="4" w:space="0" w:color="auto"/>
              <w:right w:val="single" w:sz="4" w:space="0" w:color="auto"/>
            </w:tcBorders>
            <w:hideMark/>
          </w:tcPr>
          <w:p w14:paraId="500D5A35" w14:textId="77777777" w:rsidR="00DE7D08" w:rsidRPr="005838A6" w:rsidRDefault="00DE7D08" w:rsidP="00A449E8">
            <w:pPr>
              <w:pStyle w:val="TAH"/>
              <w:jc w:val="left"/>
            </w:pPr>
            <w:r w:rsidRPr="005838A6">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8F27" w14:textId="77777777" w:rsidR="00DE7D08" w:rsidRPr="005838A6" w:rsidRDefault="00DE7D08" w:rsidP="00A449E8"/>
        </w:tc>
      </w:tr>
      <w:tr w:rsidR="00DE7D08" w:rsidRPr="005838A6" w14:paraId="6BC7408B"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EDD2C5D" w14:textId="77777777" w:rsidR="00DE7D08" w:rsidRPr="005838A6" w:rsidRDefault="00DE7D08" w:rsidP="00A449E8">
            <w:pPr>
              <w:pStyle w:val="TAC"/>
              <w:jc w:val="left"/>
            </w:pPr>
            <w:r w:rsidRPr="005838A6">
              <w:t xml:space="preserve">2530 </w:t>
            </w:r>
            <w:r w:rsidRPr="005838A6">
              <w:rPr>
                <w:rFonts w:cs="Arial"/>
              </w:rPr>
              <w:t>≤</w:t>
            </w:r>
            <w:r w:rsidRPr="005838A6">
              <w:t xml:space="preserve"> f</w:t>
            </w:r>
            <w:r w:rsidRPr="005838A6">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5FBEDF0" w14:textId="77777777" w:rsidR="00DE7D08" w:rsidRPr="005838A6" w:rsidRDefault="00DE7D08" w:rsidP="00A449E8">
            <w:pPr>
              <w:pStyle w:val="TAC"/>
              <w:jc w:val="left"/>
            </w:pPr>
            <w:r w:rsidRPr="005838A6">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E3D74C" w14:textId="77777777" w:rsidR="00DE7D08" w:rsidRPr="005838A6" w:rsidRDefault="00DE7D08" w:rsidP="00A449E8">
            <w:pPr>
              <w:pStyle w:val="TAC"/>
              <w:jc w:val="left"/>
            </w:pPr>
            <w:r w:rsidRPr="005838A6">
              <w:t>1 MHz</w:t>
            </w:r>
          </w:p>
        </w:tc>
      </w:tr>
      <w:tr w:rsidR="00DE7D08" w:rsidRPr="005838A6" w14:paraId="0E63D4EB" w14:textId="77777777" w:rsidTr="00A449E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6040EB4" w14:textId="77777777" w:rsidR="00DE7D08" w:rsidRPr="005838A6" w:rsidRDefault="00DE7D08" w:rsidP="00A449E8">
            <w:pPr>
              <w:pStyle w:val="TAC"/>
              <w:jc w:val="left"/>
            </w:pPr>
            <w:r w:rsidRPr="005838A6">
              <w:t xml:space="preserve">2505 </w:t>
            </w:r>
            <w:r w:rsidRPr="005838A6">
              <w:rPr>
                <w:rFonts w:cs="Arial"/>
              </w:rPr>
              <w:t>≤</w:t>
            </w:r>
            <w:r w:rsidRPr="005838A6">
              <w:t xml:space="preserve"> f</w:t>
            </w:r>
            <w:r w:rsidRPr="005838A6">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4B4F31E" w14:textId="77777777" w:rsidR="00DE7D08" w:rsidRPr="005838A6" w:rsidRDefault="00DE7D08" w:rsidP="00A449E8">
            <w:pPr>
              <w:pStyle w:val="TAC"/>
              <w:jc w:val="left"/>
            </w:pPr>
            <w:r w:rsidRPr="005838A6">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FBD08" w14:textId="77777777" w:rsidR="00DE7D08" w:rsidRPr="005838A6" w:rsidRDefault="00DE7D08" w:rsidP="00A449E8">
            <w:pPr>
              <w:pStyle w:val="TAC"/>
              <w:jc w:val="left"/>
            </w:pPr>
            <w:r w:rsidRPr="005838A6">
              <w:t>1 MHz</w:t>
            </w:r>
          </w:p>
        </w:tc>
      </w:tr>
    </w:tbl>
    <w:p w14:paraId="26EBFC43" w14:textId="77777777" w:rsidR="00DE7D08" w:rsidRPr="005838A6" w:rsidRDefault="00DE7D08" w:rsidP="00DE7D08"/>
    <w:p w14:paraId="4639555B" w14:textId="77777777" w:rsidR="00DE7D08" w:rsidRPr="005838A6" w:rsidRDefault="00DE7D08" w:rsidP="00DE7D08">
      <w:pPr>
        <w:pStyle w:val="H6"/>
      </w:pPr>
      <w:r w:rsidRPr="005838A6">
        <w:t>6.5.3.3.5.16</w:t>
      </w:r>
      <w:r w:rsidRPr="005838A6">
        <w:tab/>
        <w:t>Test requirement (network signalling value “NS_50”)</w:t>
      </w:r>
    </w:p>
    <w:p w14:paraId="208C54AF" w14:textId="77777777" w:rsidR="00DE7D08" w:rsidRPr="005838A6" w:rsidRDefault="00DE7D08" w:rsidP="00DE7D08">
      <w:r w:rsidRPr="005838A6">
        <w:t>When "</w:t>
      </w:r>
      <w:r w:rsidRPr="005838A6">
        <w:rPr>
          <w:rFonts w:cs="v5.0.0"/>
        </w:rPr>
        <w:t>NS_50"</w:t>
      </w:r>
      <w:r w:rsidRPr="005838A6">
        <w:t xml:space="preserve"> is indicated in the cell, the power of any UE emission shall not exceed the levels specified in Table 6.5.3.3.</w:t>
      </w:r>
      <w:r w:rsidRPr="005838A6">
        <w:rPr>
          <w:lang w:eastAsia="zh-CN"/>
        </w:rPr>
        <w:t>5.</w:t>
      </w:r>
      <w:r w:rsidRPr="005838A6">
        <w:t>16-1. This requirement also applies for the frequency ranges that are less than F</w:t>
      </w:r>
      <w:r w:rsidRPr="005838A6">
        <w:rPr>
          <w:vertAlign w:val="subscript"/>
        </w:rPr>
        <w:t>OOB</w:t>
      </w:r>
      <w:r w:rsidRPr="005838A6">
        <w:t xml:space="preserve"> (MHz) in Table 6.5.3.1.3-1 from the edge of the channel bandwidth.</w:t>
      </w:r>
    </w:p>
    <w:p w14:paraId="42998222" w14:textId="77777777" w:rsidR="00DE7D08" w:rsidRPr="005838A6" w:rsidRDefault="00DE7D08" w:rsidP="00DE7D08">
      <w:pPr>
        <w:pStyle w:val="TH"/>
      </w:pPr>
      <w:r w:rsidRPr="005838A6">
        <w:t>Table 6.5.3.3.</w:t>
      </w:r>
      <w:r w:rsidRPr="005838A6">
        <w:rPr>
          <w:lang w:eastAsia="zh-CN"/>
        </w:rPr>
        <w:t>5.</w:t>
      </w:r>
      <w:r w:rsidRPr="005838A6">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DE7D08" w:rsidRPr="005838A6" w14:paraId="0EE5C5BC" w14:textId="77777777" w:rsidTr="00A449E8">
        <w:trPr>
          <w:trHeight w:val="174"/>
          <w:jc w:val="center"/>
        </w:trPr>
        <w:tc>
          <w:tcPr>
            <w:tcW w:w="0" w:type="auto"/>
            <w:shd w:val="clear" w:color="auto" w:fill="auto"/>
          </w:tcPr>
          <w:p w14:paraId="162233E9" w14:textId="77777777" w:rsidR="00DE7D08" w:rsidRPr="005838A6" w:rsidRDefault="00DE7D08" w:rsidP="00A449E8">
            <w:pPr>
              <w:pStyle w:val="TAH"/>
              <w:jc w:val="left"/>
            </w:pPr>
            <w:r w:rsidRPr="005838A6">
              <w:t>Protected band</w:t>
            </w:r>
          </w:p>
        </w:tc>
        <w:tc>
          <w:tcPr>
            <w:tcW w:w="0" w:type="auto"/>
            <w:gridSpan w:val="3"/>
            <w:shd w:val="clear" w:color="auto" w:fill="auto"/>
          </w:tcPr>
          <w:p w14:paraId="392E3827" w14:textId="77777777" w:rsidR="00DE7D08" w:rsidRPr="005838A6" w:rsidRDefault="00DE7D08" w:rsidP="00A449E8">
            <w:pPr>
              <w:pStyle w:val="TAH"/>
              <w:jc w:val="left"/>
            </w:pPr>
            <w:r w:rsidRPr="005838A6">
              <w:t>Frequency range (MHz)</w:t>
            </w:r>
          </w:p>
        </w:tc>
        <w:tc>
          <w:tcPr>
            <w:tcW w:w="0" w:type="auto"/>
            <w:shd w:val="clear" w:color="auto" w:fill="auto"/>
          </w:tcPr>
          <w:p w14:paraId="3D2D0716"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0375A572" w14:textId="77777777" w:rsidR="00DE7D08" w:rsidRPr="005838A6" w:rsidRDefault="00DE7D08" w:rsidP="00A449E8">
            <w:pPr>
              <w:pStyle w:val="TAH"/>
              <w:jc w:val="left"/>
            </w:pPr>
            <w:r w:rsidRPr="005838A6">
              <w:t>MBW (MHz)</w:t>
            </w:r>
          </w:p>
        </w:tc>
        <w:tc>
          <w:tcPr>
            <w:tcW w:w="0" w:type="auto"/>
          </w:tcPr>
          <w:p w14:paraId="5358C0B5" w14:textId="77777777" w:rsidR="00DE7D08" w:rsidRPr="005838A6" w:rsidRDefault="00DE7D08" w:rsidP="00A449E8">
            <w:pPr>
              <w:pStyle w:val="TAH"/>
              <w:jc w:val="left"/>
            </w:pPr>
            <w:r w:rsidRPr="005838A6">
              <w:t>NOTE</w:t>
            </w:r>
          </w:p>
        </w:tc>
      </w:tr>
      <w:tr w:rsidR="00DE7D08" w:rsidRPr="005838A6" w14:paraId="79BE2843" w14:textId="77777777" w:rsidTr="00A449E8">
        <w:trPr>
          <w:trHeight w:val="225"/>
          <w:jc w:val="center"/>
        </w:trPr>
        <w:tc>
          <w:tcPr>
            <w:tcW w:w="0" w:type="auto"/>
            <w:shd w:val="clear" w:color="auto" w:fill="auto"/>
            <w:vAlign w:val="bottom"/>
          </w:tcPr>
          <w:p w14:paraId="1FDF78F1" w14:textId="77777777" w:rsidR="00DE7D08" w:rsidRPr="005838A6" w:rsidRDefault="00DE7D08" w:rsidP="00A449E8">
            <w:pPr>
              <w:pStyle w:val="TAL"/>
            </w:pPr>
            <w:r w:rsidRPr="005838A6">
              <w:t>Frequency range</w:t>
            </w:r>
          </w:p>
        </w:tc>
        <w:tc>
          <w:tcPr>
            <w:tcW w:w="0" w:type="auto"/>
            <w:shd w:val="clear" w:color="auto" w:fill="auto"/>
            <w:vAlign w:val="bottom"/>
          </w:tcPr>
          <w:p w14:paraId="5B2F7F81" w14:textId="77777777" w:rsidR="00DE7D08" w:rsidRPr="005838A6" w:rsidRDefault="00DE7D08" w:rsidP="00A449E8">
            <w:pPr>
              <w:pStyle w:val="TAR"/>
              <w:jc w:val="left"/>
              <w:rPr>
                <w:rFonts w:eastAsia="宋体"/>
                <w:lang w:eastAsia="zh-CN"/>
              </w:rPr>
            </w:pPr>
            <w:r w:rsidRPr="005838A6">
              <w:rPr>
                <w:rFonts w:eastAsia="宋体"/>
                <w:lang w:eastAsia="zh-CN"/>
              </w:rPr>
              <w:t>1805</w:t>
            </w:r>
          </w:p>
        </w:tc>
        <w:tc>
          <w:tcPr>
            <w:tcW w:w="0" w:type="auto"/>
            <w:shd w:val="clear" w:color="auto" w:fill="auto"/>
            <w:vAlign w:val="bottom"/>
          </w:tcPr>
          <w:p w14:paraId="483B5C6B" w14:textId="77777777" w:rsidR="00DE7D08" w:rsidRPr="005838A6" w:rsidRDefault="00DE7D08" w:rsidP="00A449E8">
            <w:pPr>
              <w:pStyle w:val="TAC"/>
              <w:jc w:val="left"/>
            </w:pPr>
            <w:r w:rsidRPr="005838A6">
              <w:t>-</w:t>
            </w:r>
          </w:p>
        </w:tc>
        <w:tc>
          <w:tcPr>
            <w:tcW w:w="0" w:type="auto"/>
            <w:shd w:val="clear" w:color="auto" w:fill="auto"/>
            <w:vAlign w:val="bottom"/>
          </w:tcPr>
          <w:p w14:paraId="28554592" w14:textId="77777777" w:rsidR="00DE7D08" w:rsidRPr="005838A6" w:rsidRDefault="00DE7D08" w:rsidP="00A449E8">
            <w:pPr>
              <w:pStyle w:val="TAL"/>
              <w:rPr>
                <w:rFonts w:eastAsia="宋体"/>
                <w:lang w:eastAsia="zh-CN"/>
              </w:rPr>
            </w:pPr>
            <w:r w:rsidRPr="005838A6">
              <w:rPr>
                <w:rFonts w:eastAsia="宋体"/>
                <w:lang w:eastAsia="zh-CN"/>
              </w:rPr>
              <w:t>1855</w:t>
            </w:r>
          </w:p>
        </w:tc>
        <w:tc>
          <w:tcPr>
            <w:tcW w:w="0" w:type="auto"/>
            <w:shd w:val="clear" w:color="auto" w:fill="auto"/>
            <w:vAlign w:val="center"/>
          </w:tcPr>
          <w:p w14:paraId="6A5ABD91" w14:textId="77777777" w:rsidR="00DE7D08" w:rsidRPr="005838A6" w:rsidRDefault="00DE7D08" w:rsidP="00A449E8">
            <w:pPr>
              <w:pStyle w:val="TAC"/>
              <w:jc w:val="left"/>
              <w:rPr>
                <w:rFonts w:eastAsia="宋体"/>
                <w:lang w:eastAsia="zh-CN"/>
              </w:rPr>
            </w:pPr>
            <w:r w:rsidRPr="005838A6">
              <w:rPr>
                <w:rFonts w:eastAsia="宋体"/>
                <w:lang w:eastAsia="zh-CN"/>
              </w:rPr>
              <w:t>-40</w:t>
            </w:r>
          </w:p>
        </w:tc>
        <w:tc>
          <w:tcPr>
            <w:tcW w:w="0" w:type="auto"/>
            <w:shd w:val="clear" w:color="auto" w:fill="auto"/>
            <w:noWrap/>
            <w:vAlign w:val="center"/>
          </w:tcPr>
          <w:p w14:paraId="3627411D" w14:textId="77777777" w:rsidR="00DE7D08" w:rsidRPr="005838A6" w:rsidRDefault="00DE7D08" w:rsidP="00A449E8">
            <w:pPr>
              <w:pStyle w:val="TAC"/>
              <w:jc w:val="left"/>
              <w:rPr>
                <w:rFonts w:eastAsia="宋体"/>
                <w:lang w:eastAsia="zh-CN"/>
              </w:rPr>
            </w:pPr>
            <w:r w:rsidRPr="005838A6">
              <w:rPr>
                <w:rFonts w:eastAsia="宋体"/>
                <w:lang w:eastAsia="zh-CN"/>
              </w:rPr>
              <w:t>1</w:t>
            </w:r>
          </w:p>
        </w:tc>
        <w:tc>
          <w:tcPr>
            <w:tcW w:w="0" w:type="auto"/>
          </w:tcPr>
          <w:p w14:paraId="1AF9BC6B" w14:textId="77777777" w:rsidR="00DE7D08" w:rsidRPr="005838A6" w:rsidRDefault="00DE7D08" w:rsidP="00A449E8">
            <w:pPr>
              <w:pStyle w:val="TAC"/>
              <w:jc w:val="left"/>
              <w:rPr>
                <w:rFonts w:eastAsia="宋体"/>
                <w:lang w:eastAsia="zh-CN"/>
              </w:rPr>
            </w:pPr>
            <w:r w:rsidRPr="005838A6">
              <w:rPr>
                <w:rFonts w:eastAsia="宋体"/>
                <w:lang w:eastAsia="zh-CN"/>
              </w:rPr>
              <w:t>1</w:t>
            </w:r>
          </w:p>
        </w:tc>
      </w:tr>
      <w:tr w:rsidR="00DE7D08" w:rsidRPr="005838A6" w14:paraId="0E208246" w14:textId="77777777" w:rsidTr="00A449E8">
        <w:trPr>
          <w:trHeight w:val="225"/>
          <w:jc w:val="center"/>
        </w:trPr>
        <w:tc>
          <w:tcPr>
            <w:tcW w:w="0" w:type="auto"/>
            <w:shd w:val="clear" w:color="auto" w:fill="auto"/>
            <w:vAlign w:val="bottom"/>
          </w:tcPr>
          <w:p w14:paraId="0F1B98EA" w14:textId="77777777" w:rsidR="00DE7D08" w:rsidRPr="005838A6" w:rsidRDefault="00DE7D08" w:rsidP="00A449E8">
            <w:pPr>
              <w:pStyle w:val="TAL"/>
            </w:pPr>
            <w:r w:rsidRPr="005838A6">
              <w:t>Frequency range</w:t>
            </w:r>
          </w:p>
        </w:tc>
        <w:tc>
          <w:tcPr>
            <w:tcW w:w="0" w:type="auto"/>
            <w:shd w:val="clear" w:color="auto" w:fill="auto"/>
            <w:vAlign w:val="bottom"/>
          </w:tcPr>
          <w:p w14:paraId="30C6052D" w14:textId="77777777" w:rsidR="00DE7D08" w:rsidRPr="005838A6" w:rsidRDefault="00DE7D08" w:rsidP="00A449E8">
            <w:pPr>
              <w:pStyle w:val="TAR"/>
              <w:jc w:val="left"/>
              <w:rPr>
                <w:rFonts w:eastAsia="宋体"/>
                <w:lang w:eastAsia="zh-CN"/>
              </w:rPr>
            </w:pPr>
            <w:r w:rsidRPr="005838A6">
              <w:rPr>
                <w:rFonts w:eastAsia="宋体"/>
                <w:lang w:eastAsia="zh-CN"/>
              </w:rPr>
              <w:t>1855</w:t>
            </w:r>
          </w:p>
        </w:tc>
        <w:tc>
          <w:tcPr>
            <w:tcW w:w="0" w:type="auto"/>
            <w:shd w:val="clear" w:color="auto" w:fill="auto"/>
            <w:vAlign w:val="bottom"/>
          </w:tcPr>
          <w:p w14:paraId="37C163B8" w14:textId="77777777" w:rsidR="00DE7D08" w:rsidRPr="005838A6" w:rsidRDefault="00DE7D08" w:rsidP="00A449E8">
            <w:pPr>
              <w:pStyle w:val="TAC"/>
              <w:jc w:val="left"/>
            </w:pPr>
            <w:r w:rsidRPr="005838A6">
              <w:t>-</w:t>
            </w:r>
          </w:p>
        </w:tc>
        <w:tc>
          <w:tcPr>
            <w:tcW w:w="0" w:type="auto"/>
            <w:shd w:val="clear" w:color="auto" w:fill="auto"/>
            <w:vAlign w:val="bottom"/>
          </w:tcPr>
          <w:p w14:paraId="111B518E" w14:textId="77777777" w:rsidR="00DE7D08" w:rsidRPr="005838A6" w:rsidRDefault="00DE7D08" w:rsidP="00A449E8">
            <w:pPr>
              <w:pStyle w:val="TAL"/>
              <w:rPr>
                <w:rFonts w:eastAsia="宋体"/>
                <w:lang w:eastAsia="zh-CN"/>
              </w:rPr>
            </w:pPr>
            <w:r w:rsidRPr="005838A6">
              <w:rPr>
                <w:rFonts w:eastAsia="宋体"/>
                <w:lang w:eastAsia="zh-CN"/>
              </w:rPr>
              <w:t>1880</w:t>
            </w:r>
          </w:p>
        </w:tc>
        <w:tc>
          <w:tcPr>
            <w:tcW w:w="0" w:type="auto"/>
            <w:shd w:val="clear" w:color="auto" w:fill="auto"/>
            <w:vAlign w:val="center"/>
          </w:tcPr>
          <w:p w14:paraId="6014618B" w14:textId="77777777" w:rsidR="00DE7D08" w:rsidRPr="005838A6" w:rsidRDefault="00DE7D08" w:rsidP="00A449E8">
            <w:pPr>
              <w:pStyle w:val="TAC"/>
              <w:jc w:val="left"/>
              <w:rPr>
                <w:lang w:eastAsia="zh-CN"/>
              </w:rPr>
            </w:pPr>
            <w:r w:rsidRPr="005838A6">
              <w:rPr>
                <w:lang w:eastAsia="zh-CN"/>
              </w:rPr>
              <w:t>-15.5</w:t>
            </w:r>
          </w:p>
        </w:tc>
        <w:tc>
          <w:tcPr>
            <w:tcW w:w="0" w:type="auto"/>
            <w:shd w:val="clear" w:color="auto" w:fill="auto"/>
            <w:noWrap/>
            <w:vAlign w:val="center"/>
          </w:tcPr>
          <w:p w14:paraId="08EEEABD" w14:textId="77777777" w:rsidR="00DE7D08" w:rsidRPr="005838A6" w:rsidRDefault="00DE7D08" w:rsidP="00A449E8">
            <w:pPr>
              <w:pStyle w:val="TAC"/>
              <w:jc w:val="left"/>
              <w:rPr>
                <w:lang w:eastAsia="zh-CN"/>
              </w:rPr>
            </w:pPr>
            <w:r w:rsidRPr="005838A6">
              <w:rPr>
                <w:lang w:eastAsia="zh-CN"/>
              </w:rPr>
              <w:t>5</w:t>
            </w:r>
          </w:p>
        </w:tc>
        <w:tc>
          <w:tcPr>
            <w:tcW w:w="0" w:type="auto"/>
          </w:tcPr>
          <w:p w14:paraId="50B014F3" w14:textId="77777777" w:rsidR="00DE7D08" w:rsidRPr="005838A6" w:rsidRDefault="00DE7D08" w:rsidP="00A449E8">
            <w:pPr>
              <w:pStyle w:val="TAC"/>
              <w:jc w:val="left"/>
              <w:rPr>
                <w:lang w:eastAsia="zh-CN"/>
              </w:rPr>
            </w:pPr>
            <w:r w:rsidRPr="005838A6">
              <w:rPr>
                <w:lang w:eastAsia="zh-CN"/>
              </w:rPr>
              <w:t>1, 2, 3</w:t>
            </w:r>
          </w:p>
        </w:tc>
      </w:tr>
      <w:tr w:rsidR="00DE7D08" w:rsidRPr="005838A6" w14:paraId="1D65E290" w14:textId="77777777" w:rsidTr="00A449E8">
        <w:trPr>
          <w:trHeight w:val="225"/>
          <w:jc w:val="center"/>
        </w:trPr>
        <w:tc>
          <w:tcPr>
            <w:tcW w:w="0" w:type="auto"/>
            <w:gridSpan w:val="7"/>
            <w:shd w:val="clear" w:color="auto" w:fill="auto"/>
            <w:vAlign w:val="bottom"/>
          </w:tcPr>
          <w:p w14:paraId="103282A9" w14:textId="77777777" w:rsidR="00DE7D08" w:rsidRPr="005838A6" w:rsidRDefault="00DE7D08" w:rsidP="00A449E8">
            <w:pPr>
              <w:pStyle w:val="TAN"/>
            </w:pPr>
            <w:r w:rsidRPr="005838A6">
              <w:t>NOTE 1:</w:t>
            </w:r>
            <w:r w:rsidRPr="005838A6">
              <w:tab/>
              <w:t xml:space="preserve">This requirement is applicable for carriers with aggregated channel bandwidths confined in </w:t>
            </w:r>
            <w:r w:rsidRPr="005838A6">
              <w:rPr>
                <w:lang w:eastAsia="zh-CN"/>
              </w:rPr>
              <w:t>1885</w:t>
            </w:r>
            <w:r w:rsidRPr="005838A6">
              <w:t>-</w:t>
            </w:r>
            <w:r w:rsidRPr="005838A6">
              <w:rPr>
                <w:lang w:eastAsia="zh-CN"/>
              </w:rPr>
              <w:t>1920</w:t>
            </w:r>
            <w:r w:rsidRPr="005838A6">
              <w:t xml:space="preserve"> MHz for ≤ 30MHz channel BWs and confined in 1880-1920 MHz for 40MHz channel BW. </w:t>
            </w:r>
          </w:p>
          <w:p w14:paraId="7CCB4EF4" w14:textId="77777777" w:rsidR="00DE7D08" w:rsidRPr="005838A6" w:rsidRDefault="00DE7D08" w:rsidP="00A449E8">
            <w:pPr>
              <w:pStyle w:val="TAN"/>
            </w:pPr>
            <w:r w:rsidRPr="005838A6">
              <w:t>NOTE 2:</w:t>
            </w:r>
            <w:r w:rsidRPr="005838A6">
              <w:tab/>
              <w:t>The requirement also applies for the frequency ranges that are less than F</w:t>
            </w:r>
            <w:r w:rsidRPr="005838A6">
              <w:rPr>
                <w:vertAlign w:val="subscript"/>
              </w:rPr>
              <w:t>OOB</w:t>
            </w:r>
            <w:r w:rsidRPr="005838A6">
              <w:t xml:space="preserve"> (MHz) in Table 6.5.3.1.3-1</w:t>
            </w:r>
            <w:r w:rsidRPr="005838A6">
              <w:rPr>
                <w:lang w:eastAsia="zh-CN"/>
              </w:rPr>
              <w:t xml:space="preserve"> </w:t>
            </w:r>
            <w:r w:rsidRPr="005838A6">
              <w:t>from the edge of the channel bandwidth.</w:t>
            </w:r>
          </w:p>
          <w:p w14:paraId="1EA0E45F" w14:textId="77777777" w:rsidR="00DE7D08" w:rsidRPr="005838A6" w:rsidRDefault="00DE7D08" w:rsidP="00A449E8">
            <w:pPr>
              <w:pStyle w:val="TAN"/>
            </w:pPr>
            <w:r w:rsidRPr="005838A6">
              <w:t>NOTE 3:</w:t>
            </w:r>
            <w:r w:rsidRPr="005838A6">
              <w:tab/>
              <w:t>For these adjacent bands, the emission limit could imply risk of harmful interference to UE(s) operating in the protected operating band.</w:t>
            </w:r>
          </w:p>
        </w:tc>
      </w:tr>
    </w:tbl>
    <w:p w14:paraId="68B15DD1" w14:textId="77777777" w:rsidR="00DE7D08" w:rsidRPr="005838A6" w:rsidRDefault="00DE7D08" w:rsidP="00DE7D08"/>
    <w:p w14:paraId="7768FAE8" w14:textId="77777777" w:rsidR="00DE7D08" w:rsidRPr="005838A6" w:rsidRDefault="00DE7D08" w:rsidP="00DE7D08">
      <w:pPr>
        <w:pStyle w:val="H6"/>
      </w:pPr>
      <w:r w:rsidRPr="005838A6">
        <w:t>6.5.3.3.5.17</w:t>
      </w:r>
      <w:r w:rsidRPr="005838A6">
        <w:tab/>
        <w:t>Test requirement (network signalling value “NS_12”)</w:t>
      </w:r>
    </w:p>
    <w:p w14:paraId="116E8A46" w14:textId="77777777" w:rsidR="00DE7D08" w:rsidRPr="005838A6" w:rsidRDefault="00DE7D08" w:rsidP="00DE7D08">
      <w:pPr>
        <w:pStyle w:val="TH"/>
      </w:pPr>
      <w:r w:rsidRPr="005838A6">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3777AF1D"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8BB59CC" w14:textId="21872FAB" w:rsidR="00DE7D08" w:rsidRPr="005838A6" w:rsidRDefault="00DE7D08" w:rsidP="00A449E8">
            <w:pPr>
              <w:pStyle w:val="TAH"/>
              <w:jc w:val="left"/>
              <w:rPr>
                <w:lang w:eastAsia="sv-SE"/>
              </w:rPr>
            </w:pPr>
            <w:del w:id="230" w:author="ZTE-Ma Zhifeng" w:date="2024-05-06T15:57:00Z">
              <w:r w:rsidRPr="005838A6" w:rsidDel="00A449E8">
                <w:rPr>
                  <w:lang w:eastAsia="sv-SE"/>
                </w:rPr>
                <w:delText>Frequency band</w:delText>
              </w:r>
            </w:del>
            <w:ins w:id="231" w:author="ZTE-Ma Zhifeng" w:date="2024-05-06T15:57:00Z">
              <w:r w:rsidR="00A449E8">
                <w:rPr>
                  <w:lang w:eastAsia="sv-SE"/>
                </w:rPr>
                <w:t>Frequency range</w:t>
              </w:r>
            </w:ins>
          </w:p>
          <w:p w14:paraId="2670D40F"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183FAF8" w14:textId="77777777" w:rsidR="00DE7D08" w:rsidRPr="005838A6" w:rsidRDefault="00DE7D08" w:rsidP="00A449E8">
            <w:pPr>
              <w:pStyle w:val="TAH"/>
              <w:jc w:val="left"/>
              <w:rPr>
                <w:lang w:eastAsia="sv-SE"/>
              </w:rPr>
            </w:pPr>
            <w:r w:rsidRPr="005838A6">
              <w:rPr>
                <w:lang w:eastAsia="sv-SE"/>
              </w:rPr>
              <w:t>Channel bandwidth /</w:t>
            </w:r>
          </w:p>
          <w:p w14:paraId="4F3FECC9" w14:textId="77777777" w:rsidR="00DE7D08" w:rsidRPr="005838A6" w:rsidRDefault="00DE7D08" w:rsidP="00A449E8">
            <w:pPr>
              <w:pStyle w:val="TAH"/>
              <w:jc w:val="left"/>
              <w:rPr>
                <w:lang w:eastAsia="sv-SE"/>
              </w:rPr>
            </w:pPr>
            <w:r w:rsidRPr="005838A6">
              <w:rPr>
                <w:lang w:eastAsia="sv-SE"/>
              </w:rPr>
              <w:t>Spectrum emission limit</w:t>
            </w:r>
          </w:p>
          <w:p w14:paraId="626BBC0D"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1A212D"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395E80B5"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5B75E"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5D83DBA" w14:textId="77777777" w:rsidR="00DE7D08" w:rsidRPr="005838A6" w:rsidRDefault="00DE7D08" w:rsidP="00A449E8">
            <w:pPr>
              <w:pStyle w:val="TAH"/>
              <w:jc w:val="left"/>
              <w:rPr>
                <w:lang w:eastAsia="sv-SE"/>
              </w:rPr>
            </w:pPr>
            <w:r w:rsidRPr="005838A6">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0BB3" w14:textId="77777777" w:rsidR="00DE7D08" w:rsidRPr="005838A6" w:rsidRDefault="00DE7D08" w:rsidP="00A449E8">
            <w:pPr>
              <w:rPr>
                <w:lang w:eastAsia="sv-SE"/>
              </w:rPr>
            </w:pPr>
          </w:p>
        </w:tc>
      </w:tr>
      <w:tr w:rsidR="00DE7D08" w:rsidRPr="005838A6" w14:paraId="5EA33C45"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797C7FCF" w14:textId="77777777" w:rsidR="00DE7D08" w:rsidRPr="005838A6" w:rsidRDefault="00DE7D08" w:rsidP="00A449E8">
            <w:pPr>
              <w:pStyle w:val="TAC"/>
              <w:jc w:val="left"/>
              <w:rPr>
                <w:lang w:eastAsia="sv-SE"/>
              </w:rPr>
            </w:pPr>
            <w:r w:rsidRPr="005838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8402328"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F919239" w14:textId="77777777" w:rsidR="00DE7D08" w:rsidRPr="005838A6" w:rsidRDefault="00DE7D08" w:rsidP="00A449E8">
            <w:pPr>
              <w:pStyle w:val="TAC"/>
              <w:jc w:val="left"/>
              <w:rPr>
                <w:lang w:eastAsia="sv-SE"/>
              </w:rPr>
            </w:pPr>
            <w:r w:rsidRPr="005838A6">
              <w:rPr>
                <w:lang w:eastAsia="sv-SE"/>
              </w:rPr>
              <w:t>6.25 kHz</w:t>
            </w:r>
          </w:p>
        </w:tc>
      </w:tr>
      <w:tr w:rsidR="00DE7D08" w:rsidRPr="005838A6" w14:paraId="66198C47"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74BF94F"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E-UTRA carriers with lower channel edge at or above 814 </w:t>
            </w:r>
            <w:proofErr w:type="spellStart"/>
            <w:r w:rsidRPr="005838A6">
              <w:rPr>
                <w:lang w:eastAsia="sv-SE"/>
              </w:rPr>
              <w:t>MHz.</w:t>
            </w:r>
            <w:proofErr w:type="spellEnd"/>
          </w:p>
          <w:p w14:paraId="78A82828"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7D276278" w14:textId="77777777" w:rsidR="00DE7D08" w:rsidRPr="005838A6" w:rsidRDefault="00DE7D08" w:rsidP="00DE7D08"/>
    <w:p w14:paraId="6AF99E43" w14:textId="77777777" w:rsidR="00DE7D08" w:rsidRPr="005838A6" w:rsidRDefault="00DE7D08" w:rsidP="00DE7D08">
      <w:pPr>
        <w:pStyle w:val="H6"/>
      </w:pPr>
      <w:r w:rsidRPr="005838A6">
        <w:t>6.5.3.3.5.18</w:t>
      </w:r>
      <w:r w:rsidRPr="005838A6">
        <w:tab/>
        <w:t>Test requirement (network signalling value “NS_13”)</w:t>
      </w:r>
    </w:p>
    <w:p w14:paraId="0539562C" w14:textId="77777777" w:rsidR="00DE7D08" w:rsidRPr="005838A6" w:rsidRDefault="00DE7D08" w:rsidP="00DE7D08">
      <w:pPr>
        <w:pStyle w:val="TH"/>
      </w:pPr>
      <w:r w:rsidRPr="005838A6">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4F684908"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3AB83C5" w14:textId="5C9751F7" w:rsidR="00DE7D08" w:rsidRPr="005838A6" w:rsidRDefault="00DE7D08" w:rsidP="00A449E8">
            <w:pPr>
              <w:pStyle w:val="TAH"/>
              <w:jc w:val="left"/>
              <w:rPr>
                <w:lang w:eastAsia="sv-SE"/>
              </w:rPr>
            </w:pPr>
            <w:del w:id="232" w:author="ZTE-Ma Zhifeng" w:date="2024-05-06T15:57:00Z">
              <w:r w:rsidRPr="005838A6" w:rsidDel="00A449E8">
                <w:rPr>
                  <w:lang w:eastAsia="sv-SE"/>
                </w:rPr>
                <w:delText>Frequency band</w:delText>
              </w:r>
            </w:del>
            <w:ins w:id="233" w:author="ZTE-Ma Zhifeng" w:date="2024-05-06T15:57:00Z">
              <w:r w:rsidR="00A449E8">
                <w:rPr>
                  <w:lang w:eastAsia="sv-SE"/>
                </w:rPr>
                <w:t>Frequency range</w:t>
              </w:r>
            </w:ins>
          </w:p>
          <w:p w14:paraId="65EACF5E"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C2228D4" w14:textId="77777777" w:rsidR="00DE7D08" w:rsidRPr="005838A6" w:rsidRDefault="00DE7D08" w:rsidP="00A449E8">
            <w:pPr>
              <w:pStyle w:val="TAH"/>
              <w:jc w:val="left"/>
              <w:rPr>
                <w:lang w:eastAsia="sv-SE"/>
              </w:rPr>
            </w:pPr>
            <w:r w:rsidRPr="005838A6">
              <w:rPr>
                <w:lang w:eastAsia="sv-SE"/>
              </w:rPr>
              <w:t>Channel bandwidth /</w:t>
            </w:r>
          </w:p>
          <w:p w14:paraId="45854B7F" w14:textId="77777777" w:rsidR="00DE7D08" w:rsidRPr="005838A6" w:rsidRDefault="00DE7D08" w:rsidP="00A449E8">
            <w:pPr>
              <w:pStyle w:val="TAH"/>
              <w:jc w:val="left"/>
              <w:rPr>
                <w:lang w:eastAsia="sv-SE"/>
              </w:rPr>
            </w:pPr>
            <w:r w:rsidRPr="005838A6">
              <w:rPr>
                <w:lang w:eastAsia="sv-SE"/>
              </w:rPr>
              <w:t>Spectrum emission limit</w:t>
            </w:r>
          </w:p>
          <w:p w14:paraId="25AE11FE"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F5025C"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064E21A5"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87ED"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1598F00" w14:textId="77777777" w:rsidR="00DE7D08" w:rsidRPr="005838A6" w:rsidRDefault="00DE7D08" w:rsidP="00A449E8">
            <w:pPr>
              <w:pStyle w:val="TAH"/>
              <w:jc w:val="left"/>
              <w:rPr>
                <w:lang w:eastAsia="sv-SE"/>
              </w:rPr>
            </w:pPr>
            <w:r w:rsidRPr="005838A6">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FCF3C" w14:textId="77777777" w:rsidR="00DE7D08" w:rsidRPr="005838A6" w:rsidRDefault="00DE7D08" w:rsidP="00A449E8">
            <w:pPr>
              <w:rPr>
                <w:lang w:eastAsia="sv-SE"/>
              </w:rPr>
            </w:pPr>
          </w:p>
        </w:tc>
      </w:tr>
      <w:tr w:rsidR="00DE7D08" w:rsidRPr="005838A6" w14:paraId="13B33934"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7E6D5954" w14:textId="77777777" w:rsidR="00DE7D08" w:rsidRPr="005838A6" w:rsidRDefault="00DE7D08" w:rsidP="00A449E8">
            <w:pPr>
              <w:pStyle w:val="TAC"/>
              <w:jc w:val="left"/>
              <w:rPr>
                <w:lang w:eastAsia="sv-SE"/>
              </w:rPr>
            </w:pPr>
            <w:r w:rsidRPr="005838A6">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4408FA08"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76CCAF7" w14:textId="77777777" w:rsidR="00DE7D08" w:rsidRPr="005838A6" w:rsidRDefault="00DE7D08" w:rsidP="00A449E8">
            <w:pPr>
              <w:pStyle w:val="TAC"/>
              <w:jc w:val="left"/>
              <w:rPr>
                <w:lang w:eastAsia="sv-SE"/>
              </w:rPr>
            </w:pPr>
            <w:r w:rsidRPr="005838A6">
              <w:rPr>
                <w:lang w:eastAsia="sv-SE"/>
              </w:rPr>
              <w:t>6.25 kHz</w:t>
            </w:r>
          </w:p>
        </w:tc>
      </w:tr>
      <w:tr w:rsidR="00DE7D08" w:rsidRPr="005838A6" w14:paraId="6756E837"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DA640B4"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E-UTRA carriers with lower channel edge at or above 817 </w:t>
            </w:r>
            <w:proofErr w:type="spellStart"/>
            <w:r w:rsidRPr="005838A6">
              <w:rPr>
                <w:lang w:eastAsia="sv-SE"/>
              </w:rPr>
              <w:t>MHz.</w:t>
            </w:r>
            <w:proofErr w:type="spellEnd"/>
          </w:p>
          <w:p w14:paraId="4E0D17CD"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0C177088" w14:textId="77777777" w:rsidR="00DE7D08" w:rsidRPr="005838A6" w:rsidRDefault="00DE7D08" w:rsidP="00DE7D08"/>
    <w:p w14:paraId="7A44D01E" w14:textId="77777777" w:rsidR="00DE7D08" w:rsidRPr="005838A6" w:rsidRDefault="00DE7D08" w:rsidP="00DE7D08">
      <w:pPr>
        <w:pStyle w:val="H6"/>
      </w:pPr>
      <w:r w:rsidRPr="005838A6">
        <w:t>6.5.3.3.5.19</w:t>
      </w:r>
      <w:r w:rsidRPr="005838A6">
        <w:tab/>
        <w:t>Test requirement (network signalling value “NS_14”)</w:t>
      </w:r>
    </w:p>
    <w:p w14:paraId="3CF11060" w14:textId="77777777" w:rsidR="00DE7D08" w:rsidRPr="005838A6" w:rsidRDefault="00DE7D08" w:rsidP="00DE7D08">
      <w:pPr>
        <w:pStyle w:val="TH"/>
      </w:pPr>
      <w:r w:rsidRPr="005838A6">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7069EC61"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0E07EC" w14:textId="3D83DF5F" w:rsidR="00DE7D08" w:rsidRPr="005838A6" w:rsidRDefault="00DE7D08" w:rsidP="00A449E8">
            <w:pPr>
              <w:pStyle w:val="TAH"/>
              <w:jc w:val="left"/>
              <w:rPr>
                <w:lang w:eastAsia="sv-SE"/>
              </w:rPr>
            </w:pPr>
            <w:del w:id="234" w:author="ZTE-Ma Zhifeng" w:date="2024-05-06T15:57:00Z">
              <w:r w:rsidRPr="005838A6" w:rsidDel="00A449E8">
                <w:rPr>
                  <w:lang w:eastAsia="sv-SE"/>
                </w:rPr>
                <w:delText>Frequency band</w:delText>
              </w:r>
            </w:del>
            <w:ins w:id="235" w:author="ZTE-Ma Zhifeng" w:date="2024-05-06T15:57:00Z">
              <w:r w:rsidR="00A449E8">
                <w:rPr>
                  <w:lang w:eastAsia="sv-SE"/>
                </w:rPr>
                <w:t>Frequency range</w:t>
              </w:r>
            </w:ins>
          </w:p>
          <w:p w14:paraId="4052A26E"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D2E2A8E" w14:textId="77777777" w:rsidR="00DE7D08" w:rsidRPr="005838A6" w:rsidRDefault="00DE7D08" w:rsidP="00A449E8">
            <w:pPr>
              <w:pStyle w:val="TAH"/>
              <w:jc w:val="left"/>
              <w:rPr>
                <w:lang w:eastAsia="sv-SE"/>
              </w:rPr>
            </w:pPr>
            <w:r w:rsidRPr="005838A6">
              <w:rPr>
                <w:lang w:eastAsia="sv-SE"/>
              </w:rPr>
              <w:t>Channel bandwidth /</w:t>
            </w:r>
          </w:p>
          <w:p w14:paraId="2F236633" w14:textId="77777777" w:rsidR="00DE7D08" w:rsidRPr="005838A6" w:rsidRDefault="00DE7D08" w:rsidP="00A449E8">
            <w:pPr>
              <w:pStyle w:val="TAH"/>
              <w:jc w:val="left"/>
              <w:rPr>
                <w:lang w:eastAsia="sv-SE"/>
              </w:rPr>
            </w:pPr>
            <w:r w:rsidRPr="005838A6">
              <w:rPr>
                <w:lang w:eastAsia="sv-SE"/>
              </w:rPr>
              <w:t>Spectrum emission limit</w:t>
            </w:r>
          </w:p>
          <w:p w14:paraId="7C14797B"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856469"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12187906"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E3615"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28D8C63" w14:textId="77777777" w:rsidR="00DE7D08" w:rsidRPr="005838A6" w:rsidRDefault="00DE7D08" w:rsidP="00A449E8">
            <w:pPr>
              <w:pStyle w:val="TAH"/>
              <w:jc w:val="left"/>
              <w:rPr>
                <w:lang w:eastAsia="sv-SE"/>
              </w:rPr>
            </w:pPr>
            <w:r w:rsidRPr="005838A6">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73C0" w14:textId="77777777" w:rsidR="00DE7D08" w:rsidRPr="005838A6" w:rsidRDefault="00DE7D08" w:rsidP="00A449E8">
            <w:pPr>
              <w:rPr>
                <w:lang w:eastAsia="sv-SE"/>
              </w:rPr>
            </w:pPr>
          </w:p>
        </w:tc>
      </w:tr>
      <w:tr w:rsidR="00DE7D08" w:rsidRPr="005838A6" w14:paraId="5C75C5BF"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4FE7A0B6" w14:textId="77777777" w:rsidR="00DE7D08" w:rsidRPr="005838A6" w:rsidRDefault="00DE7D08" w:rsidP="00A449E8">
            <w:pPr>
              <w:pStyle w:val="TAC"/>
              <w:jc w:val="left"/>
              <w:rPr>
                <w:lang w:eastAsia="sv-SE"/>
              </w:rPr>
            </w:pPr>
            <w:r w:rsidRPr="005838A6">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40D558A" w14:textId="77777777" w:rsidR="00DE7D08" w:rsidRPr="005838A6" w:rsidRDefault="00DE7D08" w:rsidP="00A449E8">
            <w:pPr>
              <w:pStyle w:val="TAC"/>
              <w:jc w:val="left"/>
              <w:rPr>
                <w:lang w:eastAsia="sv-SE"/>
              </w:rPr>
            </w:pPr>
            <w:r w:rsidRPr="005838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E97466F" w14:textId="77777777" w:rsidR="00DE7D08" w:rsidRPr="005838A6" w:rsidRDefault="00DE7D08" w:rsidP="00A449E8">
            <w:pPr>
              <w:pStyle w:val="TAC"/>
              <w:jc w:val="left"/>
              <w:rPr>
                <w:lang w:eastAsia="sv-SE"/>
              </w:rPr>
            </w:pPr>
            <w:r w:rsidRPr="005838A6">
              <w:rPr>
                <w:lang w:eastAsia="sv-SE"/>
              </w:rPr>
              <w:t>6.25 kHz</w:t>
            </w:r>
          </w:p>
        </w:tc>
      </w:tr>
      <w:tr w:rsidR="00DE7D08" w:rsidRPr="005838A6" w14:paraId="79295BDF"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D301DC9"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requirement applies for E-UTRA carriers with lower channel edge at or above 817 </w:t>
            </w:r>
            <w:proofErr w:type="spellStart"/>
            <w:r w:rsidRPr="005838A6">
              <w:rPr>
                <w:lang w:eastAsia="sv-SE"/>
              </w:rPr>
              <w:t>MHz.</w:t>
            </w:r>
            <w:proofErr w:type="spellEnd"/>
          </w:p>
          <w:p w14:paraId="29F362FD" w14:textId="77777777" w:rsidR="00DE7D08" w:rsidRPr="005838A6" w:rsidRDefault="00DE7D08" w:rsidP="00A449E8">
            <w:pPr>
              <w:pStyle w:val="TAN"/>
              <w:rPr>
                <w:lang w:eastAsia="sv-SE"/>
              </w:rPr>
            </w:pPr>
            <w:r w:rsidRPr="005838A6">
              <w:rPr>
                <w:lang w:eastAsia="sv-SE"/>
              </w:rPr>
              <w:t>NOTE 2:</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42B683A8" w14:textId="77777777" w:rsidR="00DE7D08" w:rsidRPr="005838A6" w:rsidRDefault="00DE7D08" w:rsidP="00DE7D08"/>
    <w:p w14:paraId="6EE5916E" w14:textId="77777777" w:rsidR="00DE7D08" w:rsidRPr="005838A6" w:rsidRDefault="00DE7D08" w:rsidP="00DE7D08">
      <w:pPr>
        <w:pStyle w:val="H6"/>
      </w:pPr>
      <w:r w:rsidRPr="005838A6">
        <w:t>6.5.3.3.5.20</w:t>
      </w:r>
      <w:r w:rsidRPr="005838A6">
        <w:tab/>
        <w:t>Test requirement (network signalling value “NS_15”)</w:t>
      </w:r>
    </w:p>
    <w:p w14:paraId="78091B26" w14:textId="77777777" w:rsidR="00DE7D08" w:rsidRPr="005838A6" w:rsidRDefault="00DE7D08" w:rsidP="00DE7D08">
      <w:pPr>
        <w:pStyle w:val="TH"/>
      </w:pPr>
      <w:r w:rsidRPr="005838A6">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E7D08" w:rsidRPr="005838A6" w14:paraId="49577636" w14:textId="77777777" w:rsidTr="00A449E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0637A1E" w14:textId="3AACBDC7" w:rsidR="00DE7D08" w:rsidRPr="005838A6" w:rsidRDefault="00DE7D08" w:rsidP="00A449E8">
            <w:pPr>
              <w:pStyle w:val="TAH"/>
              <w:jc w:val="left"/>
              <w:rPr>
                <w:lang w:eastAsia="sv-SE"/>
              </w:rPr>
            </w:pPr>
            <w:del w:id="236" w:author="ZTE-Ma Zhifeng" w:date="2024-05-06T15:57:00Z">
              <w:r w:rsidRPr="005838A6" w:rsidDel="00A449E8">
                <w:rPr>
                  <w:lang w:eastAsia="sv-SE"/>
                </w:rPr>
                <w:delText>Frequency band</w:delText>
              </w:r>
            </w:del>
            <w:ins w:id="237" w:author="ZTE-Ma Zhifeng" w:date="2024-05-06T15:57:00Z">
              <w:r w:rsidR="00A449E8">
                <w:rPr>
                  <w:lang w:eastAsia="sv-SE"/>
                </w:rPr>
                <w:t>Frequency range</w:t>
              </w:r>
            </w:ins>
          </w:p>
          <w:p w14:paraId="5350875F" w14:textId="77777777" w:rsidR="00DE7D08" w:rsidRPr="005838A6" w:rsidRDefault="00DE7D08" w:rsidP="00A449E8">
            <w:pPr>
              <w:pStyle w:val="TAH"/>
              <w:jc w:val="left"/>
              <w:rPr>
                <w:lang w:eastAsia="sv-SE"/>
              </w:rPr>
            </w:pPr>
            <w:r w:rsidRPr="005838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366235F" w14:textId="77777777" w:rsidR="00DE7D08" w:rsidRPr="005838A6" w:rsidRDefault="00DE7D08" w:rsidP="00A449E8">
            <w:pPr>
              <w:pStyle w:val="TAH"/>
              <w:jc w:val="left"/>
              <w:rPr>
                <w:lang w:eastAsia="sv-SE"/>
              </w:rPr>
            </w:pPr>
            <w:r w:rsidRPr="005838A6">
              <w:rPr>
                <w:lang w:eastAsia="sv-SE"/>
              </w:rPr>
              <w:t>Channel bandwidth /</w:t>
            </w:r>
          </w:p>
          <w:p w14:paraId="1067E7E1" w14:textId="77777777" w:rsidR="00DE7D08" w:rsidRPr="005838A6" w:rsidRDefault="00DE7D08" w:rsidP="00A449E8">
            <w:pPr>
              <w:pStyle w:val="TAH"/>
              <w:jc w:val="left"/>
              <w:rPr>
                <w:lang w:eastAsia="sv-SE"/>
              </w:rPr>
            </w:pPr>
            <w:r w:rsidRPr="005838A6">
              <w:rPr>
                <w:lang w:eastAsia="sv-SE"/>
              </w:rPr>
              <w:t>Spectrum emission limit</w:t>
            </w:r>
          </w:p>
          <w:p w14:paraId="7D375995" w14:textId="77777777" w:rsidR="00DE7D08" w:rsidRPr="005838A6" w:rsidRDefault="00DE7D08" w:rsidP="00A449E8">
            <w:pPr>
              <w:pStyle w:val="TAH"/>
              <w:jc w:val="left"/>
              <w:rPr>
                <w:lang w:eastAsia="sv-SE"/>
              </w:rPr>
            </w:pPr>
            <w:r w:rsidRPr="005838A6">
              <w:rPr>
                <w:lang w:eastAsia="sv-SE"/>
              </w:rPr>
              <w:t>(</w:t>
            </w:r>
            <w:proofErr w:type="spellStart"/>
            <w:r w:rsidRPr="005838A6">
              <w:rPr>
                <w:lang w:eastAsia="sv-SE"/>
              </w:rPr>
              <w:t>dBm</w:t>
            </w:r>
            <w:proofErr w:type="spellEnd"/>
            <w:r w:rsidRPr="005838A6">
              <w:rPr>
                <w:lang w:eastAsia="sv-SE"/>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74A7D5" w14:textId="77777777" w:rsidR="00DE7D08" w:rsidRPr="005838A6" w:rsidRDefault="00DE7D08" w:rsidP="00A449E8">
            <w:pPr>
              <w:pStyle w:val="TAH"/>
              <w:jc w:val="left"/>
              <w:rPr>
                <w:lang w:eastAsia="sv-SE"/>
              </w:rPr>
            </w:pPr>
            <w:r w:rsidRPr="005838A6">
              <w:rPr>
                <w:lang w:eastAsia="sv-SE"/>
              </w:rPr>
              <w:t>Measurement bandwidth</w:t>
            </w:r>
          </w:p>
        </w:tc>
      </w:tr>
      <w:tr w:rsidR="00DE7D08" w:rsidRPr="005838A6" w14:paraId="2420C1F0"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DBAC" w14:textId="77777777" w:rsidR="00DE7D08" w:rsidRPr="005838A6" w:rsidRDefault="00DE7D08" w:rsidP="00A449E8">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11E1819" w14:textId="77777777" w:rsidR="00DE7D08" w:rsidRPr="005838A6" w:rsidRDefault="00DE7D08" w:rsidP="00A449E8">
            <w:pPr>
              <w:pStyle w:val="TAH"/>
              <w:jc w:val="left"/>
              <w:rPr>
                <w:lang w:eastAsia="sv-SE"/>
              </w:rPr>
            </w:pPr>
            <w:r w:rsidRPr="005838A6">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3CEA" w14:textId="77777777" w:rsidR="00DE7D08" w:rsidRPr="005838A6" w:rsidRDefault="00DE7D08" w:rsidP="00A449E8">
            <w:pPr>
              <w:rPr>
                <w:lang w:eastAsia="sv-SE"/>
              </w:rPr>
            </w:pPr>
          </w:p>
        </w:tc>
      </w:tr>
      <w:tr w:rsidR="00DE7D08" w:rsidRPr="005838A6" w14:paraId="3D376778" w14:textId="77777777" w:rsidTr="00A449E8">
        <w:trPr>
          <w:jc w:val="center"/>
        </w:trPr>
        <w:tc>
          <w:tcPr>
            <w:tcW w:w="2120" w:type="dxa"/>
            <w:tcBorders>
              <w:top w:val="single" w:sz="4" w:space="0" w:color="auto"/>
              <w:left w:val="single" w:sz="4" w:space="0" w:color="auto"/>
              <w:bottom w:val="single" w:sz="4" w:space="0" w:color="auto"/>
              <w:right w:val="single" w:sz="4" w:space="0" w:color="auto"/>
            </w:tcBorders>
            <w:hideMark/>
          </w:tcPr>
          <w:p w14:paraId="17BCE15E" w14:textId="77777777" w:rsidR="00DE7D08" w:rsidRPr="005838A6" w:rsidRDefault="00DE7D08" w:rsidP="00A449E8">
            <w:pPr>
              <w:pStyle w:val="TAC"/>
              <w:jc w:val="left"/>
              <w:rPr>
                <w:lang w:eastAsia="sv-SE"/>
              </w:rPr>
            </w:pPr>
            <w:r w:rsidRPr="005838A6">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41E8A12" w14:textId="77777777" w:rsidR="00DE7D08" w:rsidRPr="005838A6" w:rsidRDefault="00DE7D08" w:rsidP="00A449E8">
            <w:pPr>
              <w:pStyle w:val="TAC"/>
              <w:jc w:val="left"/>
              <w:rPr>
                <w:lang w:eastAsia="sv-SE"/>
              </w:rPr>
            </w:pPr>
            <w:r w:rsidRPr="005838A6">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62A3B3D9" w14:textId="77777777" w:rsidR="00DE7D08" w:rsidRPr="005838A6" w:rsidRDefault="00DE7D08" w:rsidP="00A449E8">
            <w:pPr>
              <w:pStyle w:val="TAC"/>
              <w:jc w:val="left"/>
              <w:rPr>
                <w:lang w:eastAsia="sv-SE"/>
              </w:rPr>
            </w:pPr>
            <w:r w:rsidRPr="005838A6">
              <w:rPr>
                <w:lang w:eastAsia="sv-SE"/>
              </w:rPr>
              <w:t>6.25 kHz</w:t>
            </w:r>
          </w:p>
        </w:tc>
      </w:tr>
      <w:tr w:rsidR="00DE7D08" w:rsidRPr="005838A6" w14:paraId="5A514A4C" w14:textId="77777777" w:rsidTr="00A449E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89460E" w14:textId="77777777" w:rsidR="00DE7D08" w:rsidRPr="005838A6" w:rsidRDefault="00DE7D08" w:rsidP="00A449E8">
            <w:pPr>
              <w:pStyle w:val="TAN"/>
              <w:rPr>
                <w:lang w:eastAsia="sv-SE"/>
              </w:rPr>
            </w:pPr>
            <w:r w:rsidRPr="005838A6">
              <w:rPr>
                <w:lang w:eastAsia="sv-SE"/>
              </w:rPr>
              <w:t>NOTE 1:</w:t>
            </w:r>
            <w:r w:rsidRPr="005838A6">
              <w:rPr>
                <w:lang w:eastAsia="sv-SE"/>
              </w:rPr>
              <w:tab/>
              <w:t xml:space="preserve">The emissions measurement shall be sufficiently power averaged to ensure a standard deviation &lt; 0.5 </w:t>
            </w:r>
            <w:proofErr w:type="spellStart"/>
            <w:r w:rsidRPr="005838A6">
              <w:rPr>
                <w:lang w:eastAsia="sv-SE"/>
              </w:rPr>
              <w:t>dB.</w:t>
            </w:r>
            <w:proofErr w:type="spellEnd"/>
          </w:p>
        </w:tc>
      </w:tr>
    </w:tbl>
    <w:p w14:paraId="7B9C1CD3" w14:textId="77777777" w:rsidR="00DE7D08" w:rsidRPr="005838A6" w:rsidRDefault="00DE7D08" w:rsidP="00DE7D08"/>
    <w:p w14:paraId="2F0AB4FA" w14:textId="77777777" w:rsidR="00DE7D08" w:rsidRPr="005838A6" w:rsidRDefault="00DE7D08" w:rsidP="00DE7D08">
      <w:pPr>
        <w:pStyle w:val="H6"/>
      </w:pPr>
      <w:r w:rsidRPr="005838A6">
        <w:t>6.5.3.3.5.21</w:t>
      </w:r>
      <w:r w:rsidRPr="005838A6">
        <w:tab/>
        <w:t>Test requirement (network signalling value “NS_45”)</w:t>
      </w:r>
    </w:p>
    <w:p w14:paraId="48CDAB11" w14:textId="20C37579" w:rsidR="00DE7D08" w:rsidRPr="005838A6" w:rsidRDefault="00DE7D08" w:rsidP="00DE7D08">
      <w:r w:rsidRPr="005838A6">
        <w:t xml:space="preserve"> When </w:t>
      </w:r>
      <w:r w:rsidRPr="005838A6">
        <w:rPr>
          <w:rFonts w:cs="v5.0.0"/>
        </w:rPr>
        <w:t>"</w:t>
      </w:r>
      <w:del w:id="238" w:author="ZTE-Ma Zhifeng" w:date="2024-05-06T15:48:00Z">
        <w:r w:rsidRPr="005838A6" w:rsidDel="00EA6688">
          <w:delText>NS 45</w:delText>
        </w:r>
      </w:del>
      <w:ins w:id="239" w:author="ZTE-Ma Zhifeng" w:date="2024-05-06T15:48:00Z">
        <w:r w:rsidR="00EA6688">
          <w:t>NS_45</w:t>
        </w:r>
      </w:ins>
      <w:r w:rsidRPr="005838A6">
        <w:rPr>
          <w:rFonts w:cs="v5.0.0"/>
        </w:rPr>
        <w:t>"</w:t>
      </w:r>
      <w:r w:rsidRPr="005838A6">
        <w:t xml:space="preserve"> is indicated in the cell,</w:t>
      </w:r>
    </w:p>
    <w:p w14:paraId="1528999F" w14:textId="77777777" w:rsidR="00DE7D08" w:rsidRPr="005838A6" w:rsidRDefault="00DE7D08" w:rsidP="00DE7D08">
      <w:pPr>
        <w:pStyle w:val="B10"/>
      </w:pPr>
      <w:r w:rsidRPr="005838A6">
        <w:t>The measured UE mean power in the channel bandwidth, derived in step 3, shall fulfil requirements in Table 6.2.3.5-29.</w:t>
      </w:r>
    </w:p>
    <w:p w14:paraId="519A388F" w14:textId="77777777" w:rsidR="00DE7D08" w:rsidRPr="005838A6" w:rsidRDefault="00DE7D08" w:rsidP="00DE7D08">
      <w:r w:rsidRPr="005838A6">
        <w:t>The power of any UE emission shall not exceed the levels specified in Table 6.5.3.3.5.21-1. This requirement also applies for the frequency ranges that are less than F</w:t>
      </w:r>
      <w:r w:rsidRPr="005838A6">
        <w:rPr>
          <w:vertAlign w:val="subscript"/>
        </w:rPr>
        <w:t>OOB</w:t>
      </w:r>
      <w:r w:rsidRPr="005838A6">
        <w:t xml:space="preserve"> (MHz) in Table 6.5.3.1.3-1 from the edge of the channel bandwidth.</w:t>
      </w:r>
    </w:p>
    <w:p w14:paraId="2478B0F3" w14:textId="7F2697A5" w:rsidR="00DE7D08" w:rsidRPr="005838A6" w:rsidRDefault="00DE7D08" w:rsidP="00DE7D08">
      <w:pPr>
        <w:pStyle w:val="TH"/>
      </w:pPr>
      <w:r w:rsidRPr="005838A6">
        <w:t xml:space="preserve">Table </w:t>
      </w:r>
      <w:r w:rsidRPr="005838A6">
        <w:rPr>
          <w:lang w:eastAsia="zh-CN"/>
        </w:rPr>
        <w:t>6.5.3.3.5.21-1</w:t>
      </w:r>
      <w:r w:rsidRPr="005838A6">
        <w:t>: Additional requirements</w:t>
      </w:r>
      <w:ins w:id="240" w:author="ZTE-Ma Zhifeng" w:date="2024-05-06T15:50:00Z">
        <w:r w:rsidR="00EA6688">
          <w:t xml:space="preserve"> for </w:t>
        </w:r>
      </w:ins>
      <w:ins w:id="241" w:author="ZTE-Ma Zhifeng" w:date="2024-05-06T15:49:00Z">
        <w:r w:rsidR="00EA6688">
          <w:t>“NS_4</w:t>
        </w:r>
        <w:r w:rsidR="00EA6688" w:rsidRPr="005838A6">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DE7D08" w:rsidRPr="005838A6" w14:paraId="5F261496" w14:textId="77777777" w:rsidTr="00A449E8">
        <w:trPr>
          <w:cantSplit/>
          <w:trHeight w:val="365"/>
          <w:jc w:val="center"/>
        </w:trPr>
        <w:tc>
          <w:tcPr>
            <w:tcW w:w="3964" w:type="dxa"/>
            <w:vMerge w:val="restart"/>
            <w:vAlign w:val="center"/>
          </w:tcPr>
          <w:p w14:paraId="45291C70" w14:textId="1503CDB3" w:rsidR="00DE7D08" w:rsidRPr="005838A6" w:rsidRDefault="00DE7D08" w:rsidP="00A449E8">
            <w:pPr>
              <w:pStyle w:val="TAH"/>
              <w:jc w:val="left"/>
            </w:pPr>
            <w:del w:id="242" w:author="ZTE-Ma Zhifeng" w:date="2024-05-06T15:57:00Z">
              <w:r w:rsidRPr="005838A6" w:rsidDel="00A449E8">
                <w:delText>Frequency band</w:delText>
              </w:r>
            </w:del>
            <w:ins w:id="243" w:author="ZTE-Ma Zhifeng" w:date="2024-05-06T15:57:00Z">
              <w:r w:rsidR="00A449E8">
                <w:t>Frequency range</w:t>
              </w:r>
            </w:ins>
          </w:p>
          <w:p w14:paraId="5534DD70" w14:textId="77777777" w:rsidR="00DE7D08" w:rsidRPr="005838A6" w:rsidRDefault="00DE7D08" w:rsidP="00A449E8">
            <w:pPr>
              <w:pStyle w:val="TAH"/>
              <w:jc w:val="left"/>
            </w:pPr>
            <w:r w:rsidRPr="005838A6">
              <w:t>(MHz)</w:t>
            </w:r>
          </w:p>
        </w:tc>
        <w:tc>
          <w:tcPr>
            <w:tcW w:w="2268" w:type="dxa"/>
            <w:gridSpan w:val="2"/>
            <w:vAlign w:val="center"/>
          </w:tcPr>
          <w:p w14:paraId="681FE8FA" w14:textId="77777777" w:rsidR="00DE7D08" w:rsidRPr="005838A6" w:rsidRDefault="00DE7D08" w:rsidP="00A449E8">
            <w:pPr>
              <w:pStyle w:val="TAH"/>
              <w:jc w:val="left"/>
            </w:pPr>
            <w:r w:rsidRPr="005838A6">
              <w:t>Channel bandwidth / Spectrum emission limit (</w:t>
            </w:r>
            <w:proofErr w:type="spellStart"/>
            <w:r w:rsidRPr="005838A6">
              <w:t>dBm</w:t>
            </w:r>
            <w:proofErr w:type="spellEnd"/>
            <w:r w:rsidRPr="005838A6">
              <w:t>)</w:t>
            </w:r>
          </w:p>
        </w:tc>
        <w:tc>
          <w:tcPr>
            <w:tcW w:w="1418" w:type="dxa"/>
            <w:vMerge w:val="restart"/>
            <w:vAlign w:val="center"/>
          </w:tcPr>
          <w:p w14:paraId="2B39B01D" w14:textId="77777777" w:rsidR="00DE7D08" w:rsidRPr="005838A6" w:rsidRDefault="00DE7D08" w:rsidP="00A449E8">
            <w:pPr>
              <w:pStyle w:val="TAH"/>
              <w:jc w:val="left"/>
            </w:pPr>
            <w:r w:rsidRPr="005838A6">
              <w:t>Measurement bandwidth</w:t>
            </w:r>
          </w:p>
        </w:tc>
      </w:tr>
      <w:tr w:rsidR="00DE7D08" w:rsidRPr="005838A6" w14:paraId="28A8312C" w14:textId="77777777" w:rsidTr="00A449E8">
        <w:trPr>
          <w:cantSplit/>
          <w:trHeight w:val="371"/>
          <w:jc w:val="center"/>
        </w:trPr>
        <w:tc>
          <w:tcPr>
            <w:tcW w:w="3964" w:type="dxa"/>
            <w:vMerge/>
          </w:tcPr>
          <w:p w14:paraId="52F0A658" w14:textId="77777777" w:rsidR="00DE7D08" w:rsidRPr="005838A6" w:rsidRDefault="00DE7D08" w:rsidP="00A449E8">
            <w:pPr>
              <w:pStyle w:val="TAH"/>
              <w:jc w:val="left"/>
            </w:pPr>
          </w:p>
        </w:tc>
        <w:tc>
          <w:tcPr>
            <w:tcW w:w="1161" w:type="dxa"/>
            <w:vAlign w:val="center"/>
          </w:tcPr>
          <w:p w14:paraId="752A4E5D" w14:textId="77777777" w:rsidR="00DE7D08" w:rsidRPr="005838A6" w:rsidRDefault="00DE7D08" w:rsidP="00A449E8">
            <w:pPr>
              <w:pStyle w:val="TAH"/>
              <w:jc w:val="left"/>
              <w:rPr>
                <w:lang w:eastAsia="zh-CN"/>
              </w:rPr>
            </w:pPr>
            <w:r w:rsidRPr="005838A6">
              <w:t>5 MHz</w:t>
            </w:r>
          </w:p>
        </w:tc>
        <w:tc>
          <w:tcPr>
            <w:tcW w:w="1107" w:type="dxa"/>
            <w:vAlign w:val="center"/>
          </w:tcPr>
          <w:p w14:paraId="730D422A" w14:textId="77777777" w:rsidR="00DE7D08" w:rsidRPr="005838A6" w:rsidRDefault="00DE7D08" w:rsidP="00A449E8">
            <w:pPr>
              <w:pStyle w:val="TAH"/>
              <w:jc w:val="left"/>
              <w:rPr>
                <w:lang w:eastAsia="zh-CN"/>
              </w:rPr>
            </w:pPr>
            <w:r w:rsidRPr="005838A6">
              <w:rPr>
                <w:lang w:eastAsia="zh-CN"/>
              </w:rPr>
              <w:t>10 MHz</w:t>
            </w:r>
          </w:p>
        </w:tc>
        <w:tc>
          <w:tcPr>
            <w:tcW w:w="1418" w:type="dxa"/>
            <w:vMerge/>
          </w:tcPr>
          <w:p w14:paraId="5EB0332D" w14:textId="77777777" w:rsidR="00DE7D08" w:rsidRPr="005838A6" w:rsidRDefault="00DE7D08" w:rsidP="00A449E8">
            <w:pPr>
              <w:pStyle w:val="TableText"/>
            </w:pPr>
          </w:p>
        </w:tc>
      </w:tr>
      <w:tr w:rsidR="00DE7D08" w:rsidRPr="005838A6" w14:paraId="3A66CDFD" w14:textId="77777777" w:rsidTr="00A449E8">
        <w:trPr>
          <w:jc w:val="center"/>
        </w:trPr>
        <w:tc>
          <w:tcPr>
            <w:tcW w:w="3964" w:type="dxa"/>
          </w:tcPr>
          <w:p w14:paraId="57732712" w14:textId="77777777" w:rsidR="00DE7D08" w:rsidRPr="005838A6" w:rsidRDefault="00DE7D08" w:rsidP="00A449E8">
            <w:pPr>
              <w:pStyle w:val="TAC"/>
              <w:jc w:val="left"/>
              <w:rPr>
                <w:lang w:eastAsia="zh-CN"/>
              </w:rPr>
            </w:pPr>
            <w:r w:rsidRPr="005838A6">
              <w:rPr>
                <w:lang w:eastAsia="zh-CN"/>
              </w:rPr>
              <w:t xml:space="preserve">0.009 </w:t>
            </w:r>
            <w:r w:rsidRPr="005838A6">
              <w:t>&lt; f ≤ 2473.5</w:t>
            </w:r>
          </w:p>
        </w:tc>
        <w:tc>
          <w:tcPr>
            <w:tcW w:w="1161" w:type="dxa"/>
          </w:tcPr>
          <w:p w14:paraId="77AEBF51" w14:textId="77777777" w:rsidR="00DE7D08" w:rsidRPr="005838A6" w:rsidRDefault="00DE7D08" w:rsidP="00A449E8">
            <w:pPr>
              <w:pStyle w:val="TAC"/>
              <w:jc w:val="left"/>
              <w:rPr>
                <w:lang w:eastAsia="zh-CN"/>
              </w:rPr>
            </w:pPr>
            <w:r w:rsidRPr="005838A6">
              <w:rPr>
                <w:lang w:eastAsia="zh-CN"/>
              </w:rPr>
              <w:t>-25</w:t>
            </w:r>
          </w:p>
        </w:tc>
        <w:tc>
          <w:tcPr>
            <w:tcW w:w="1107" w:type="dxa"/>
          </w:tcPr>
          <w:p w14:paraId="05EE8835" w14:textId="77777777" w:rsidR="00DE7D08" w:rsidRPr="005838A6" w:rsidRDefault="00DE7D08" w:rsidP="00A449E8">
            <w:pPr>
              <w:pStyle w:val="TAC"/>
              <w:jc w:val="left"/>
            </w:pPr>
            <w:r w:rsidRPr="005838A6">
              <w:t>-25</w:t>
            </w:r>
          </w:p>
        </w:tc>
        <w:tc>
          <w:tcPr>
            <w:tcW w:w="1418" w:type="dxa"/>
          </w:tcPr>
          <w:p w14:paraId="2AEBFD72" w14:textId="77777777" w:rsidR="00DE7D08" w:rsidRPr="005838A6" w:rsidRDefault="00DE7D08" w:rsidP="00A449E8">
            <w:pPr>
              <w:pStyle w:val="TAC"/>
              <w:jc w:val="left"/>
            </w:pPr>
            <w:r w:rsidRPr="005838A6">
              <w:t>1 MHz</w:t>
            </w:r>
          </w:p>
        </w:tc>
      </w:tr>
      <w:tr w:rsidR="00DE7D08" w:rsidRPr="005838A6" w14:paraId="33D61700" w14:textId="77777777" w:rsidTr="00A449E8">
        <w:trPr>
          <w:jc w:val="center"/>
        </w:trPr>
        <w:tc>
          <w:tcPr>
            <w:tcW w:w="3964" w:type="dxa"/>
          </w:tcPr>
          <w:p w14:paraId="14F93901" w14:textId="77777777" w:rsidR="00DE7D08" w:rsidRPr="005838A6" w:rsidRDefault="00DE7D08" w:rsidP="00A449E8">
            <w:pPr>
              <w:pStyle w:val="TAC"/>
              <w:jc w:val="left"/>
              <w:rPr>
                <w:lang w:eastAsia="zh-CN"/>
              </w:rPr>
            </w:pPr>
            <w:r w:rsidRPr="005838A6">
              <w:t>2473.5 &lt; f ≤ 2477.5</w:t>
            </w:r>
          </w:p>
        </w:tc>
        <w:tc>
          <w:tcPr>
            <w:tcW w:w="1161" w:type="dxa"/>
          </w:tcPr>
          <w:p w14:paraId="380CA9E4" w14:textId="77777777" w:rsidR="00DE7D08" w:rsidRPr="005838A6" w:rsidRDefault="00DE7D08" w:rsidP="00A449E8">
            <w:pPr>
              <w:pStyle w:val="TAC"/>
              <w:jc w:val="left"/>
              <w:rPr>
                <w:lang w:eastAsia="zh-CN"/>
              </w:rPr>
            </w:pPr>
            <w:r w:rsidRPr="005838A6">
              <w:rPr>
                <w:lang w:eastAsia="zh-CN"/>
              </w:rPr>
              <w:t>-25</w:t>
            </w:r>
          </w:p>
        </w:tc>
        <w:tc>
          <w:tcPr>
            <w:tcW w:w="1107" w:type="dxa"/>
          </w:tcPr>
          <w:p w14:paraId="58DE5117" w14:textId="77777777" w:rsidR="00DE7D08" w:rsidRPr="005838A6" w:rsidRDefault="00DE7D08" w:rsidP="00A449E8">
            <w:pPr>
              <w:pStyle w:val="TAC"/>
              <w:jc w:val="left"/>
            </w:pPr>
            <w:r w:rsidRPr="005838A6">
              <w:t>-13</w:t>
            </w:r>
          </w:p>
        </w:tc>
        <w:tc>
          <w:tcPr>
            <w:tcW w:w="1418" w:type="dxa"/>
          </w:tcPr>
          <w:p w14:paraId="63D9C136" w14:textId="77777777" w:rsidR="00DE7D08" w:rsidRPr="005838A6" w:rsidRDefault="00DE7D08" w:rsidP="00A449E8">
            <w:pPr>
              <w:pStyle w:val="TAC"/>
              <w:jc w:val="left"/>
            </w:pPr>
            <w:r w:rsidRPr="005838A6">
              <w:t>1 MHz</w:t>
            </w:r>
          </w:p>
        </w:tc>
      </w:tr>
      <w:tr w:rsidR="00DE7D08" w:rsidRPr="005838A6" w14:paraId="53350EBB" w14:textId="77777777" w:rsidTr="00A449E8">
        <w:trPr>
          <w:jc w:val="center"/>
        </w:trPr>
        <w:tc>
          <w:tcPr>
            <w:tcW w:w="3964" w:type="dxa"/>
          </w:tcPr>
          <w:p w14:paraId="373D216F" w14:textId="77777777" w:rsidR="00DE7D08" w:rsidRPr="005838A6" w:rsidRDefault="00DE7D08" w:rsidP="00A449E8">
            <w:pPr>
              <w:pStyle w:val="TAC"/>
              <w:jc w:val="left"/>
              <w:rPr>
                <w:lang w:eastAsia="zh-CN"/>
              </w:rPr>
            </w:pPr>
            <w:r w:rsidRPr="005838A6">
              <w:t>2477.5 &lt; f ≤ 2478.5</w:t>
            </w:r>
          </w:p>
        </w:tc>
        <w:tc>
          <w:tcPr>
            <w:tcW w:w="1161" w:type="dxa"/>
          </w:tcPr>
          <w:p w14:paraId="3F386F46" w14:textId="77777777" w:rsidR="00DE7D08" w:rsidRPr="005838A6" w:rsidRDefault="00DE7D08" w:rsidP="00A449E8">
            <w:pPr>
              <w:pStyle w:val="TAC"/>
              <w:jc w:val="left"/>
              <w:rPr>
                <w:lang w:eastAsia="zh-CN"/>
              </w:rPr>
            </w:pPr>
            <w:r w:rsidRPr="005838A6">
              <w:rPr>
                <w:lang w:eastAsia="zh-CN"/>
              </w:rPr>
              <w:t>-13</w:t>
            </w:r>
          </w:p>
        </w:tc>
        <w:tc>
          <w:tcPr>
            <w:tcW w:w="1107" w:type="dxa"/>
          </w:tcPr>
          <w:p w14:paraId="7311A2FF" w14:textId="77777777" w:rsidR="00DE7D08" w:rsidRPr="005838A6" w:rsidRDefault="00DE7D08" w:rsidP="00A449E8">
            <w:pPr>
              <w:pStyle w:val="TAC"/>
              <w:jc w:val="left"/>
            </w:pPr>
            <w:r w:rsidRPr="005838A6">
              <w:t>-13</w:t>
            </w:r>
          </w:p>
        </w:tc>
        <w:tc>
          <w:tcPr>
            <w:tcW w:w="1418" w:type="dxa"/>
          </w:tcPr>
          <w:p w14:paraId="06A71749" w14:textId="77777777" w:rsidR="00DE7D08" w:rsidRPr="005838A6" w:rsidRDefault="00DE7D08" w:rsidP="00A449E8">
            <w:pPr>
              <w:pStyle w:val="TAC"/>
              <w:jc w:val="left"/>
              <w:rPr>
                <w:lang w:eastAsia="zh-CN"/>
              </w:rPr>
            </w:pPr>
            <w:r w:rsidRPr="005838A6">
              <w:t>1 MHz</w:t>
            </w:r>
          </w:p>
        </w:tc>
      </w:tr>
      <w:tr w:rsidR="00DE7D08" w:rsidRPr="005838A6" w14:paraId="44E9ED2C" w14:textId="77777777" w:rsidTr="00A449E8">
        <w:trPr>
          <w:jc w:val="center"/>
        </w:trPr>
        <w:tc>
          <w:tcPr>
            <w:tcW w:w="3964" w:type="dxa"/>
          </w:tcPr>
          <w:p w14:paraId="3582F327" w14:textId="77777777" w:rsidR="00DE7D08" w:rsidRPr="005838A6" w:rsidRDefault="00DE7D08" w:rsidP="00A449E8">
            <w:pPr>
              <w:pStyle w:val="TAC"/>
              <w:jc w:val="left"/>
            </w:pPr>
            <w:r w:rsidRPr="005838A6">
              <w:t>2478.5&lt; f ≤ 2483.5</w:t>
            </w:r>
          </w:p>
        </w:tc>
        <w:tc>
          <w:tcPr>
            <w:tcW w:w="1161" w:type="dxa"/>
          </w:tcPr>
          <w:p w14:paraId="7BB6E320" w14:textId="77777777" w:rsidR="00DE7D08" w:rsidRPr="005838A6" w:rsidRDefault="00DE7D08" w:rsidP="00A449E8">
            <w:pPr>
              <w:pStyle w:val="TAC"/>
              <w:jc w:val="left"/>
              <w:rPr>
                <w:lang w:eastAsia="zh-CN"/>
              </w:rPr>
            </w:pPr>
            <w:r w:rsidRPr="005838A6">
              <w:rPr>
                <w:lang w:eastAsia="zh-CN"/>
              </w:rPr>
              <w:t>-10</w:t>
            </w:r>
          </w:p>
        </w:tc>
        <w:tc>
          <w:tcPr>
            <w:tcW w:w="1107" w:type="dxa"/>
          </w:tcPr>
          <w:p w14:paraId="3234392A" w14:textId="77777777" w:rsidR="00DE7D08" w:rsidRPr="005838A6" w:rsidRDefault="00DE7D08" w:rsidP="00A449E8">
            <w:pPr>
              <w:pStyle w:val="TAC"/>
              <w:jc w:val="left"/>
            </w:pPr>
            <w:r w:rsidRPr="005838A6">
              <w:t>-10</w:t>
            </w:r>
          </w:p>
        </w:tc>
        <w:tc>
          <w:tcPr>
            <w:tcW w:w="1418" w:type="dxa"/>
          </w:tcPr>
          <w:p w14:paraId="1881C186" w14:textId="77777777" w:rsidR="00DE7D08" w:rsidRPr="005838A6" w:rsidRDefault="00DE7D08" w:rsidP="00A449E8">
            <w:pPr>
              <w:pStyle w:val="TAC"/>
              <w:jc w:val="left"/>
              <w:rPr>
                <w:lang w:eastAsia="zh-CN"/>
              </w:rPr>
            </w:pPr>
            <w:r w:rsidRPr="005838A6">
              <w:t>1 MHz</w:t>
            </w:r>
          </w:p>
        </w:tc>
      </w:tr>
      <w:tr w:rsidR="00DE7D08" w:rsidRPr="005838A6" w14:paraId="1A1F51E6" w14:textId="77777777" w:rsidTr="00A449E8">
        <w:trPr>
          <w:jc w:val="center"/>
        </w:trPr>
        <w:tc>
          <w:tcPr>
            <w:tcW w:w="3964" w:type="dxa"/>
          </w:tcPr>
          <w:p w14:paraId="5D3C935D" w14:textId="77777777" w:rsidR="00DE7D08" w:rsidRPr="005838A6" w:rsidRDefault="00DE7D08" w:rsidP="00A449E8">
            <w:pPr>
              <w:pStyle w:val="TAC"/>
              <w:jc w:val="left"/>
            </w:pPr>
            <w:r w:rsidRPr="005838A6">
              <w:t>2495 ≤ f &lt; 2496</w:t>
            </w:r>
          </w:p>
        </w:tc>
        <w:tc>
          <w:tcPr>
            <w:tcW w:w="1161" w:type="dxa"/>
          </w:tcPr>
          <w:p w14:paraId="77EE4394" w14:textId="77777777" w:rsidR="00DE7D08" w:rsidRPr="005838A6" w:rsidRDefault="00DE7D08" w:rsidP="00A449E8">
            <w:pPr>
              <w:pStyle w:val="TAC"/>
              <w:jc w:val="left"/>
              <w:rPr>
                <w:vertAlign w:val="superscript"/>
                <w:lang w:eastAsia="zh-CN"/>
              </w:rPr>
            </w:pPr>
            <w:r w:rsidRPr="005838A6">
              <w:rPr>
                <w:lang w:eastAsia="zh-CN"/>
              </w:rPr>
              <w:t>-13</w:t>
            </w:r>
          </w:p>
        </w:tc>
        <w:tc>
          <w:tcPr>
            <w:tcW w:w="1107" w:type="dxa"/>
          </w:tcPr>
          <w:p w14:paraId="0AA37B15" w14:textId="77777777" w:rsidR="00DE7D08" w:rsidRPr="005838A6" w:rsidRDefault="00DE7D08" w:rsidP="00A449E8">
            <w:pPr>
              <w:pStyle w:val="TAC"/>
              <w:jc w:val="left"/>
            </w:pPr>
            <w:r w:rsidRPr="005838A6">
              <w:t>-13</w:t>
            </w:r>
          </w:p>
        </w:tc>
        <w:tc>
          <w:tcPr>
            <w:tcW w:w="1418" w:type="dxa"/>
          </w:tcPr>
          <w:p w14:paraId="3CB580E9" w14:textId="77777777" w:rsidR="00DE7D08" w:rsidRPr="005838A6" w:rsidRDefault="00DE7D08" w:rsidP="00A449E8">
            <w:pPr>
              <w:pStyle w:val="TAC"/>
              <w:jc w:val="left"/>
            </w:pPr>
            <w:r w:rsidRPr="005838A6">
              <w:t>1% of Channel Bandwidth</w:t>
            </w:r>
          </w:p>
        </w:tc>
      </w:tr>
      <w:tr w:rsidR="00DE7D08" w:rsidRPr="005838A6" w14:paraId="2A62340E" w14:textId="77777777" w:rsidTr="00A449E8">
        <w:trPr>
          <w:jc w:val="center"/>
        </w:trPr>
        <w:tc>
          <w:tcPr>
            <w:tcW w:w="3964" w:type="dxa"/>
          </w:tcPr>
          <w:p w14:paraId="3E95A392" w14:textId="77777777" w:rsidR="00DE7D08" w:rsidRPr="005838A6" w:rsidRDefault="00DE7D08" w:rsidP="00A449E8">
            <w:pPr>
              <w:pStyle w:val="TAC"/>
              <w:jc w:val="left"/>
            </w:pPr>
            <w:r w:rsidRPr="005838A6">
              <w:t>2496 ≤ f &lt; 2501</w:t>
            </w:r>
          </w:p>
        </w:tc>
        <w:tc>
          <w:tcPr>
            <w:tcW w:w="1161" w:type="dxa"/>
          </w:tcPr>
          <w:p w14:paraId="0DB0E8AA" w14:textId="77777777" w:rsidR="00DE7D08" w:rsidRPr="005838A6" w:rsidRDefault="00DE7D08" w:rsidP="00A449E8">
            <w:pPr>
              <w:pStyle w:val="TAC"/>
              <w:jc w:val="left"/>
              <w:rPr>
                <w:lang w:eastAsia="zh-CN"/>
              </w:rPr>
            </w:pPr>
            <w:r w:rsidRPr="005838A6">
              <w:rPr>
                <w:lang w:eastAsia="zh-CN"/>
              </w:rPr>
              <w:t>-13</w:t>
            </w:r>
          </w:p>
        </w:tc>
        <w:tc>
          <w:tcPr>
            <w:tcW w:w="1107" w:type="dxa"/>
          </w:tcPr>
          <w:p w14:paraId="56DA8651" w14:textId="77777777" w:rsidR="00DE7D08" w:rsidRPr="005838A6" w:rsidRDefault="00DE7D08" w:rsidP="00A449E8">
            <w:pPr>
              <w:pStyle w:val="TAC"/>
              <w:jc w:val="left"/>
            </w:pPr>
            <w:r w:rsidRPr="005838A6">
              <w:t>-13</w:t>
            </w:r>
          </w:p>
        </w:tc>
        <w:tc>
          <w:tcPr>
            <w:tcW w:w="1418" w:type="dxa"/>
          </w:tcPr>
          <w:p w14:paraId="185FB2FC" w14:textId="77777777" w:rsidR="00DE7D08" w:rsidRPr="005838A6" w:rsidRDefault="00DE7D08" w:rsidP="00A449E8">
            <w:pPr>
              <w:pStyle w:val="TAC"/>
              <w:jc w:val="left"/>
              <w:rPr>
                <w:lang w:eastAsia="zh-CN"/>
              </w:rPr>
            </w:pPr>
            <w:r w:rsidRPr="005838A6">
              <w:t>1 MHz</w:t>
            </w:r>
          </w:p>
        </w:tc>
      </w:tr>
      <w:tr w:rsidR="00DE7D08" w:rsidRPr="005838A6" w14:paraId="77FF51CB" w14:textId="77777777" w:rsidTr="00A449E8">
        <w:trPr>
          <w:jc w:val="center"/>
        </w:trPr>
        <w:tc>
          <w:tcPr>
            <w:tcW w:w="3964" w:type="dxa"/>
          </w:tcPr>
          <w:p w14:paraId="1473D401" w14:textId="77777777" w:rsidR="00DE7D08" w:rsidRPr="005838A6" w:rsidRDefault="00DE7D08" w:rsidP="00A449E8">
            <w:pPr>
              <w:pStyle w:val="TAC"/>
              <w:jc w:val="left"/>
            </w:pPr>
            <w:r w:rsidRPr="005838A6">
              <w:t>2501 &lt; f ≤ 2505</w:t>
            </w:r>
          </w:p>
        </w:tc>
        <w:tc>
          <w:tcPr>
            <w:tcW w:w="1161" w:type="dxa"/>
          </w:tcPr>
          <w:p w14:paraId="3A98F8D0" w14:textId="77777777" w:rsidR="00DE7D08" w:rsidRPr="005838A6" w:rsidRDefault="00DE7D08" w:rsidP="00A449E8">
            <w:pPr>
              <w:pStyle w:val="TAC"/>
              <w:jc w:val="left"/>
              <w:rPr>
                <w:lang w:eastAsia="zh-CN"/>
              </w:rPr>
            </w:pPr>
            <w:r w:rsidRPr="005838A6">
              <w:rPr>
                <w:lang w:eastAsia="zh-CN"/>
              </w:rPr>
              <w:t>-25</w:t>
            </w:r>
          </w:p>
        </w:tc>
        <w:tc>
          <w:tcPr>
            <w:tcW w:w="1107" w:type="dxa"/>
          </w:tcPr>
          <w:p w14:paraId="198E2439" w14:textId="77777777" w:rsidR="00DE7D08" w:rsidRPr="005838A6" w:rsidRDefault="00DE7D08" w:rsidP="00A449E8">
            <w:pPr>
              <w:pStyle w:val="TAC"/>
              <w:jc w:val="left"/>
            </w:pPr>
            <w:r w:rsidRPr="005838A6">
              <w:t>-13</w:t>
            </w:r>
          </w:p>
        </w:tc>
        <w:tc>
          <w:tcPr>
            <w:tcW w:w="1418" w:type="dxa"/>
          </w:tcPr>
          <w:p w14:paraId="7D105E51" w14:textId="77777777" w:rsidR="00DE7D08" w:rsidRPr="005838A6" w:rsidRDefault="00DE7D08" w:rsidP="00A449E8">
            <w:pPr>
              <w:pStyle w:val="TAC"/>
              <w:jc w:val="left"/>
            </w:pPr>
            <w:r w:rsidRPr="005838A6">
              <w:t>1 MHz</w:t>
            </w:r>
          </w:p>
        </w:tc>
      </w:tr>
      <w:tr w:rsidR="00DE7D08" w:rsidRPr="005838A6" w14:paraId="320A2810" w14:textId="77777777" w:rsidTr="00A449E8">
        <w:trPr>
          <w:jc w:val="center"/>
        </w:trPr>
        <w:tc>
          <w:tcPr>
            <w:tcW w:w="3964" w:type="dxa"/>
          </w:tcPr>
          <w:p w14:paraId="18F1C911" w14:textId="77777777" w:rsidR="00DE7D08" w:rsidRPr="005838A6" w:rsidRDefault="00DE7D08" w:rsidP="00A449E8">
            <w:pPr>
              <w:pStyle w:val="TAC"/>
              <w:jc w:val="left"/>
            </w:pPr>
            <w:r w:rsidRPr="005838A6">
              <w:t>2505 ≤ f ≤ 5</w:t>
            </w:r>
            <w:r w:rsidRPr="005838A6">
              <w:rPr>
                <w:vertAlign w:val="superscript"/>
              </w:rPr>
              <w:t>th</w:t>
            </w:r>
            <w:r w:rsidRPr="005838A6">
              <w:t xml:space="preserve"> harmonic of the upper frequency edge of the UL operating band</w:t>
            </w:r>
          </w:p>
        </w:tc>
        <w:tc>
          <w:tcPr>
            <w:tcW w:w="1161" w:type="dxa"/>
          </w:tcPr>
          <w:p w14:paraId="0EBB4F72" w14:textId="77777777" w:rsidR="00DE7D08" w:rsidRPr="005838A6" w:rsidRDefault="00DE7D08" w:rsidP="00A449E8">
            <w:pPr>
              <w:pStyle w:val="TAC"/>
              <w:jc w:val="left"/>
              <w:rPr>
                <w:lang w:eastAsia="zh-CN"/>
              </w:rPr>
            </w:pPr>
            <w:r w:rsidRPr="005838A6">
              <w:rPr>
                <w:lang w:eastAsia="zh-CN"/>
              </w:rPr>
              <w:t>-25</w:t>
            </w:r>
          </w:p>
        </w:tc>
        <w:tc>
          <w:tcPr>
            <w:tcW w:w="1107" w:type="dxa"/>
          </w:tcPr>
          <w:p w14:paraId="42E379B8" w14:textId="77777777" w:rsidR="00DE7D08" w:rsidRPr="005838A6" w:rsidRDefault="00DE7D08" w:rsidP="00A449E8">
            <w:pPr>
              <w:pStyle w:val="TAC"/>
              <w:jc w:val="left"/>
            </w:pPr>
            <w:r w:rsidRPr="005838A6">
              <w:t>-25</w:t>
            </w:r>
          </w:p>
        </w:tc>
        <w:tc>
          <w:tcPr>
            <w:tcW w:w="1418" w:type="dxa"/>
          </w:tcPr>
          <w:p w14:paraId="2BC14F41" w14:textId="77777777" w:rsidR="00DE7D08" w:rsidRPr="005838A6" w:rsidRDefault="00DE7D08" w:rsidP="00A449E8">
            <w:pPr>
              <w:pStyle w:val="TAC"/>
              <w:jc w:val="left"/>
              <w:rPr>
                <w:lang w:eastAsia="zh-CN"/>
              </w:rPr>
            </w:pPr>
            <w:r w:rsidRPr="005838A6">
              <w:t>1 MHz</w:t>
            </w:r>
          </w:p>
        </w:tc>
      </w:tr>
    </w:tbl>
    <w:p w14:paraId="4AAFB12C" w14:textId="77777777" w:rsidR="00DE7D08" w:rsidRPr="005838A6" w:rsidRDefault="00DE7D08" w:rsidP="00DE7D08">
      <w:pPr>
        <w:rPr>
          <w:lang w:eastAsia="zh-CN"/>
        </w:rPr>
      </w:pPr>
    </w:p>
    <w:p w14:paraId="512CCA23" w14:textId="77777777" w:rsidR="00DE7D08" w:rsidRPr="005838A6" w:rsidRDefault="00DE7D08" w:rsidP="00DE7D08">
      <w:pPr>
        <w:pStyle w:val="H6"/>
      </w:pPr>
      <w:r w:rsidRPr="005838A6">
        <w:lastRenderedPageBreak/>
        <w:t>6.5.3.3.5.22</w:t>
      </w:r>
      <w:r w:rsidRPr="005838A6">
        <w:tab/>
        <w:t>Test requirement (network signalling value “NS_48”)</w:t>
      </w:r>
    </w:p>
    <w:p w14:paraId="3E5382CC" w14:textId="265A5C58" w:rsidR="00DE7D08" w:rsidRPr="005838A6" w:rsidRDefault="00DE7D08" w:rsidP="00DE7D08">
      <w:r w:rsidRPr="005838A6">
        <w:t xml:space="preserve">When </w:t>
      </w:r>
      <w:r w:rsidRPr="005838A6">
        <w:rPr>
          <w:rFonts w:cs="v5.0.0"/>
        </w:rPr>
        <w:t>"</w:t>
      </w:r>
      <w:del w:id="244" w:author="ZTE-Ma Zhifeng" w:date="2024-05-06T15:48:00Z">
        <w:r w:rsidRPr="005838A6" w:rsidDel="00EA6688">
          <w:delText>NS 48</w:delText>
        </w:r>
      </w:del>
      <w:ins w:id="245" w:author="ZTE-Ma Zhifeng" w:date="2024-05-06T15:48:00Z">
        <w:r w:rsidR="00EA6688">
          <w:t>NS_48</w:t>
        </w:r>
      </w:ins>
      <w:r w:rsidRPr="005838A6">
        <w:rPr>
          <w:rFonts w:cs="v5.0.0"/>
        </w:rPr>
        <w:t>"</w:t>
      </w:r>
      <w:r w:rsidRPr="005838A6">
        <w:t xml:space="preserve"> is indicated in the cell, </w:t>
      </w:r>
    </w:p>
    <w:p w14:paraId="24CD9D09" w14:textId="77777777" w:rsidR="00DE7D08" w:rsidRPr="005838A6" w:rsidRDefault="00DE7D08" w:rsidP="00DE7D08">
      <w:pPr>
        <w:pStyle w:val="B10"/>
      </w:pPr>
      <w:r w:rsidRPr="005838A6">
        <w:t>The measured UE mean power in the channel bandwidth, derived in step 3, shall fulfil requirements in Table 6.2.3.5-24.</w:t>
      </w:r>
    </w:p>
    <w:p w14:paraId="7F0E1C56" w14:textId="77777777" w:rsidR="00DE7D08" w:rsidRPr="005838A6" w:rsidRDefault="00DE7D08" w:rsidP="00DE7D08">
      <w:r w:rsidRPr="005838A6">
        <w:t>The power of any UE emission shall not exceed the levels specified in Table 6.5.3.3.5.22-1. This requirement also applies for the frequency ranges that are less than F</w:t>
      </w:r>
      <w:r w:rsidRPr="005838A6">
        <w:rPr>
          <w:vertAlign w:val="subscript"/>
        </w:rPr>
        <w:t>OOB</w:t>
      </w:r>
      <w:r w:rsidRPr="005838A6">
        <w:t xml:space="preserve"> (MHz) in Table 6.5.3.1.3-1 from the edge of the channel bandwidth.</w:t>
      </w:r>
    </w:p>
    <w:p w14:paraId="5B6206AD" w14:textId="1A60C22E" w:rsidR="00DE7D08" w:rsidRPr="005838A6" w:rsidRDefault="00DE7D08" w:rsidP="00DE7D08">
      <w:pPr>
        <w:pStyle w:val="TH"/>
      </w:pPr>
      <w:r w:rsidRPr="005838A6">
        <w:t>Table 6.5.3.3.5.22-1: Additional requirements</w:t>
      </w:r>
      <w:ins w:id="246" w:author="ZTE-Ma Zhifeng" w:date="2024-05-06T15:50:00Z">
        <w:r w:rsidR="00EA6688">
          <w:t xml:space="preserve"> for </w:t>
        </w:r>
      </w:ins>
      <w:ins w:id="247" w:author="ZTE-Ma Zhifeng" w:date="2024-05-06T15:49:00Z">
        <w:r w:rsidR="00EA6688" w:rsidRPr="005838A6">
          <w:t>“NS_</w:t>
        </w:r>
        <w:r w:rsidR="00EA6688">
          <w:t>48</w:t>
        </w:r>
        <w:r w:rsidR="00EA6688"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DE7D08" w:rsidRPr="005838A6" w14:paraId="737DDE1E" w14:textId="77777777" w:rsidTr="00A449E8">
        <w:trPr>
          <w:trHeight w:val="174"/>
          <w:jc w:val="center"/>
        </w:trPr>
        <w:tc>
          <w:tcPr>
            <w:tcW w:w="0" w:type="auto"/>
            <w:shd w:val="clear" w:color="auto" w:fill="auto"/>
          </w:tcPr>
          <w:p w14:paraId="5AA7095E" w14:textId="77777777" w:rsidR="00DE7D08" w:rsidRPr="005838A6" w:rsidRDefault="00DE7D08" w:rsidP="00A449E8">
            <w:pPr>
              <w:pStyle w:val="TAH"/>
              <w:jc w:val="left"/>
            </w:pPr>
            <w:r w:rsidRPr="005838A6">
              <w:t>Protected band</w:t>
            </w:r>
          </w:p>
        </w:tc>
        <w:tc>
          <w:tcPr>
            <w:tcW w:w="0" w:type="auto"/>
            <w:gridSpan w:val="3"/>
            <w:shd w:val="clear" w:color="auto" w:fill="auto"/>
          </w:tcPr>
          <w:p w14:paraId="551F31EA" w14:textId="77777777" w:rsidR="00DE7D08" w:rsidRPr="005838A6" w:rsidRDefault="00DE7D08" w:rsidP="00A449E8">
            <w:pPr>
              <w:pStyle w:val="TAH"/>
              <w:jc w:val="left"/>
            </w:pPr>
            <w:r w:rsidRPr="005838A6">
              <w:t>Frequency range (MHz)</w:t>
            </w:r>
          </w:p>
        </w:tc>
        <w:tc>
          <w:tcPr>
            <w:tcW w:w="0" w:type="auto"/>
            <w:shd w:val="clear" w:color="auto" w:fill="auto"/>
          </w:tcPr>
          <w:p w14:paraId="28CAC4E3"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05EFFB01" w14:textId="77777777" w:rsidR="00DE7D08" w:rsidRPr="005838A6" w:rsidRDefault="00DE7D08" w:rsidP="00A449E8">
            <w:pPr>
              <w:pStyle w:val="TAH"/>
              <w:jc w:val="left"/>
            </w:pPr>
            <w:r w:rsidRPr="005838A6">
              <w:t>MBW (MHz)</w:t>
            </w:r>
          </w:p>
        </w:tc>
        <w:tc>
          <w:tcPr>
            <w:tcW w:w="0" w:type="auto"/>
          </w:tcPr>
          <w:p w14:paraId="627D143A" w14:textId="77777777" w:rsidR="00DE7D08" w:rsidRPr="005838A6" w:rsidRDefault="00DE7D08" w:rsidP="00A449E8">
            <w:pPr>
              <w:pStyle w:val="TAH"/>
              <w:jc w:val="left"/>
            </w:pPr>
            <w:r w:rsidRPr="005838A6">
              <w:t>NOTE</w:t>
            </w:r>
          </w:p>
        </w:tc>
      </w:tr>
      <w:tr w:rsidR="00DE7D08" w:rsidRPr="005838A6" w14:paraId="7A283D1D" w14:textId="77777777" w:rsidTr="00A449E8">
        <w:trPr>
          <w:trHeight w:val="225"/>
          <w:jc w:val="center"/>
        </w:trPr>
        <w:tc>
          <w:tcPr>
            <w:tcW w:w="0" w:type="auto"/>
            <w:shd w:val="clear" w:color="auto" w:fill="auto"/>
            <w:vAlign w:val="bottom"/>
          </w:tcPr>
          <w:p w14:paraId="3EBF1810" w14:textId="77777777" w:rsidR="00DE7D08" w:rsidRPr="005838A6" w:rsidRDefault="00DE7D08" w:rsidP="00A449E8">
            <w:pPr>
              <w:pStyle w:val="TAL"/>
            </w:pPr>
            <w:r w:rsidRPr="005838A6">
              <w:t>E-UTRA band 34 –</w:t>
            </w:r>
          </w:p>
          <w:p w14:paraId="440AFEB2" w14:textId="77777777" w:rsidR="00DE7D08" w:rsidRPr="005838A6" w:rsidRDefault="00DE7D08" w:rsidP="00A449E8">
            <w:pPr>
              <w:pStyle w:val="TAL"/>
            </w:pPr>
            <w:r w:rsidRPr="005838A6">
              <w:t>NR band n34</w:t>
            </w:r>
          </w:p>
        </w:tc>
        <w:tc>
          <w:tcPr>
            <w:tcW w:w="0" w:type="auto"/>
            <w:shd w:val="clear" w:color="auto" w:fill="auto"/>
            <w:vAlign w:val="center"/>
          </w:tcPr>
          <w:p w14:paraId="74D9C72E" w14:textId="77777777" w:rsidR="00DE7D08" w:rsidRPr="005838A6" w:rsidRDefault="00DE7D08" w:rsidP="00A449E8">
            <w:pPr>
              <w:pStyle w:val="TAR"/>
              <w:jc w:val="left"/>
              <w:rPr>
                <w:lang w:eastAsia="zh-CN"/>
              </w:rPr>
            </w:pPr>
            <w:proofErr w:type="spellStart"/>
            <w:r w:rsidRPr="005838A6">
              <w:t>F</w:t>
            </w:r>
            <w:r w:rsidRPr="005838A6">
              <w:rPr>
                <w:vertAlign w:val="subscript"/>
              </w:rPr>
              <w:t>DL_low</w:t>
            </w:r>
            <w:proofErr w:type="spellEnd"/>
          </w:p>
        </w:tc>
        <w:tc>
          <w:tcPr>
            <w:tcW w:w="0" w:type="auto"/>
            <w:shd w:val="clear" w:color="auto" w:fill="auto"/>
            <w:vAlign w:val="center"/>
          </w:tcPr>
          <w:p w14:paraId="61BB2BB7" w14:textId="77777777" w:rsidR="00DE7D08" w:rsidRPr="005838A6" w:rsidRDefault="00DE7D08" w:rsidP="00A449E8">
            <w:pPr>
              <w:pStyle w:val="TAC"/>
              <w:jc w:val="left"/>
            </w:pPr>
            <w:r w:rsidRPr="005838A6">
              <w:t>-</w:t>
            </w:r>
          </w:p>
        </w:tc>
        <w:tc>
          <w:tcPr>
            <w:tcW w:w="0" w:type="auto"/>
            <w:shd w:val="clear" w:color="auto" w:fill="auto"/>
            <w:vAlign w:val="center"/>
          </w:tcPr>
          <w:p w14:paraId="6488FCFF" w14:textId="77777777" w:rsidR="00DE7D08" w:rsidRPr="005838A6" w:rsidRDefault="00DE7D08" w:rsidP="00A449E8">
            <w:pPr>
              <w:pStyle w:val="TAL"/>
              <w:rPr>
                <w:lang w:eastAsia="zh-CN"/>
              </w:rPr>
            </w:pPr>
            <w:proofErr w:type="spellStart"/>
            <w:r w:rsidRPr="005838A6">
              <w:t>F</w:t>
            </w:r>
            <w:r w:rsidRPr="005838A6">
              <w:rPr>
                <w:vertAlign w:val="subscript"/>
              </w:rPr>
              <w:t>DL_high</w:t>
            </w:r>
            <w:proofErr w:type="spellEnd"/>
          </w:p>
        </w:tc>
        <w:tc>
          <w:tcPr>
            <w:tcW w:w="0" w:type="auto"/>
            <w:shd w:val="clear" w:color="auto" w:fill="auto"/>
            <w:vAlign w:val="center"/>
          </w:tcPr>
          <w:p w14:paraId="765EA397" w14:textId="77777777" w:rsidR="00DE7D08" w:rsidRPr="005838A6" w:rsidRDefault="00DE7D08" w:rsidP="00A449E8">
            <w:pPr>
              <w:pStyle w:val="TAC"/>
              <w:jc w:val="left"/>
              <w:rPr>
                <w:lang w:eastAsia="zh-CN"/>
              </w:rPr>
            </w:pPr>
            <w:r w:rsidRPr="005838A6">
              <w:rPr>
                <w:lang w:eastAsia="zh-CN"/>
              </w:rPr>
              <w:t>-50</w:t>
            </w:r>
          </w:p>
        </w:tc>
        <w:tc>
          <w:tcPr>
            <w:tcW w:w="0" w:type="auto"/>
            <w:shd w:val="clear" w:color="auto" w:fill="auto"/>
            <w:noWrap/>
            <w:vAlign w:val="center"/>
          </w:tcPr>
          <w:p w14:paraId="27B6D9B5" w14:textId="77777777" w:rsidR="00DE7D08" w:rsidRPr="005838A6" w:rsidRDefault="00DE7D08" w:rsidP="00A449E8">
            <w:pPr>
              <w:pStyle w:val="TAC"/>
              <w:jc w:val="left"/>
              <w:rPr>
                <w:lang w:eastAsia="zh-CN"/>
              </w:rPr>
            </w:pPr>
            <w:r w:rsidRPr="005838A6">
              <w:rPr>
                <w:lang w:eastAsia="zh-CN"/>
              </w:rPr>
              <w:t>1</w:t>
            </w:r>
          </w:p>
        </w:tc>
        <w:tc>
          <w:tcPr>
            <w:tcW w:w="0" w:type="auto"/>
          </w:tcPr>
          <w:p w14:paraId="2CCAC65A" w14:textId="77777777" w:rsidR="00DE7D08" w:rsidRPr="005838A6" w:rsidRDefault="00DE7D08" w:rsidP="00A449E8">
            <w:pPr>
              <w:pStyle w:val="TAC"/>
              <w:jc w:val="left"/>
              <w:rPr>
                <w:lang w:eastAsia="zh-CN"/>
              </w:rPr>
            </w:pPr>
            <w:r w:rsidRPr="005838A6">
              <w:rPr>
                <w:lang w:eastAsia="zh-CN"/>
              </w:rPr>
              <w:t xml:space="preserve"> </w:t>
            </w:r>
          </w:p>
        </w:tc>
      </w:tr>
      <w:tr w:rsidR="00DE7D08" w:rsidRPr="005838A6" w14:paraId="7D609BA8" w14:textId="77777777" w:rsidTr="00A449E8">
        <w:trPr>
          <w:trHeight w:val="225"/>
          <w:jc w:val="center"/>
        </w:trPr>
        <w:tc>
          <w:tcPr>
            <w:tcW w:w="0" w:type="auto"/>
            <w:shd w:val="clear" w:color="auto" w:fill="auto"/>
            <w:vAlign w:val="bottom"/>
          </w:tcPr>
          <w:p w14:paraId="74BD7A3E" w14:textId="77777777" w:rsidR="00DE7D08" w:rsidRPr="005838A6" w:rsidRDefault="00DE7D08" w:rsidP="00A449E8">
            <w:pPr>
              <w:pStyle w:val="TAL"/>
            </w:pPr>
            <w:r w:rsidRPr="005838A6">
              <w:t>Frequency range</w:t>
            </w:r>
          </w:p>
        </w:tc>
        <w:tc>
          <w:tcPr>
            <w:tcW w:w="0" w:type="auto"/>
            <w:shd w:val="clear" w:color="auto" w:fill="auto"/>
            <w:vAlign w:val="bottom"/>
          </w:tcPr>
          <w:p w14:paraId="24078E57" w14:textId="77777777" w:rsidR="00DE7D08" w:rsidRPr="005838A6" w:rsidRDefault="00DE7D08" w:rsidP="00A449E8">
            <w:pPr>
              <w:pStyle w:val="TAR"/>
              <w:jc w:val="left"/>
              <w:rPr>
                <w:lang w:eastAsia="zh-CN"/>
              </w:rPr>
            </w:pPr>
            <w:r w:rsidRPr="005838A6">
              <w:rPr>
                <w:lang w:eastAsia="zh-CN"/>
              </w:rPr>
              <w:t>1900</w:t>
            </w:r>
          </w:p>
        </w:tc>
        <w:tc>
          <w:tcPr>
            <w:tcW w:w="0" w:type="auto"/>
            <w:shd w:val="clear" w:color="auto" w:fill="auto"/>
            <w:vAlign w:val="bottom"/>
          </w:tcPr>
          <w:p w14:paraId="50EC7626" w14:textId="77777777" w:rsidR="00DE7D08" w:rsidRPr="005838A6" w:rsidRDefault="00DE7D08" w:rsidP="00A449E8">
            <w:pPr>
              <w:pStyle w:val="TAC"/>
              <w:jc w:val="left"/>
            </w:pPr>
            <w:r w:rsidRPr="005838A6">
              <w:t>-</w:t>
            </w:r>
          </w:p>
        </w:tc>
        <w:tc>
          <w:tcPr>
            <w:tcW w:w="0" w:type="auto"/>
            <w:shd w:val="clear" w:color="auto" w:fill="auto"/>
            <w:vAlign w:val="bottom"/>
          </w:tcPr>
          <w:p w14:paraId="1A7D61C7" w14:textId="77777777" w:rsidR="00DE7D08" w:rsidRPr="005838A6" w:rsidRDefault="00DE7D08" w:rsidP="00A449E8">
            <w:pPr>
              <w:pStyle w:val="TAL"/>
              <w:rPr>
                <w:lang w:eastAsia="zh-CN"/>
              </w:rPr>
            </w:pPr>
            <w:r w:rsidRPr="005838A6">
              <w:rPr>
                <w:lang w:eastAsia="zh-CN"/>
              </w:rPr>
              <w:t>1915</w:t>
            </w:r>
          </w:p>
        </w:tc>
        <w:tc>
          <w:tcPr>
            <w:tcW w:w="0" w:type="auto"/>
            <w:shd w:val="clear" w:color="auto" w:fill="auto"/>
            <w:vAlign w:val="center"/>
          </w:tcPr>
          <w:p w14:paraId="571CDE31" w14:textId="77777777" w:rsidR="00DE7D08" w:rsidRPr="005838A6" w:rsidRDefault="00DE7D08" w:rsidP="00A449E8">
            <w:pPr>
              <w:pStyle w:val="TAC"/>
              <w:jc w:val="left"/>
              <w:rPr>
                <w:lang w:eastAsia="zh-CN"/>
              </w:rPr>
            </w:pPr>
            <w:r w:rsidRPr="005838A6">
              <w:rPr>
                <w:lang w:eastAsia="zh-CN"/>
              </w:rPr>
              <w:t>-15.5</w:t>
            </w:r>
          </w:p>
        </w:tc>
        <w:tc>
          <w:tcPr>
            <w:tcW w:w="0" w:type="auto"/>
            <w:shd w:val="clear" w:color="auto" w:fill="auto"/>
            <w:noWrap/>
            <w:vAlign w:val="center"/>
          </w:tcPr>
          <w:p w14:paraId="0984E1E9" w14:textId="77777777" w:rsidR="00DE7D08" w:rsidRPr="005838A6" w:rsidRDefault="00DE7D08" w:rsidP="00A449E8">
            <w:pPr>
              <w:pStyle w:val="TAC"/>
              <w:jc w:val="left"/>
              <w:rPr>
                <w:lang w:eastAsia="zh-CN"/>
              </w:rPr>
            </w:pPr>
            <w:r w:rsidRPr="005838A6">
              <w:rPr>
                <w:lang w:eastAsia="zh-CN"/>
              </w:rPr>
              <w:t>5</w:t>
            </w:r>
          </w:p>
        </w:tc>
        <w:tc>
          <w:tcPr>
            <w:tcW w:w="0" w:type="auto"/>
          </w:tcPr>
          <w:p w14:paraId="49DB4E88" w14:textId="77777777" w:rsidR="00DE7D08" w:rsidRPr="005838A6" w:rsidRDefault="00DE7D08" w:rsidP="00A449E8">
            <w:pPr>
              <w:pStyle w:val="TAC"/>
              <w:jc w:val="left"/>
              <w:rPr>
                <w:lang w:eastAsia="zh-CN"/>
              </w:rPr>
            </w:pPr>
            <w:r w:rsidRPr="005838A6">
              <w:rPr>
                <w:lang w:eastAsia="zh-CN"/>
              </w:rPr>
              <w:t xml:space="preserve"> 1</w:t>
            </w:r>
          </w:p>
        </w:tc>
      </w:tr>
      <w:tr w:rsidR="00DE7D08" w:rsidRPr="005838A6" w14:paraId="60260E01" w14:textId="77777777" w:rsidTr="00A449E8">
        <w:trPr>
          <w:trHeight w:val="225"/>
          <w:jc w:val="center"/>
        </w:trPr>
        <w:tc>
          <w:tcPr>
            <w:tcW w:w="0" w:type="auto"/>
            <w:shd w:val="clear" w:color="auto" w:fill="auto"/>
            <w:vAlign w:val="bottom"/>
          </w:tcPr>
          <w:p w14:paraId="7E407D94" w14:textId="77777777" w:rsidR="00DE7D08" w:rsidRPr="005838A6" w:rsidRDefault="00DE7D08" w:rsidP="00A449E8">
            <w:pPr>
              <w:pStyle w:val="TAL"/>
            </w:pPr>
            <w:r w:rsidRPr="005838A6">
              <w:t>Frequency range</w:t>
            </w:r>
          </w:p>
        </w:tc>
        <w:tc>
          <w:tcPr>
            <w:tcW w:w="0" w:type="auto"/>
            <w:shd w:val="clear" w:color="auto" w:fill="auto"/>
            <w:vAlign w:val="bottom"/>
          </w:tcPr>
          <w:p w14:paraId="0B1E9938" w14:textId="77777777" w:rsidR="00DE7D08" w:rsidRPr="005838A6" w:rsidRDefault="00DE7D08" w:rsidP="00A449E8">
            <w:pPr>
              <w:pStyle w:val="TAR"/>
              <w:jc w:val="left"/>
              <w:rPr>
                <w:lang w:eastAsia="zh-CN"/>
              </w:rPr>
            </w:pPr>
            <w:r w:rsidRPr="005838A6">
              <w:rPr>
                <w:lang w:eastAsia="zh-CN"/>
              </w:rPr>
              <w:t>1915</w:t>
            </w:r>
          </w:p>
        </w:tc>
        <w:tc>
          <w:tcPr>
            <w:tcW w:w="0" w:type="auto"/>
            <w:shd w:val="clear" w:color="auto" w:fill="auto"/>
            <w:vAlign w:val="bottom"/>
          </w:tcPr>
          <w:p w14:paraId="2FE8B5F6" w14:textId="77777777" w:rsidR="00DE7D08" w:rsidRPr="005838A6" w:rsidRDefault="00DE7D08" w:rsidP="00A449E8">
            <w:pPr>
              <w:pStyle w:val="TAC"/>
              <w:jc w:val="left"/>
            </w:pPr>
            <w:r w:rsidRPr="005838A6">
              <w:t>-</w:t>
            </w:r>
          </w:p>
        </w:tc>
        <w:tc>
          <w:tcPr>
            <w:tcW w:w="0" w:type="auto"/>
            <w:shd w:val="clear" w:color="auto" w:fill="auto"/>
            <w:vAlign w:val="bottom"/>
          </w:tcPr>
          <w:p w14:paraId="0D997630" w14:textId="77777777" w:rsidR="00DE7D08" w:rsidRPr="005838A6" w:rsidRDefault="00DE7D08" w:rsidP="00A449E8">
            <w:pPr>
              <w:pStyle w:val="TAL"/>
              <w:rPr>
                <w:lang w:eastAsia="zh-CN"/>
              </w:rPr>
            </w:pPr>
            <w:r w:rsidRPr="005838A6">
              <w:rPr>
                <w:lang w:eastAsia="zh-CN"/>
              </w:rPr>
              <w:t>1920</w:t>
            </w:r>
          </w:p>
        </w:tc>
        <w:tc>
          <w:tcPr>
            <w:tcW w:w="0" w:type="auto"/>
            <w:shd w:val="clear" w:color="auto" w:fill="auto"/>
            <w:vAlign w:val="center"/>
          </w:tcPr>
          <w:p w14:paraId="5357BE6B" w14:textId="77777777" w:rsidR="00DE7D08" w:rsidRPr="005838A6" w:rsidRDefault="00DE7D08" w:rsidP="00A449E8">
            <w:pPr>
              <w:pStyle w:val="TAC"/>
              <w:jc w:val="left"/>
              <w:rPr>
                <w:lang w:eastAsia="zh-CN"/>
              </w:rPr>
            </w:pPr>
            <w:r w:rsidRPr="005838A6">
              <w:rPr>
                <w:lang w:eastAsia="zh-CN"/>
              </w:rPr>
              <w:t>+1.6</w:t>
            </w:r>
          </w:p>
        </w:tc>
        <w:tc>
          <w:tcPr>
            <w:tcW w:w="0" w:type="auto"/>
            <w:shd w:val="clear" w:color="auto" w:fill="auto"/>
            <w:noWrap/>
            <w:vAlign w:val="center"/>
          </w:tcPr>
          <w:p w14:paraId="6830E470" w14:textId="77777777" w:rsidR="00DE7D08" w:rsidRPr="005838A6" w:rsidRDefault="00DE7D08" w:rsidP="00A449E8">
            <w:pPr>
              <w:pStyle w:val="TAC"/>
              <w:jc w:val="left"/>
              <w:rPr>
                <w:lang w:eastAsia="zh-CN"/>
              </w:rPr>
            </w:pPr>
            <w:r w:rsidRPr="005838A6">
              <w:rPr>
                <w:lang w:eastAsia="zh-CN"/>
              </w:rPr>
              <w:t>5</w:t>
            </w:r>
          </w:p>
        </w:tc>
        <w:tc>
          <w:tcPr>
            <w:tcW w:w="0" w:type="auto"/>
          </w:tcPr>
          <w:p w14:paraId="36B88729" w14:textId="77777777" w:rsidR="00DE7D08" w:rsidRPr="005838A6" w:rsidRDefault="00DE7D08" w:rsidP="00A449E8">
            <w:pPr>
              <w:pStyle w:val="TAC"/>
              <w:jc w:val="left"/>
              <w:rPr>
                <w:lang w:eastAsia="zh-CN"/>
              </w:rPr>
            </w:pPr>
            <w:r w:rsidRPr="005838A6">
              <w:rPr>
                <w:lang w:eastAsia="zh-CN"/>
              </w:rPr>
              <w:t xml:space="preserve"> 1</w:t>
            </w:r>
          </w:p>
        </w:tc>
      </w:tr>
      <w:tr w:rsidR="00DE7D08" w:rsidRPr="005838A6" w14:paraId="65D39140" w14:textId="77777777" w:rsidTr="00A449E8">
        <w:trPr>
          <w:trHeight w:val="225"/>
          <w:jc w:val="center"/>
        </w:trPr>
        <w:tc>
          <w:tcPr>
            <w:tcW w:w="0" w:type="auto"/>
            <w:gridSpan w:val="7"/>
            <w:shd w:val="clear" w:color="auto" w:fill="auto"/>
            <w:vAlign w:val="bottom"/>
          </w:tcPr>
          <w:p w14:paraId="2EF41B99" w14:textId="77777777" w:rsidR="00DE7D08" w:rsidRPr="005838A6" w:rsidRDefault="00DE7D08" w:rsidP="00A449E8">
            <w:pPr>
              <w:pStyle w:val="TAN"/>
            </w:pPr>
            <w:r w:rsidRPr="005838A6">
              <w:t>NOTE 1:</w:t>
            </w:r>
            <w:r w:rsidRPr="005838A6">
              <w:tab/>
              <w:t>For these adjacent bands, the emission limit could imply risk of harmful interference to UE(s) operating in the protected operating band.</w:t>
            </w:r>
          </w:p>
        </w:tc>
      </w:tr>
    </w:tbl>
    <w:p w14:paraId="007827D5" w14:textId="77777777" w:rsidR="00DE7D08" w:rsidRPr="005838A6" w:rsidRDefault="00DE7D08" w:rsidP="00DE7D08">
      <w:pPr>
        <w:rPr>
          <w:lang w:eastAsia="zh-CN"/>
        </w:rPr>
      </w:pPr>
    </w:p>
    <w:p w14:paraId="1C9CD938" w14:textId="77777777" w:rsidR="00DE7D08" w:rsidRPr="005838A6" w:rsidRDefault="00DE7D08" w:rsidP="00DE7D08">
      <w:pPr>
        <w:pStyle w:val="H6"/>
      </w:pPr>
      <w:r w:rsidRPr="005838A6">
        <w:t>6.5.3.3.5.23</w:t>
      </w:r>
      <w:r w:rsidRPr="005838A6">
        <w:tab/>
        <w:t>Test requirement (network signalling value “NS_49”)</w:t>
      </w:r>
    </w:p>
    <w:p w14:paraId="4845EDB8" w14:textId="087A3F40" w:rsidR="00DE7D08" w:rsidRPr="005838A6" w:rsidRDefault="00DE7D08" w:rsidP="00DE7D08">
      <w:r w:rsidRPr="005838A6">
        <w:t xml:space="preserve">When </w:t>
      </w:r>
      <w:r w:rsidRPr="005838A6">
        <w:rPr>
          <w:rFonts w:cs="v5.0.0"/>
        </w:rPr>
        <w:t>"</w:t>
      </w:r>
      <w:del w:id="248" w:author="ZTE-Ma Zhifeng" w:date="2024-05-06T15:48:00Z">
        <w:r w:rsidRPr="005838A6" w:rsidDel="00EA6688">
          <w:delText>NS 49</w:delText>
        </w:r>
      </w:del>
      <w:ins w:id="249" w:author="ZTE-Ma Zhifeng" w:date="2024-05-06T15:48:00Z">
        <w:r w:rsidR="00EA6688">
          <w:t>NS_49</w:t>
        </w:r>
      </w:ins>
      <w:r w:rsidRPr="005838A6">
        <w:rPr>
          <w:rFonts w:cs="v5.0.0"/>
        </w:rPr>
        <w:t>"</w:t>
      </w:r>
      <w:r w:rsidRPr="005838A6">
        <w:t xml:space="preserve"> is indicated in the cell, </w:t>
      </w:r>
    </w:p>
    <w:p w14:paraId="3DBD8FE9" w14:textId="77777777" w:rsidR="00DE7D08" w:rsidRPr="005838A6" w:rsidRDefault="00DE7D08" w:rsidP="00DE7D08">
      <w:pPr>
        <w:pStyle w:val="B10"/>
      </w:pPr>
      <w:r w:rsidRPr="005838A6">
        <w:t>The measured UE mean power in the channel bandwidth, derived in step 3, shall fulfil requirements in Table 6.2.3.5-33 for PC3 or Table 6.2.3.5-33a for PC2.</w:t>
      </w:r>
    </w:p>
    <w:p w14:paraId="2C46BA8F" w14:textId="77777777" w:rsidR="00DE7D08" w:rsidRPr="005838A6" w:rsidRDefault="00DE7D08" w:rsidP="00DE7D08">
      <w:r w:rsidRPr="005838A6">
        <w:t>The power of any UE emission shall not exceed the levels specified in Table 6.5.3.3.5.23-1. This requirement also applies for the frequency ranges that are less than F</w:t>
      </w:r>
      <w:r w:rsidRPr="005838A6">
        <w:rPr>
          <w:vertAlign w:val="subscript"/>
        </w:rPr>
        <w:t>OOB</w:t>
      </w:r>
      <w:r w:rsidRPr="005838A6">
        <w:t xml:space="preserve"> (MHz) in Table 6.5.3.1.3-1 from the edge of the channel bandwidth.</w:t>
      </w:r>
    </w:p>
    <w:p w14:paraId="306FBC6B" w14:textId="0FD0ECB6" w:rsidR="00DE7D08" w:rsidRPr="005838A6" w:rsidRDefault="00DE7D08" w:rsidP="00DE7D08">
      <w:pPr>
        <w:pStyle w:val="TH"/>
      </w:pPr>
      <w:r w:rsidRPr="005838A6">
        <w:t>Table 6.5.3.3.5.23-1: Additional requirements</w:t>
      </w:r>
      <w:ins w:id="250" w:author="ZTE-Ma Zhifeng" w:date="2024-05-06T15:50:00Z">
        <w:r w:rsidR="00EA6688">
          <w:t xml:space="preserve"> for </w:t>
        </w:r>
      </w:ins>
      <w:ins w:id="251" w:author="ZTE-Ma Zhifeng" w:date="2024-05-06T15:49:00Z">
        <w:r w:rsidR="00EA6688">
          <w:t>“NS_</w:t>
        </w:r>
      </w:ins>
      <w:ins w:id="252" w:author="ZTE-Ma Zhifeng" w:date="2024-05-06T15:50:00Z">
        <w:r w:rsidR="00EA6688">
          <w:t>49</w:t>
        </w:r>
      </w:ins>
      <w:ins w:id="253" w:author="ZTE-Ma Zhifeng" w:date="2024-05-06T15:49:00Z">
        <w:r w:rsidR="00EA6688"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DE7D08" w:rsidRPr="005838A6" w14:paraId="6DDF306C" w14:textId="77777777" w:rsidTr="00A449E8">
        <w:trPr>
          <w:trHeight w:val="174"/>
          <w:jc w:val="center"/>
        </w:trPr>
        <w:tc>
          <w:tcPr>
            <w:tcW w:w="0" w:type="auto"/>
            <w:shd w:val="clear" w:color="auto" w:fill="auto"/>
          </w:tcPr>
          <w:p w14:paraId="499C1EC0" w14:textId="77777777" w:rsidR="00DE7D08" w:rsidRPr="005838A6" w:rsidRDefault="00DE7D08" w:rsidP="00A449E8">
            <w:pPr>
              <w:pStyle w:val="TAH"/>
              <w:jc w:val="left"/>
            </w:pPr>
            <w:r w:rsidRPr="005838A6">
              <w:t>Protected band</w:t>
            </w:r>
          </w:p>
        </w:tc>
        <w:tc>
          <w:tcPr>
            <w:tcW w:w="0" w:type="auto"/>
            <w:gridSpan w:val="3"/>
            <w:shd w:val="clear" w:color="auto" w:fill="auto"/>
          </w:tcPr>
          <w:p w14:paraId="05548957" w14:textId="77777777" w:rsidR="00DE7D08" w:rsidRPr="005838A6" w:rsidRDefault="00DE7D08" w:rsidP="00A449E8">
            <w:pPr>
              <w:pStyle w:val="TAH"/>
              <w:jc w:val="left"/>
            </w:pPr>
            <w:r w:rsidRPr="005838A6">
              <w:t>Frequency range (MHz)</w:t>
            </w:r>
          </w:p>
        </w:tc>
        <w:tc>
          <w:tcPr>
            <w:tcW w:w="0" w:type="auto"/>
            <w:shd w:val="clear" w:color="auto" w:fill="auto"/>
          </w:tcPr>
          <w:p w14:paraId="17257D10"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143B99F8" w14:textId="77777777" w:rsidR="00DE7D08" w:rsidRPr="005838A6" w:rsidRDefault="00DE7D08" w:rsidP="00A449E8">
            <w:pPr>
              <w:pStyle w:val="TAH"/>
              <w:jc w:val="left"/>
            </w:pPr>
            <w:r w:rsidRPr="005838A6">
              <w:t>MBW (MHz)</w:t>
            </w:r>
          </w:p>
        </w:tc>
        <w:tc>
          <w:tcPr>
            <w:tcW w:w="0" w:type="auto"/>
          </w:tcPr>
          <w:p w14:paraId="4D8E79B0" w14:textId="77777777" w:rsidR="00DE7D08" w:rsidRPr="005838A6" w:rsidRDefault="00DE7D08" w:rsidP="00A449E8">
            <w:pPr>
              <w:pStyle w:val="TAH"/>
              <w:jc w:val="left"/>
            </w:pPr>
            <w:r w:rsidRPr="005838A6">
              <w:t>NOTE</w:t>
            </w:r>
          </w:p>
        </w:tc>
      </w:tr>
      <w:tr w:rsidR="00DE7D08" w:rsidRPr="005838A6" w14:paraId="4813148D" w14:textId="77777777" w:rsidTr="00A449E8">
        <w:trPr>
          <w:trHeight w:val="225"/>
          <w:jc w:val="center"/>
        </w:trPr>
        <w:tc>
          <w:tcPr>
            <w:tcW w:w="0" w:type="auto"/>
            <w:shd w:val="clear" w:color="auto" w:fill="auto"/>
            <w:vAlign w:val="bottom"/>
          </w:tcPr>
          <w:p w14:paraId="2651971F" w14:textId="77777777" w:rsidR="00DE7D08" w:rsidRPr="005838A6" w:rsidRDefault="00DE7D08" w:rsidP="00A449E8">
            <w:pPr>
              <w:pStyle w:val="TAL"/>
            </w:pPr>
            <w:r w:rsidRPr="005838A6">
              <w:t>E-UTRA band 34 -</w:t>
            </w:r>
          </w:p>
          <w:p w14:paraId="231F4BB7" w14:textId="77777777" w:rsidR="00DE7D08" w:rsidRPr="005838A6" w:rsidRDefault="00DE7D08" w:rsidP="00A449E8">
            <w:pPr>
              <w:pStyle w:val="TAL"/>
            </w:pPr>
            <w:r w:rsidRPr="005838A6">
              <w:t>NR band n34</w:t>
            </w:r>
          </w:p>
        </w:tc>
        <w:tc>
          <w:tcPr>
            <w:tcW w:w="0" w:type="auto"/>
            <w:shd w:val="clear" w:color="auto" w:fill="auto"/>
          </w:tcPr>
          <w:p w14:paraId="02A881F4" w14:textId="77777777" w:rsidR="00DE7D08" w:rsidRPr="005838A6" w:rsidRDefault="00DE7D08" w:rsidP="00A449E8">
            <w:pPr>
              <w:pStyle w:val="TAR"/>
              <w:jc w:val="left"/>
              <w:rPr>
                <w:rFonts w:eastAsia="宋体"/>
                <w:lang w:eastAsia="zh-CN"/>
              </w:rPr>
            </w:pPr>
            <w:proofErr w:type="spellStart"/>
            <w:r w:rsidRPr="005838A6">
              <w:t>F</w:t>
            </w:r>
            <w:r w:rsidRPr="005838A6">
              <w:rPr>
                <w:vertAlign w:val="subscript"/>
              </w:rPr>
              <w:t>DL_low</w:t>
            </w:r>
            <w:proofErr w:type="spellEnd"/>
          </w:p>
        </w:tc>
        <w:tc>
          <w:tcPr>
            <w:tcW w:w="0" w:type="auto"/>
            <w:shd w:val="clear" w:color="auto" w:fill="auto"/>
          </w:tcPr>
          <w:p w14:paraId="158E1249" w14:textId="77777777" w:rsidR="00DE7D08" w:rsidRPr="005838A6" w:rsidRDefault="00DE7D08" w:rsidP="00A449E8">
            <w:pPr>
              <w:pStyle w:val="TAC"/>
              <w:jc w:val="left"/>
            </w:pPr>
            <w:r w:rsidRPr="005838A6">
              <w:t>-</w:t>
            </w:r>
          </w:p>
        </w:tc>
        <w:tc>
          <w:tcPr>
            <w:tcW w:w="0" w:type="auto"/>
            <w:shd w:val="clear" w:color="auto" w:fill="auto"/>
          </w:tcPr>
          <w:p w14:paraId="0660272F" w14:textId="77777777" w:rsidR="00DE7D08" w:rsidRPr="005838A6" w:rsidRDefault="00DE7D08" w:rsidP="00A449E8">
            <w:pPr>
              <w:pStyle w:val="TAL"/>
              <w:rPr>
                <w:rFonts w:eastAsia="宋体"/>
                <w:lang w:eastAsia="zh-CN"/>
              </w:rPr>
            </w:pPr>
            <w:proofErr w:type="spellStart"/>
            <w:r w:rsidRPr="005838A6">
              <w:t>F</w:t>
            </w:r>
            <w:r w:rsidRPr="005838A6">
              <w:rPr>
                <w:vertAlign w:val="subscript"/>
              </w:rPr>
              <w:t>DL_high</w:t>
            </w:r>
            <w:proofErr w:type="spellEnd"/>
          </w:p>
        </w:tc>
        <w:tc>
          <w:tcPr>
            <w:tcW w:w="0" w:type="auto"/>
            <w:shd w:val="clear" w:color="auto" w:fill="auto"/>
          </w:tcPr>
          <w:p w14:paraId="31CBE415" w14:textId="77777777" w:rsidR="00DE7D08" w:rsidRPr="005838A6" w:rsidRDefault="00DE7D08" w:rsidP="00A449E8">
            <w:pPr>
              <w:pStyle w:val="TAC"/>
              <w:jc w:val="left"/>
              <w:rPr>
                <w:rFonts w:eastAsia="宋体"/>
                <w:lang w:eastAsia="zh-CN"/>
              </w:rPr>
            </w:pPr>
            <w:r w:rsidRPr="005838A6">
              <w:rPr>
                <w:rFonts w:eastAsia="宋体"/>
                <w:lang w:eastAsia="zh-CN"/>
              </w:rPr>
              <w:t>-50</w:t>
            </w:r>
          </w:p>
        </w:tc>
        <w:tc>
          <w:tcPr>
            <w:tcW w:w="0" w:type="auto"/>
            <w:shd w:val="clear" w:color="auto" w:fill="auto"/>
            <w:noWrap/>
          </w:tcPr>
          <w:p w14:paraId="75F9C155" w14:textId="77777777" w:rsidR="00DE7D08" w:rsidRPr="005838A6" w:rsidRDefault="00DE7D08" w:rsidP="00A449E8">
            <w:pPr>
              <w:pStyle w:val="TAC"/>
              <w:jc w:val="left"/>
              <w:rPr>
                <w:rFonts w:eastAsia="宋体"/>
                <w:lang w:eastAsia="zh-CN"/>
              </w:rPr>
            </w:pPr>
            <w:r w:rsidRPr="005838A6">
              <w:rPr>
                <w:rFonts w:eastAsia="宋体"/>
                <w:lang w:eastAsia="zh-CN"/>
              </w:rPr>
              <w:t>1</w:t>
            </w:r>
          </w:p>
        </w:tc>
        <w:tc>
          <w:tcPr>
            <w:tcW w:w="0" w:type="auto"/>
          </w:tcPr>
          <w:p w14:paraId="097AD391" w14:textId="77777777" w:rsidR="00DE7D08" w:rsidRPr="005838A6" w:rsidRDefault="00DE7D08" w:rsidP="00A449E8">
            <w:pPr>
              <w:pStyle w:val="TAC"/>
              <w:jc w:val="left"/>
              <w:rPr>
                <w:rFonts w:eastAsia="宋体"/>
                <w:lang w:eastAsia="zh-CN"/>
              </w:rPr>
            </w:pPr>
          </w:p>
        </w:tc>
      </w:tr>
      <w:tr w:rsidR="00DE7D08" w:rsidRPr="005838A6" w14:paraId="2C8BCB92" w14:textId="77777777" w:rsidTr="00A449E8">
        <w:trPr>
          <w:trHeight w:val="225"/>
          <w:jc w:val="center"/>
        </w:trPr>
        <w:tc>
          <w:tcPr>
            <w:tcW w:w="0" w:type="auto"/>
            <w:shd w:val="clear" w:color="auto" w:fill="auto"/>
            <w:vAlign w:val="bottom"/>
          </w:tcPr>
          <w:p w14:paraId="1F084BE0" w14:textId="77777777" w:rsidR="00DE7D08" w:rsidRPr="005838A6" w:rsidRDefault="00DE7D08" w:rsidP="00A449E8">
            <w:pPr>
              <w:pStyle w:val="TAL"/>
            </w:pPr>
            <w:r w:rsidRPr="005838A6">
              <w:t>Frequency range</w:t>
            </w:r>
          </w:p>
        </w:tc>
        <w:tc>
          <w:tcPr>
            <w:tcW w:w="0" w:type="auto"/>
            <w:shd w:val="clear" w:color="auto" w:fill="auto"/>
          </w:tcPr>
          <w:p w14:paraId="1C53A45F" w14:textId="77777777" w:rsidR="00DE7D08" w:rsidRPr="005838A6" w:rsidRDefault="00DE7D08" w:rsidP="00A449E8">
            <w:pPr>
              <w:pStyle w:val="TAR"/>
              <w:jc w:val="left"/>
              <w:rPr>
                <w:rFonts w:eastAsia="宋体"/>
                <w:lang w:eastAsia="zh-CN"/>
              </w:rPr>
            </w:pPr>
            <w:r w:rsidRPr="005838A6">
              <w:rPr>
                <w:rFonts w:eastAsia="宋体"/>
                <w:lang w:eastAsia="zh-CN"/>
              </w:rPr>
              <w:t>1880</w:t>
            </w:r>
          </w:p>
        </w:tc>
        <w:tc>
          <w:tcPr>
            <w:tcW w:w="0" w:type="auto"/>
            <w:shd w:val="clear" w:color="auto" w:fill="auto"/>
          </w:tcPr>
          <w:p w14:paraId="4FD59BBD" w14:textId="77777777" w:rsidR="00DE7D08" w:rsidRPr="005838A6" w:rsidRDefault="00DE7D08" w:rsidP="00A449E8">
            <w:pPr>
              <w:pStyle w:val="TAC"/>
              <w:jc w:val="left"/>
            </w:pPr>
            <w:r w:rsidRPr="005838A6">
              <w:t>-</w:t>
            </w:r>
          </w:p>
        </w:tc>
        <w:tc>
          <w:tcPr>
            <w:tcW w:w="0" w:type="auto"/>
            <w:shd w:val="clear" w:color="auto" w:fill="auto"/>
          </w:tcPr>
          <w:p w14:paraId="50C48996" w14:textId="77777777" w:rsidR="00DE7D08" w:rsidRPr="005838A6" w:rsidRDefault="00DE7D08" w:rsidP="00A449E8">
            <w:pPr>
              <w:pStyle w:val="TAL"/>
              <w:rPr>
                <w:rFonts w:eastAsia="宋体"/>
                <w:lang w:eastAsia="zh-CN"/>
              </w:rPr>
            </w:pPr>
            <w:r w:rsidRPr="005838A6">
              <w:rPr>
                <w:rFonts w:eastAsia="宋体"/>
                <w:lang w:eastAsia="zh-CN"/>
              </w:rPr>
              <w:t>1895</w:t>
            </w:r>
          </w:p>
        </w:tc>
        <w:tc>
          <w:tcPr>
            <w:tcW w:w="0" w:type="auto"/>
            <w:shd w:val="clear" w:color="auto" w:fill="auto"/>
          </w:tcPr>
          <w:p w14:paraId="1EDF16DC" w14:textId="77777777" w:rsidR="00DE7D08" w:rsidRPr="005838A6" w:rsidRDefault="00DE7D08" w:rsidP="00A449E8">
            <w:pPr>
              <w:pStyle w:val="TAC"/>
              <w:jc w:val="left"/>
              <w:rPr>
                <w:rFonts w:eastAsia="宋体"/>
                <w:lang w:eastAsia="zh-CN"/>
              </w:rPr>
            </w:pPr>
            <w:r w:rsidRPr="005838A6">
              <w:rPr>
                <w:rFonts w:eastAsia="宋体"/>
                <w:lang w:eastAsia="zh-CN"/>
              </w:rPr>
              <w:t>-40</w:t>
            </w:r>
          </w:p>
        </w:tc>
        <w:tc>
          <w:tcPr>
            <w:tcW w:w="0" w:type="auto"/>
            <w:shd w:val="clear" w:color="auto" w:fill="auto"/>
            <w:noWrap/>
          </w:tcPr>
          <w:p w14:paraId="6F7CC7D1" w14:textId="77777777" w:rsidR="00DE7D08" w:rsidRPr="005838A6" w:rsidRDefault="00DE7D08" w:rsidP="00A449E8">
            <w:pPr>
              <w:pStyle w:val="TAC"/>
              <w:jc w:val="left"/>
              <w:rPr>
                <w:rFonts w:eastAsia="宋体"/>
                <w:lang w:eastAsia="zh-CN"/>
              </w:rPr>
            </w:pPr>
            <w:r w:rsidRPr="005838A6">
              <w:rPr>
                <w:rFonts w:eastAsia="宋体"/>
                <w:lang w:eastAsia="zh-CN"/>
              </w:rPr>
              <w:t>1</w:t>
            </w:r>
          </w:p>
        </w:tc>
        <w:tc>
          <w:tcPr>
            <w:tcW w:w="0" w:type="auto"/>
          </w:tcPr>
          <w:p w14:paraId="210A8B39" w14:textId="77777777" w:rsidR="00DE7D08" w:rsidRPr="005838A6" w:rsidRDefault="00DE7D08" w:rsidP="00A449E8">
            <w:pPr>
              <w:pStyle w:val="TAC"/>
              <w:jc w:val="left"/>
              <w:rPr>
                <w:rFonts w:eastAsia="宋体"/>
                <w:lang w:eastAsia="zh-CN"/>
              </w:rPr>
            </w:pPr>
          </w:p>
        </w:tc>
      </w:tr>
      <w:tr w:rsidR="00DE7D08" w:rsidRPr="005838A6" w14:paraId="18DC105F" w14:textId="77777777" w:rsidTr="00A449E8">
        <w:trPr>
          <w:trHeight w:val="225"/>
          <w:jc w:val="center"/>
        </w:trPr>
        <w:tc>
          <w:tcPr>
            <w:tcW w:w="0" w:type="auto"/>
            <w:shd w:val="clear" w:color="auto" w:fill="auto"/>
            <w:vAlign w:val="bottom"/>
          </w:tcPr>
          <w:p w14:paraId="0A0D6CEB" w14:textId="77777777" w:rsidR="00DE7D08" w:rsidRPr="005838A6" w:rsidRDefault="00DE7D08" w:rsidP="00A449E8">
            <w:pPr>
              <w:pStyle w:val="TAL"/>
            </w:pPr>
            <w:r w:rsidRPr="005838A6">
              <w:t>Frequency range</w:t>
            </w:r>
          </w:p>
        </w:tc>
        <w:tc>
          <w:tcPr>
            <w:tcW w:w="0" w:type="auto"/>
            <w:shd w:val="clear" w:color="auto" w:fill="auto"/>
          </w:tcPr>
          <w:p w14:paraId="401834C9" w14:textId="77777777" w:rsidR="00DE7D08" w:rsidRPr="005838A6" w:rsidRDefault="00DE7D08" w:rsidP="00A449E8">
            <w:pPr>
              <w:pStyle w:val="TAR"/>
              <w:jc w:val="left"/>
              <w:rPr>
                <w:rFonts w:eastAsia="宋体"/>
                <w:lang w:eastAsia="zh-CN"/>
              </w:rPr>
            </w:pPr>
            <w:r w:rsidRPr="005838A6">
              <w:rPr>
                <w:rFonts w:eastAsia="宋体"/>
                <w:lang w:eastAsia="zh-CN"/>
              </w:rPr>
              <w:t>1895</w:t>
            </w:r>
          </w:p>
        </w:tc>
        <w:tc>
          <w:tcPr>
            <w:tcW w:w="0" w:type="auto"/>
            <w:shd w:val="clear" w:color="auto" w:fill="auto"/>
          </w:tcPr>
          <w:p w14:paraId="7BADCC72" w14:textId="77777777" w:rsidR="00DE7D08" w:rsidRPr="005838A6" w:rsidRDefault="00DE7D08" w:rsidP="00A449E8">
            <w:pPr>
              <w:pStyle w:val="TAC"/>
              <w:jc w:val="left"/>
            </w:pPr>
          </w:p>
        </w:tc>
        <w:tc>
          <w:tcPr>
            <w:tcW w:w="0" w:type="auto"/>
            <w:shd w:val="clear" w:color="auto" w:fill="auto"/>
          </w:tcPr>
          <w:p w14:paraId="558931EA" w14:textId="77777777" w:rsidR="00DE7D08" w:rsidRPr="005838A6" w:rsidRDefault="00DE7D08" w:rsidP="00A449E8">
            <w:pPr>
              <w:pStyle w:val="TAL"/>
              <w:rPr>
                <w:rFonts w:eastAsia="宋体"/>
                <w:lang w:eastAsia="zh-CN"/>
              </w:rPr>
            </w:pPr>
            <w:r w:rsidRPr="005838A6">
              <w:rPr>
                <w:rFonts w:eastAsia="宋体"/>
                <w:lang w:eastAsia="zh-CN"/>
              </w:rPr>
              <w:t>1915</w:t>
            </w:r>
          </w:p>
        </w:tc>
        <w:tc>
          <w:tcPr>
            <w:tcW w:w="0" w:type="auto"/>
            <w:shd w:val="clear" w:color="auto" w:fill="auto"/>
          </w:tcPr>
          <w:p w14:paraId="0B4CCBA2" w14:textId="77777777" w:rsidR="00DE7D08" w:rsidRPr="005838A6" w:rsidRDefault="00DE7D08" w:rsidP="00A449E8">
            <w:pPr>
              <w:pStyle w:val="TAC"/>
              <w:jc w:val="left"/>
              <w:rPr>
                <w:rFonts w:eastAsia="宋体"/>
                <w:lang w:eastAsia="zh-CN"/>
              </w:rPr>
            </w:pPr>
            <w:r w:rsidRPr="005838A6">
              <w:rPr>
                <w:rFonts w:eastAsia="宋体"/>
                <w:lang w:eastAsia="zh-CN"/>
              </w:rPr>
              <w:t>-15.5</w:t>
            </w:r>
          </w:p>
        </w:tc>
        <w:tc>
          <w:tcPr>
            <w:tcW w:w="0" w:type="auto"/>
            <w:shd w:val="clear" w:color="auto" w:fill="auto"/>
            <w:noWrap/>
          </w:tcPr>
          <w:p w14:paraId="1C2CAF5D" w14:textId="77777777" w:rsidR="00DE7D08" w:rsidRPr="005838A6" w:rsidRDefault="00DE7D08" w:rsidP="00A449E8">
            <w:pPr>
              <w:pStyle w:val="TAC"/>
              <w:jc w:val="left"/>
              <w:rPr>
                <w:rFonts w:eastAsia="宋体"/>
                <w:lang w:eastAsia="zh-CN"/>
              </w:rPr>
            </w:pPr>
            <w:r w:rsidRPr="005838A6">
              <w:rPr>
                <w:rFonts w:eastAsia="宋体"/>
                <w:lang w:eastAsia="zh-CN"/>
              </w:rPr>
              <w:t>5</w:t>
            </w:r>
          </w:p>
        </w:tc>
        <w:tc>
          <w:tcPr>
            <w:tcW w:w="0" w:type="auto"/>
          </w:tcPr>
          <w:p w14:paraId="79504E62" w14:textId="77777777" w:rsidR="00DE7D08" w:rsidRPr="005838A6" w:rsidRDefault="00DE7D08" w:rsidP="00A449E8">
            <w:pPr>
              <w:pStyle w:val="TAC"/>
              <w:jc w:val="left"/>
              <w:rPr>
                <w:rFonts w:eastAsia="宋体"/>
                <w:lang w:eastAsia="zh-CN"/>
              </w:rPr>
            </w:pPr>
            <w:r w:rsidRPr="005838A6">
              <w:rPr>
                <w:rFonts w:eastAsia="宋体"/>
                <w:lang w:eastAsia="zh-CN"/>
              </w:rPr>
              <w:t>1</w:t>
            </w:r>
          </w:p>
        </w:tc>
      </w:tr>
      <w:tr w:rsidR="00DE7D08" w:rsidRPr="005838A6" w14:paraId="1718CC7A" w14:textId="77777777" w:rsidTr="00A449E8">
        <w:trPr>
          <w:trHeight w:val="225"/>
          <w:jc w:val="center"/>
        </w:trPr>
        <w:tc>
          <w:tcPr>
            <w:tcW w:w="0" w:type="auto"/>
            <w:shd w:val="clear" w:color="auto" w:fill="auto"/>
            <w:vAlign w:val="bottom"/>
          </w:tcPr>
          <w:p w14:paraId="4D6CCF46" w14:textId="77777777" w:rsidR="00DE7D08" w:rsidRPr="005838A6" w:rsidRDefault="00DE7D08" w:rsidP="00A449E8">
            <w:pPr>
              <w:pStyle w:val="TAL"/>
            </w:pPr>
            <w:r w:rsidRPr="005838A6">
              <w:t>Frequency range</w:t>
            </w:r>
          </w:p>
        </w:tc>
        <w:tc>
          <w:tcPr>
            <w:tcW w:w="0" w:type="auto"/>
            <w:shd w:val="clear" w:color="auto" w:fill="auto"/>
          </w:tcPr>
          <w:p w14:paraId="62588433" w14:textId="77777777" w:rsidR="00DE7D08" w:rsidRPr="005838A6" w:rsidRDefault="00DE7D08" w:rsidP="00A449E8">
            <w:pPr>
              <w:pStyle w:val="TAR"/>
              <w:jc w:val="left"/>
              <w:rPr>
                <w:rFonts w:eastAsia="宋体"/>
                <w:lang w:eastAsia="zh-CN"/>
              </w:rPr>
            </w:pPr>
            <w:r w:rsidRPr="005838A6">
              <w:rPr>
                <w:rFonts w:eastAsia="宋体"/>
                <w:lang w:eastAsia="zh-CN"/>
              </w:rPr>
              <w:t>1915</w:t>
            </w:r>
          </w:p>
        </w:tc>
        <w:tc>
          <w:tcPr>
            <w:tcW w:w="0" w:type="auto"/>
            <w:shd w:val="clear" w:color="auto" w:fill="auto"/>
          </w:tcPr>
          <w:p w14:paraId="78D47536" w14:textId="77777777" w:rsidR="00DE7D08" w:rsidRPr="005838A6" w:rsidRDefault="00DE7D08" w:rsidP="00A449E8">
            <w:pPr>
              <w:pStyle w:val="TAC"/>
              <w:jc w:val="left"/>
            </w:pPr>
            <w:r w:rsidRPr="005838A6">
              <w:t>-</w:t>
            </w:r>
          </w:p>
        </w:tc>
        <w:tc>
          <w:tcPr>
            <w:tcW w:w="0" w:type="auto"/>
            <w:shd w:val="clear" w:color="auto" w:fill="auto"/>
          </w:tcPr>
          <w:p w14:paraId="09A18CE9" w14:textId="77777777" w:rsidR="00DE7D08" w:rsidRPr="005838A6" w:rsidRDefault="00DE7D08" w:rsidP="00A449E8">
            <w:pPr>
              <w:pStyle w:val="TAL"/>
              <w:rPr>
                <w:rFonts w:eastAsia="宋体"/>
                <w:lang w:eastAsia="zh-CN"/>
              </w:rPr>
            </w:pPr>
            <w:r w:rsidRPr="005838A6">
              <w:rPr>
                <w:rFonts w:eastAsia="宋体"/>
                <w:lang w:eastAsia="zh-CN"/>
              </w:rPr>
              <w:t>1920</w:t>
            </w:r>
          </w:p>
        </w:tc>
        <w:tc>
          <w:tcPr>
            <w:tcW w:w="0" w:type="auto"/>
            <w:shd w:val="clear" w:color="auto" w:fill="auto"/>
          </w:tcPr>
          <w:p w14:paraId="15A77687" w14:textId="77777777" w:rsidR="00DE7D08" w:rsidRPr="005838A6" w:rsidRDefault="00DE7D08" w:rsidP="00A449E8">
            <w:pPr>
              <w:pStyle w:val="TAC"/>
              <w:jc w:val="left"/>
              <w:rPr>
                <w:lang w:eastAsia="zh-CN"/>
              </w:rPr>
            </w:pPr>
            <w:r w:rsidRPr="005838A6">
              <w:rPr>
                <w:lang w:eastAsia="zh-CN"/>
              </w:rPr>
              <w:t>1.6</w:t>
            </w:r>
          </w:p>
        </w:tc>
        <w:tc>
          <w:tcPr>
            <w:tcW w:w="0" w:type="auto"/>
            <w:shd w:val="clear" w:color="auto" w:fill="auto"/>
            <w:noWrap/>
          </w:tcPr>
          <w:p w14:paraId="547ACF24" w14:textId="77777777" w:rsidR="00DE7D08" w:rsidRPr="005838A6" w:rsidRDefault="00DE7D08" w:rsidP="00A449E8">
            <w:pPr>
              <w:pStyle w:val="TAC"/>
              <w:jc w:val="left"/>
              <w:rPr>
                <w:lang w:eastAsia="zh-CN"/>
              </w:rPr>
            </w:pPr>
            <w:r w:rsidRPr="005838A6">
              <w:rPr>
                <w:lang w:eastAsia="zh-CN"/>
              </w:rPr>
              <w:t>5</w:t>
            </w:r>
          </w:p>
        </w:tc>
        <w:tc>
          <w:tcPr>
            <w:tcW w:w="0" w:type="auto"/>
          </w:tcPr>
          <w:p w14:paraId="06697777" w14:textId="77777777" w:rsidR="00DE7D08" w:rsidRPr="005838A6" w:rsidRDefault="00DE7D08" w:rsidP="00A449E8">
            <w:pPr>
              <w:pStyle w:val="TAC"/>
              <w:jc w:val="left"/>
              <w:rPr>
                <w:lang w:eastAsia="zh-CN"/>
              </w:rPr>
            </w:pPr>
            <w:r w:rsidRPr="005838A6">
              <w:rPr>
                <w:lang w:eastAsia="zh-CN"/>
              </w:rPr>
              <w:t>1</w:t>
            </w:r>
          </w:p>
        </w:tc>
      </w:tr>
      <w:tr w:rsidR="00DE7D08" w:rsidRPr="005838A6" w14:paraId="33FC3C32" w14:textId="77777777" w:rsidTr="00A449E8">
        <w:trPr>
          <w:trHeight w:val="225"/>
          <w:jc w:val="center"/>
        </w:trPr>
        <w:tc>
          <w:tcPr>
            <w:tcW w:w="0" w:type="auto"/>
            <w:gridSpan w:val="7"/>
            <w:shd w:val="clear" w:color="auto" w:fill="auto"/>
            <w:vAlign w:val="bottom"/>
          </w:tcPr>
          <w:p w14:paraId="2D69194C" w14:textId="77777777" w:rsidR="00DE7D08" w:rsidRPr="005838A6" w:rsidRDefault="00DE7D08" w:rsidP="00A449E8">
            <w:pPr>
              <w:pStyle w:val="TAN"/>
            </w:pPr>
            <w:r w:rsidRPr="005838A6">
              <w:t>NOTE 1:</w:t>
            </w:r>
            <w:r w:rsidRPr="005838A6">
              <w:tab/>
              <w:t>For these adjacent bands, the emission limit could imply risk of harmful interference to UE(s) operating in the protected operating band.</w:t>
            </w:r>
          </w:p>
        </w:tc>
      </w:tr>
    </w:tbl>
    <w:p w14:paraId="6E9E1DDB" w14:textId="77777777" w:rsidR="00DE7D08" w:rsidRPr="005838A6" w:rsidRDefault="00DE7D08" w:rsidP="00DE7D08">
      <w:pPr>
        <w:rPr>
          <w:lang w:eastAsia="zh-CN"/>
        </w:rPr>
      </w:pPr>
    </w:p>
    <w:p w14:paraId="42EC56A4" w14:textId="77777777" w:rsidR="00DE7D08" w:rsidRPr="005838A6" w:rsidRDefault="00DE7D08" w:rsidP="00DE7D08">
      <w:pPr>
        <w:pStyle w:val="H6"/>
      </w:pPr>
      <w:r w:rsidRPr="005838A6">
        <w:t>6.5.3.3.5.24</w:t>
      </w:r>
      <w:r w:rsidRPr="005838A6">
        <w:tab/>
        <w:t>Test requirement (network signalling value “NS_44”)</w:t>
      </w:r>
    </w:p>
    <w:p w14:paraId="7FC4A39F" w14:textId="48EB9F2E" w:rsidR="00DE7D08" w:rsidRPr="005838A6" w:rsidRDefault="00DE7D08" w:rsidP="00DE7D08">
      <w:r w:rsidRPr="005838A6">
        <w:t xml:space="preserve">When </w:t>
      </w:r>
      <w:r w:rsidRPr="005838A6">
        <w:rPr>
          <w:rFonts w:cs="v5.0.0"/>
        </w:rPr>
        <w:t>"</w:t>
      </w:r>
      <w:del w:id="254" w:author="ZTE-Ma Zhifeng" w:date="2024-05-06T15:49:00Z">
        <w:r w:rsidRPr="005838A6" w:rsidDel="00EA6688">
          <w:delText>NS 44</w:delText>
        </w:r>
      </w:del>
      <w:ins w:id="255" w:author="ZTE-Ma Zhifeng" w:date="2024-05-06T15:49:00Z">
        <w:r w:rsidR="00EA6688">
          <w:t>NS_44</w:t>
        </w:r>
      </w:ins>
      <w:r w:rsidRPr="005838A6">
        <w:rPr>
          <w:rFonts w:cs="v5.0.0"/>
        </w:rPr>
        <w:t>"</w:t>
      </w:r>
      <w:r w:rsidRPr="005838A6">
        <w:t xml:space="preserve"> is indicated in the cell,</w:t>
      </w:r>
    </w:p>
    <w:p w14:paraId="35C606FE" w14:textId="77777777" w:rsidR="00DE7D08" w:rsidRPr="005838A6" w:rsidRDefault="00DE7D08" w:rsidP="00DE7D08">
      <w:pPr>
        <w:pStyle w:val="B10"/>
      </w:pPr>
      <w:r w:rsidRPr="005838A6">
        <w:t>The measured UE mean power in the channel bandwidth, derived in step 3, shall fulfil requirements in Table 6.2.3.5-31.</w:t>
      </w:r>
    </w:p>
    <w:p w14:paraId="09071E69" w14:textId="77777777" w:rsidR="00DE7D08" w:rsidRPr="005838A6" w:rsidRDefault="00DE7D08" w:rsidP="00DE7D08">
      <w:r w:rsidRPr="005838A6">
        <w:t>The power of any UE emission shall not exceed the levels specified in Table 6.5.3.3.5.24-1. This requirement also applies for the frequency ranges that are less than F</w:t>
      </w:r>
      <w:r w:rsidRPr="005838A6">
        <w:rPr>
          <w:vertAlign w:val="subscript"/>
        </w:rPr>
        <w:t>OOB</w:t>
      </w:r>
      <w:r w:rsidRPr="005838A6">
        <w:t xml:space="preserve"> (MHz) in Table 6.5.3.1.3-1 from the edge of the channel bandwidth.</w:t>
      </w:r>
    </w:p>
    <w:p w14:paraId="71265757" w14:textId="2328C9A6" w:rsidR="00DE7D08" w:rsidRPr="005838A6" w:rsidRDefault="00DE7D08" w:rsidP="00DE7D08">
      <w:pPr>
        <w:pStyle w:val="TH"/>
      </w:pPr>
      <w:r w:rsidRPr="005838A6">
        <w:t>Table 6.5.3.3.5.24-1: Additional requirements</w:t>
      </w:r>
      <w:ins w:id="256" w:author="ZTE-Ma Zhifeng" w:date="2024-05-06T15:50:00Z">
        <w:r w:rsidR="00EA6688">
          <w:t xml:space="preserve"> for </w:t>
        </w:r>
        <w:r w:rsidR="00EA6688" w:rsidRPr="005838A6">
          <w:t>“NS_</w:t>
        </w:r>
      </w:ins>
      <w:ins w:id="257" w:author="ZTE-Ma Zhifeng" w:date="2024-05-06T15:51:00Z">
        <w:r w:rsidR="00EA6688">
          <w:t>44</w:t>
        </w:r>
      </w:ins>
      <w:ins w:id="258" w:author="ZTE-Ma Zhifeng" w:date="2024-05-06T15:50:00Z">
        <w:r w:rsidR="00EA6688" w:rsidRPr="005838A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DE7D08" w:rsidRPr="005838A6" w14:paraId="233BAFB2" w14:textId="77777777" w:rsidTr="00A449E8">
        <w:trPr>
          <w:trHeight w:val="174"/>
          <w:jc w:val="center"/>
        </w:trPr>
        <w:tc>
          <w:tcPr>
            <w:tcW w:w="0" w:type="auto"/>
            <w:shd w:val="clear" w:color="auto" w:fill="auto"/>
          </w:tcPr>
          <w:p w14:paraId="66F1A375" w14:textId="77777777" w:rsidR="00DE7D08" w:rsidRPr="005838A6" w:rsidRDefault="00DE7D08" w:rsidP="00A449E8">
            <w:pPr>
              <w:pStyle w:val="TAH"/>
              <w:jc w:val="left"/>
            </w:pPr>
            <w:r w:rsidRPr="005838A6">
              <w:t>Protected band</w:t>
            </w:r>
          </w:p>
        </w:tc>
        <w:tc>
          <w:tcPr>
            <w:tcW w:w="0" w:type="auto"/>
            <w:gridSpan w:val="3"/>
            <w:shd w:val="clear" w:color="auto" w:fill="auto"/>
          </w:tcPr>
          <w:p w14:paraId="5F18AD46" w14:textId="77777777" w:rsidR="00DE7D08" w:rsidRPr="005838A6" w:rsidRDefault="00DE7D08" w:rsidP="00A449E8">
            <w:pPr>
              <w:pStyle w:val="TAH"/>
              <w:jc w:val="left"/>
            </w:pPr>
            <w:r w:rsidRPr="005838A6">
              <w:t>Frequency range (MHz)</w:t>
            </w:r>
          </w:p>
        </w:tc>
        <w:tc>
          <w:tcPr>
            <w:tcW w:w="0" w:type="auto"/>
            <w:shd w:val="clear" w:color="auto" w:fill="auto"/>
          </w:tcPr>
          <w:p w14:paraId="50BC343D"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shd w:val="clear" w:color="auto" w:fill="auto"/>
          </w:tcPr>
          <w:p w14:paraId="5F2CF1E2" w14:textId="77777777" w:rsidR="00DE7D08" w:rsidRPr="005838A6" w:rsidRDefault="00DE7D08" w:rsidP="00A449E8">
            <w:pPr>
              <w:pStyle w:val="TAH"/>
              <w:jc w:val="left"/>
            </w:pPr>
            <w:r w:rsidRPr="005838A6">
              <w:t>MBW (MHz)</w:t>
            </w:r>
          </w:p>
        </w:tc>
        <w:tc>
          <w:tcPr>
            <w:tcW w:w="0" w:type="auto"/>
          </w:tcPr>
          <w:p w14:paraId="5A485041" w14:textId="77777777" w:rsidR="00DE7D08" w:rsidRPr="005838A6" w:rsidRDefault="00DE7D08" w:rsidP="00A449E8">
            <w:pPr>
              <w:pStyle w:val="TAH"/>
              <w:jc w:val="left"/>
            </w:pPr>
            <w:r w:rsidRPr="005838A6">
              <w:t>NOTE</w:t>
            </w:r>
          </w:p>
        </w:tc>
      </w:tr>
      <w:tr w:rsidR="00DE7D08" w:rsidRPr="005838A6" w14:paraId="0F2CFB6A" w14:textId="77777777" w:rsidTr="00A449E8">
        <w:trPr>
          <w:trHeight w:val="225"/>
          <w:jc w:val="center"/>
        </w:trPr>
        <w:tc>
          <w:tcPr>
            <w:tcW w:w="0" w:type="auto"/>
            <w:shd w:val="clear" w:color="auto" w:fill="auto"/>
            <w:vAlign w:val="bottom"/>
          </w:tcPr>
          <w:p w14:paraId="43D01096" w14:textId="77777777" w:rsidR="00DE7D08" w:rsidRPr="005838A6" w:rsidRDefault="00DE7D08" w:rsidP="00A449E8">
            <w:pPr>
              <w:pStyle w:val="TAL"/>
            </w:pPr>
            <w:r w:rsidRPr="005838A6">
              <w:t>Frequency range</w:t>
            </w:r>
          </w:p>
        </w:tc>
        <w:tc>
          <w:tcPr>
            <w:tcW w:w="0" w:type="auto"/>
            <w:shd w:val="clear" w:color="auto" w:fill="auto"/>
            <w:vAlign w:val="bottom"/>
          </w:tcPr>
          <w:p w14:paraId="20192AED" w14:textId="77777777" w:rsidR="00DE7D08" w:rsidRPr="005838A6" w:rsidRDefault="00DE7D08" w:rsidP="00A449E8">
            <w:pPr>
              <w:pStyle w:val="TAC"/>
              <w:jc w:val="left"/>
            </w:pPr>
            <w:r w:rsidRPr="005838A6">
              <w:t>2620</w:t>
            </w:r>
          </w:p>
        </w:tc>
        <w:tc>
          <w:tcPr>
            <w:tcW w:w="0" w:type="auto"/>
            <w:shd w:val="clear" w:color="auto" w:fill="auto"/>
            <w:vAlign w:val="bottom"/>
          </w:tcPr>
          <w:p w14:paraId="0090972D" w14:textId="77777777" w:rsidR="00DE7D08" w:rsidRPr="005838A6" w:rsidRDefault="00DE7D08" w:rsidP="00A449E8">
            <w:pPr>
              <w:pStyle w:val="TAC"/>
              <w:jc w:val="left"/>
            </w:pPr>
            <w:r w:rsidRPr="005838A6">
              <w:t>-</w:t>
            </w:r>
          </w:p>
        </w:tc>
        <w:tc>
          <w:tcPr>
            <w:tcW w:w="0" w:type="auto"/>
            <w:shd w:val="clear" w:color="auto" w:fill="auto"/>
            <w:vAlign w:val="bottom"/>
          </w:tcPr>
          <w:p w14:paraId="46043AFE" w14:textId="77777777" w:rsidR="00DE7D08" w:rsidRPr="005838A6" w:rsidRDefault="00DE7D08" w:rsidP="00A449E8">
            <w:pPr>
              <w:pStyle w:val="TAC"/>
              <w:jc w:val="left"/>
            </w:pPr>
            <w:r w:rsidRPr="005838A6">
              <w:t>2645</w:t>
            </w:r>
          </w:p>
        </w:tc>
        <w:tc>
          <w:tcPr>
            <w:tcW w:w="0" w:type="auto"/>
            <w:shd w:val="clear" w:color="auto" w:fill="auto"/>
            <w:vAlign w:val="center"/>
          </w:tcPr>
          <w:p w14:paraId="2B57EB1B" w14:textId="77777777" w:rsidR="00DE7D08" w:rsidRPr="005838A6" w:rsidRDefault="00DE7D08" w:rsidP="00A449E8">
            <w:pPr>
              <w:pStyle w:val="TAC"/>
              <w:jc w:val="left"/>
            </w:pPr>
            <w:r w:rsidRPr="005838A6">
              <w:t>-15.5</w:t>
            </w:r>
          </w:p>
        </w:tc>
        <w:tc>
          <w:tcPr>
            <w:tcW w:w="0" w:type="auto"/>
            <w:shd w:val="clear" w:color="auto" w:fill="auto"/>
            <w:noWrap/>
            <w:vAlign w:val="center"/>
          </w:tcPr>
          <w:p w14:paraId="66E33F07" w14:textId="77777777" w:rsidR="00DE7D08" w:rsidRPr="005838A6" w:rsidRDefault="00DE7D08" w:rsidP="00A449E8">
            <w:pPr>
              <w:pStyle w:val="TAC"/>
              <w:jc w:val="left"/>
            </w:pPr>
            <w:r w:rsidRPr="005838A6">
              <w:t>5</w:t>
            </w:r>
          </w:p>
        </w:tc>
        <w:tc>
          <w:tcPr>
            <w:tcW w:w="0" w:type="auto"/>
          </w:tcPr>
          <w:p w14:paraId="36F5CFAD" w14:textId="77777777" w:rsidR="00DE7D08" w:rsidRPr="005838A6" w:rsidRDefault="00DE7D08" w:rsidP="00A449E8">
            <w:pPr>
              <w:pStyle w:val="TAC"/>
              <w:jc w:val="left"/>
            </w:pPr>
            <w:r w:rsidRPr="005838A6">
              <w:t>1, 2</w:t>
            </w:r>
          </w:p>
        </w:tc>
      </w:tr>
      <w:tr w:rsidR="00DE7D08" w:rsidRPr="005838A6" w14:paraId="3A88F176" w14:textId="77777777" w:rsidTr="00A449E8">
        <w:trPr>
          <w:trHeight w:val="225"/>
          <w:jc w:val="center"/>
        </w:trPr>
        <w:tc>
          <w:tcPr>
            <w:tcW w:w="0" w:type="auto"/>
            <w:shd w:val="clear" w:color="auto" w:fill="auto"/>
            <w:vAlign w:val="bottom"/>
          </w:tcPr>
          <w:p w14:paraId="4BB5C3A2" w14:textId="77777777" w:rsidR="00DE7D08" w:rsidRPr="005838A6" w:rsidRDefault="00DE7D08" w:rsidP="00A449E8">
            <w:pPr>
              <w:pStyle w:val="TAL"/>
            </w:pPr>
            <w:r w:rsidRPr="005838A6">
              <w:t>Frequency range</w:t>
            </w:r>
          </w:p>
        </w:tc>
        <w:tc>
          <w:tcPr>
            <w:tcW w:w="0" w:type="auto"/>
            <w:shd w:val="clear" w:color="auto" w:fill="auto"/>
            <w:vAlign w:val="bottom"/>
          </w:tcPr>
          <w:p w14:paraId="171F0B8D" w14:textId="77777777" w:rsidR="00DE7D08" w:rsidRPr="005838A6" w:rsidRDefault="00DE7D08" w:rsidP="00A449E8">
            <w:pPr>
              <w:pStyle w:val="TAC"/>
              <w:jc w:val="left"/>
            </w:pPr>
            <w:r w:rsidRPr="005838A6">
              <w:t>2645</w:t>
            </w:r>
          </w:p>
        </w:tc>
        <w:tc>
          <w:tcPr>
            <w:tcW w:w="0" w:type="auto"/>
            <w:shd w:val="clear" w:color="auto" w:fill="auto"/>
            <w:vAlign w:val="bottom"/>
          </w:tcPr>
          <w:p w14:paraId="1D0AD0B4" w14:textId="77777777" w:rsidR="00DE7D08" w:rsidRPr="005838A6" w:rsidRDefault="00DE7D08" w:rsidP="00A449E8">
            <w:pPr>
              <w:pStyle w:val="TAC"/>
              <w:jc w:val="left"/>
            </w:pPr>
            <w:r w:rsidRPr="005838A6">
              <w:t>-</w:t>
            </w:r>
          </w:p>
        </w:tc>
        <w:tc>
          <w:tcPr>
            <w:tcW w:w="0" w:type="auto"/>
            <w:shd w:val="clear" w:color="auto" w:fill="auto"/>
            <w:vAlign w:val="bottom"/>
          </w:tcPr>
          <w:p w14:paraId="42F550DF" w14:textId="77777777" w:rsidR="00DE7D08" w:rsidRPr="005838A6" w:rsidRDefault="00DE7D08" w:rsidP="00A449E8">
            <w:pPr>
              <w:pStyle w:val="TAC"/>
              <w:jc w:val="left"/>
            </w:pPr>
            <w:r w:rsidRPr="005838A6">
              <w:t>2690</w:t>
            </w:r>
          </w:p>
        </w:tc>
        <w:tc>
          <w:tcPr>
            <w:tcW w:w="0" w:type="auto"/>
            <w:shd w:val="clear" w:color="auto" w:fill="auto"/>
            <w:vAlign w:val="center"/>
          </w:tcPr>
          <w:p w14:paraId="582C5FCA" w14:textId="77777777" w:rsidR="00DE7D08" w:rsidRPr="005838A6" w:rsidRDefault="00DE7D08" w:rsidP="00A449E8">
            <w:pPr>
              <w:pStyle w:val="TAC"/>
              <w:jc w:val="left"/>
            </w:pPr>
            <w:r w:rsidRPr="005838A6">
              <w:t>-40</w:t>
            </w:r>
          </w:p>
        </w:tc>
        <w:tc>
          <w:tcPr>
            <w:tcW w:w="0" w:type="auto"/>
            <w:shd w:val="clear" w:color="auto" w:fill="auto"/>
            <w:noWrap/>
            <w:vAlign w:val="center"/>
          </w:tcPr>
          <w:p w14:paraId="3963ADFC" w14:textId="77777777" w:rsidR="00DE7D08" w:rsidRPr="005838A6" w:rsidRDefault="00DE7D08" w:rsidP="00A449E8">
            <w:pPr>
              <w:pStyle w:val="TAC"/>
              <w:jc w:val="left"/>
            </w:pPr>
            <w:r w:rsidRPr="005838A6">
              <w:t>1</w:t>
            </w:r>
          </w:p>
        </w:tc>
        <w:tc>
          <w:tcPr>
            <w:tcW w:w="0" w:type="auto"/>
          </w:tcPr>
          <w:p w14:paraId="40168213" w14:textId="77777777" w:rsidR="00DE7D08" w:rsidRPr="005838A6" w:rsidRDefault="00DE7D08" w:rsidP="00A449E8">
            <w:pPr>
              <w:pStyle w:val="TAC"/>
              <w:jc w:val="left"/>
            </w:pPr>
            <w:r w:rsidRPr="005838A6">
              <w:t>1</w:t>
            </w:r>
          </w:p>
        </w:tc>
      </w:tr>
      <w:tr w:rsidR="00DE7D08" w:rsidRPr="005838A6" w14:paraId="4C300816" w14:textId="77777777" w:rsidTr="00A449E8">
        <w:trPr>
          <w:trHeight w:val="225"/>
          <w:jc w:val="center"/>
        </w:trPr>
        <w:tc>
          <w:tcPr>
            <w:tcW w:w="0" w:type="auto"/>
            <w:gridSpan w:val="7"/>
            <w:shd w:val="clear" w:color="auto" w:fill="auto"/>
            <w:vAlign w:val="bottom"/>
          </w:tcPr>
          <w:p w14:paraId="32A41E8D" w14:textId="77777777" w:rsidR="00DE7D08" w:rsidRPr="005838A6" w:rsidRDefault="00DE7D08" w:rsidP="00A449E8">
            <w:pPr>
              <w:pStyle w:val="TAN"/>
            </w:pPr>
            <w:r w:rsidRPr="005838A6">
              <w:t>NOTE 1:</w:t>
            </w:r>
            <w:r w:rsidRPr="005838A6">
              <w:tab/>
              <w:t xml:space="preserve">This requirement is applicable for carriers confined in 2570-2615 </w:t>
            </w:r>
            <w:proofErr w:type="spellStart"/>
            <w:r w:rsidRPr="005838A6">
              <w:t>MHz.</w:t>
            </w:r>
            <w:proofErr w:type="spellEnd"/>
          </w:p>
          <w:p w14:paraId="5D34C32A" w14:textId="77777777" w:rsidR="00DE7D08" w:rsidRPr="005838A6" w:rsidRDefault="00DE7D08" w:rsidP="00A449E8">
            <w:pPr>
              <w:pStyle w:val="TAN"/>
            </w:pPr>
            <w:r w:rsidRPr="005838A6">
              <w:t>NOTE 2:</w:t>
            </w:r>
            <w:r w:rsidRPr="005838A6">
              <w:tab/>
              <w:t>For these adjacent bands, the emission limit could imply risk of harmful interference to UE(s) operating in the protected operating band.</w:t>
            </w:r>
          </w:p>
        </w:tc>
      </w:tr>
    </w:tbl>
    <w:p w14:paraId="69B3080F" w14:textId="77777777" w:rsidR="00DE7D08" w:rsidRPr="005838A6" w:rsidRDefault="00DE7D08" w:rsidP="00DE7D08"/>
    <w:p w14:paraId="14492003" w14:textId="77777777" w:rsidR="00DE7D08" w:rsidRPr="005838A6" w:rsidRDefault="00DE7D08" w:rsidP="00DE7D08">
      <w:pPr>
        <w:pStyle w:val="H6"/>
      </w:pPr>
      <w:r w:rsidRPr="005838A6">
        <w:lastRenderedPageBreak/>
        <w:t>6.5.3.3.5.25</w:t>
      </w:r>
      <w:r w:rsidRPr="005838A6">
        <w:tab/>
        <w:t>Test requirement (network signalling value “NS_46”)</w:t>
      </w:r>
    </w:p>
    <w:p w14:paraId="545DD088" w14:textId="77777777" w:rsidR="00DE7D08" w:rsidRPr="005838A6" w:rsidRDefault="00DE7D08" w:rsidP="00DE7D08">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2E15C926" w14:textId="77777777" w:rsidR="00DE7D08" w:rsidRPr="005838A6" w:rsidRDefault="00DE7D08" w:rsidP="00DE7D08">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DE7D08" w:rsidRPr="005838A6" w14:paraId="368D0D13" w14:textId="77777777" w:rsidTr="00A449E8">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4D2852F" w14:textId="77777777" w:rsidR="00DE7D08" w:rsidRPr="005838A6" w:rsidRDefault="00DE7D08" w:rsidP="00A449E8">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B4C0F66" w14:textId="77777777" w:rsidR="00DE7D08" w:rsidRPr="005838A6" w:rsidRDefault="00DE7D08" w:rsidP="00A449E8">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FF7A627" w14:textId="77777777" w:rsidR="00DE7D08" w:rsidRPr="005838A6" w:rsidRDefault="00DE7D08" w:rsidP="00A449E8">
            <w:pPr>
              <w:pStyle w:val="TAH"/>
              <w:jc w:val="left"/>
            </w:pPr>
            <w:r w:rsidRPr="005838A6">
              <w:t>Maximum Level (</w:t>
            </w:r>
            <w:proofErr w:type="spellStart"/>
            <w:r w:rsidRPr="005838A6">
              <w:t>dBm</w:t>
            </w:r>
            <w:proofErr w:type="spellEnd"/>
            <w:r w:rsidRPr="005838A6">
              <w:t>)</w:t>
            </w:r>
          </w:p>
        </w:tc>
        <w:tc>
          <w:tcPr>
            <w:tcW w:w="0" w:type="auto"/>
            <w:tcBorders>
              <w:top w:val="single" w:sz="4" w:space="0" w:color="auto"/>
              <w:left w:val="single" w:sz="4" w:space="0" w:color="auto"/>
              <w:bottom w:val="single" w:sz="4" w:space="0" w:color="auto"/>
              <w:right w:val="single" w:sz="4" w:space="0" w:color="auto"/>
            </w:tcBorders>
            <w:hideMark/>
          </w:tcPr>
          <w:p w14:paraId="3AAE07CD" w14:textId="77777777" w:rsidR="00DE7D08" w:rsidRPr="005838A6" w:rsidRDefault="00DE7D08" w:rsidP="00A449E8">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416E10F3" w14:textId="77777777" w:rsidR="00DE7D08" w:rsidRPr="005838A6" w:rsidRDefault="00DE7D08" w:rsidP="00A449E8">
            <w:pPr>
              <w:pStyle w:val="TAH"/>
              <w:jc w:val="left"/>
            </w:pPr>
            <w:r w:rsidRPr="005838A6">
              <w:t>NOTE</w:t>
            </w:r>
          </w:p>
        </w:tc>
      </w:tr>
      <w:tr w:rsidR="00DE7D08" w:rsidRPr="005838A6" w14:paraId="0151090A"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C3B60BA"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CFA9CB4" w14:textId="77777777" w:rsidR="00DE7D08" w:rsidRPr="005838A6" w:rsidRDefault="00DE7D08" w:rsidP="00A449E8">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55A9D20"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04AB8A7" w14:textId="77777777" w:rsidR="00DE7D08" w:rsidRPr="005838A6" w:rsidRDefault="00DE7D08" w:rsidP="00A449E8">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ACB51" w14:textId="77777777" w:rsidR="00DE7D08" w:rsidRPr="005838A6" w:rsidRDefault="00DE7D08" w:rsidP="00A449E8">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6A471" w14:textId="77777777" w:rsidR="00DE7D08" w:rsidRPr="005838A6" w:rsidRDefault="00DE7D08" w:rsidP="00A449E8">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308F3780" w14:textId="77777777" w:rsidR="00DE7D08" w:rsidRPr="005838A6" w:rsidRDefault="00DE7D08" w:rsidP="00A449E8">
            <w:pPr>
              <w:pStyle w:val="TAC"/>
              <w:jc w:val="left"/>
            </w:pPr>
            <w:r w:rsidRPr="005838A6">
              <w:t>1, 2</w:t>
            </w:r>
          </w:p>
        </w:tc>
      </w:tr>
      <w:tr w:rsidR="00DE7D08" w:rsidRPr="005838A6" w14:paraId="38E6154B"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CD46873"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BB7D6E0" w14:textId="77777777" w:rsidR="00DE7D08" w:rsidRPr="005838A6" w:rsidRDefault="00DE7D08" w:rsidP="00A449E8">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6BB1F35"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3A935EC" w14:textId="77777777" w:rsidR="00DE7D08" w:rsidRPr="005838A6" w:rsidRDefault="00DE7D08" w:rsidP="00A449E8">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4BC5" w14:textId="77777777" w:rsidR="00DE7D08" w:rsidRPr="005838A6" w:rsidRDefault="00DE7D08" w:rsidP="00A449E8">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57E68" w14:textId="77777777" w:rsidR="00DE7D08" w:rsidRPr="005838A6" w:rsidRDefault="00DE7D08" w:rsidP="00A449E8">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79F64AC" w14:textId="77777777" w:rsidR="00DE7D08" w:rsidRPr="005838A6" w:rsidRDefault="00DE7D08" w:rsidP="00A449E8">
            <w:pPr>
              <w:pStyle w:val="TAC"/>
              <w:jc w:val="left"/>
            </w:pPr>
            <w:r w:rsidRPr="005838A6">
              <w:t>1, 2</w:t>
            </w:r>
          </w:p>
        </w:tc>
      </w:tr>
      <w:tr w:rsidR="00DE7D08" w:rsidRPr="005838A6" w14:paraId="6B10A8D9" w14:textId="77777777" w:rsidTr="00A449E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CBACFE" w14:textId="77777777" w:rsidR="00DE7D08" w:rsidRPr="005838A6" w:rsidRDefault="00DE7D08" w:rsidP="00A449E8">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9B888CE" w14:textId="77777777" w:rsidR="00DE7D08" w:rsidRPr="005838A6" w:rsidRDefault="00DE7D08" w:rsidP="00A449E8">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7651C7A" w14:textId="77777777" w:rsidR="00DE7D08" w:rsidRPr="005838A6" w:rsidRDefault="00DE7D08" w:rsidP="00A449E8">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D0265C2" w14:textId="77777777" w:rsidR="00DE7D08" w:rsidRPr="005838A6" w:rsidRDefault="00DE7D08" w:rsidP="00A449E8">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6C3FA" w14:textId="77777777" w:rsidR="00DE7D08" w:rsidRPr="005838A6" w:rsidRDefault="00DE7D08" w:rsidP="00A449E8">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93B70" w14:textId="77777777" w:rsidR="00DE7D08" w:rsidRPr="005838A6" w:rsidRDefault="00DE7D08" w:rsidP="00A449E8">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A2DEC" w14:textId="77777777" w:rsidR="00DE7D08" w:rsidRPr="005838A6" w:rsidRDefault="00DE7D08" w:rsidP="00A449E8">
            <w:pPr>
              <w:pStyle w:val="TAC"/>
              <w:jc w:val="left"/>
            </w:pPr>
            <w:r w:rsidRPr="005838A6">
              <w:t>1</w:t>
            </w:r>
          </w:p>
        </w:tc>
      </w:tr>
      <w:tr w:rsidR="00DE7D08" w:rsidRPr="005838A6" w14:paraId="183727FD" w14:textId="77777777" w:rsidTr="00A449E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792A7F2B" w14:textId="77777777" w:rsidR="00DE7D08" w:rsidRPr="005838A6" w:rsidRDefault="00DE7D08" w:rsidP="00A449E8">
            <w:pPr>
              <w:pStyle w:val="TAN"/>
            </w:pPr>
            <w:r w:rsidRPr="005838A6">
              <w:t>NOTE 1:</w:t>
            </w:r>
            <w:r w:rsidRPr="005838A6">
              <w:tab/>
              <w:t xml:space="preserve">This requirement is applicable for all carriers confined in 2500-2570 </w:t>
            </w:r>
            <w:proofErr w:type="spellStart"/>
            <w:r w:rsidRPr="005838A6">
              <w:t>MHz.</w:t>
            </w:r>
            <w:proofErr w:type="spellEnd"/>
            <w:r w:rsidRPr="005838A6">
              <w:t xml:space="preserve">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E5D9C04" w14:textId="77777777" w:rsidR="00DE7D08" w:rsidRPr="005838A6" w:rsidRDefault="00DE7D08" w:rsidP="00A449E8">
            <w:pPr>
              <w:pStyle w:val="TAN"/>
            </w:pPr>
            <w:r w:rsidRPr="005838A6">
              <w:t>NOTE 2:</w:t>
            </w:r>
            <w:r w:rsidRPr="005838A6">
              <w:tab/>
              <w:t>For these adjacent bands, the emission limit could imply risk of harmful interference to UE(s) operating in the protected operating band.</w:t>
            </w:r>
          </w:p>
        </w:tc>
      </w:tr>
    </w:tbl>
    <w:p w14:paraId="1705C2FE" w14:textId="77777777" w:rsidR="00DE7D08" w:rsidRPr="005838A6" w:rsidRDefault="00DE7D08" w:rsidP="00DE7D08"/>
    <w:p w14:paraId="531658F3" w14:textId="77777777" w:rsidR="00DE7D08" w:rsidRPr="005838A6" w:rsidRDefault="00DE7D08" w:rsidP="00DE7D08">
      <w:pPr>
        <w:pStyle w:val="H6"/>
      </w:pPr>
      <w:r w:rsidRPr="005838A6">
        <w:t>6.5.3.3.5.26</w:t>
      </w:r>
      <w:r w:rsidRPr="005838A6">
        <w:tab/>
        <w:t>Test requirement (network signalling value “NS_07”)</w:t>
      </w:r>
    </w:p>
    <w:p w14:paraId="1B5F317B" w14:textId="77777777" w:rsidR="00DE7D08" w:rsidRPr="005838A6" w:rsidRDefault="00DE7D08" w:rsidP="00DE7D08">
      <w:r w:rsidRPr="005838A6">
        <w:t xml:space="preserve">When "NS_07" is indicated in the cell, the measured UE mean power in the channel bandwidth, derived in step 3, shall fulfil requirements in </w:t>
      </w:r>
      <w:bookmarkStart w:id="259" w:name="_Hlk134708487"/>
      <w:r w:rsidRPr="005838A6">
        <w:t xml:space="preserve">Table </w:t>
      </w:r>
      <w:r w:rsidRPr="005838A6">
        <w:rPr>
          <w:lang w:eastAsia="zh-CN"/>
        </w:rPr>
        <w:t>6.2.3.5-37</w:t>
      </w:r>
      <w:bookmarkEnd w:id="259"/>
      <w:r w:rsidRPr="005838A6">
        <w:t>. The power of any UE emission shall not exceed the levels specified in Table 6.5.3.3.5.26-1. This requirement also applies for the frequency ranges that are less than F</w:t>
      </w:r>
      <w:r w:rsidRPr="005838A6">
        <w:rPr>
          <w:vertAlign w:val="subscript"/>
        </w:rPr>
        <w:t>OOB</w:t>
      </w:r>
      <w:r w:rsidRPr="005838A6">
        <w:t xml:space="preserve"> (MHz) in Table 6.5.3.1.3-1 from the edge of the channel bandwidth.</w:t>
      </w:r>
    </w:p>
    <w:p w14:paraId="2DF9EEF0" w14:textId="77777777" w:rsidR="00DE7D08" w:rsidRPr="005838A6" w:rsidRDefault="00DE7D08" w:rsidP="00DE7D08">
      <w:pPr>
        <w:pStyle w:val="TH"/>
      </w:pPr>
      <w:r w:rsidRPr="005838A6">
        <w:t>Table 6.5.3.3.26-1: 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DE7D08" w:rsidRPr="005838A6" w14:paraId="170BB13F" w14:textId="77777777" w:rsidTr="00A449E8">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685029F4" w14:textId="166D1848" w:rsidR="00DE7D08" w:rsidRPr="005838A6" w:rsidRDefault="00DE7D08" w:rsidP="00A449E8">
            <w:pPr>
              <w:pStyle w:val="TAH"/>
            </w:pPr>
            <w:del w:id="260" w:author="ZTE-Ma Zhifeng" w:date="2024-05-06T15:57:00Z">
              <w:r w:rsidRPr="005838A6" w:rsidDel="00A449E8">
                <w:delText>Frequency band</w:delText>
              </w:r>
            </w:del>
            <w:ins w:id="261" w:author="ZTE-Ma Zhifeng" w:date="2024-05-06T15:57:00Z">
              <w:r w:rsidR="00A449E8">
                <w:t>Frequency range</w:t>
              </w:r>
            </w:ins>
          </w:p>
          <w:p w14:paraId="66665B64" w14:textId="77777777" w:rsidR="00DE7D08" w:rsidRPr="005838A6" w:rsidRDefault="00DE7D08" w:rsidP="00A449E8">
            <w:pPr>
              <w:pStyle w:val="TAH"/>
            </w:pPr>
            <w:r w:rsidRPr="005838A6">
              <w:t>(MHz)</w:t>
            </w:r>
          </w:p>
        </w:tc>
        <w:tc>
          <w:tcPr>
            <w:tcW w:w="0" w:type="auto"/>
            <w:tcBorders>
              <w:top w:val="single" w:sz="4" w:space="0" w:color="auto"/>
              <w:left w:val="single" w:sz="4" w:space="0" w:color="auto"/>
              <w:bottom w:val="single" w:sz="4" w:space="0" w:color="auto"/>
              <w:right w:val="single" w:sz="4" w:space="0" w:color="auto"/>
            </w:tcBorders>
            <w:hideMark/>
          </w:tcPr>
          <w:p w14:paraId="7FCCFECA" w14:textId="77777777" w:rsidR="00DE7D08" w:rsidRPr="005838A6" w:rsidRDefault="00DE7D08" w:rsidP="00A449E8">
            <w:pPr>
              <w:pStyle w:val="TAH"/>
              <w:rPr>
                <w:rFonts w:eastAsia="宋体"/>
              </w:rPr>
            </w:pPr>
            <w:r w:rsidRPr="005838A6">
              <w:t>Channel bandwidth / Spectrum emission limit (</w:t>
            </w:r>
            <w:proofErr w:type="spellStart"/>
            <w:r w:rsidRPr="005838A6">
              <w:t>dBm</w:t>
            </w:r>
            <w:proofErr w:type="spellEnd"/>
            <w:r w:rsidRPr="005838A6">
              <w: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57880F" w14:textId="77777777" w:rsidR="00DE7D08" w:rsidRPr="005838A6" w:rsidRDefault="00DE7D08" w:rsidP="00A449E8">
            <w:pPr>
              <w:pStyle w:val="TAH"/>
            </w:pPr>
            <w:r w:rsidRPr="005838A6">
              <w:t xml:space="preserve">Measurement bandwidth </w:t>
            </w:r>
          </w:p>
        </w:tc>
      </w:tr>
      <w:tr w:rsidR="00DE7D08" w:rsidRPr="005838A6" w14:paraId="65645E78" w14:textId="77777777" w:rsidTr="00A449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B72DD" w14:textId="77777777" w:rsidR="00DE7D08" w:rsidRPr="005838A6" w:rsidRDefault="00DE7D08" w:rsidP="00A449E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4924BE0" w14:textId="77777777" w:rsidR="00DE7D08" w:rsidRPr="005838A6" w:rsidRDefault="00DE7D08" w:rsidP="00A449E8">
            <w:pPr>
              <w:pStyle w:val="TAH"/>
            </w:pPr>
            <w:r w:rsidRPr="005838A6">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7DB4" w14:textId="77777777" w:rsidR="00DE7D08" w:rsidRPr="005838A6" w:rsidRDefault="00DE7D08" w:rsidP="00A449E8">
            <w:pPr>
              <w:pStyle w:val="TAH"/>
            </w:pPr>
          </w:p>
        </w:tc>
      </w:tr>
      <w:tr w:rsidR="00DE7D08" w:rsidRPr="005838A6" w14:paraId="3D65AF7F" w14:textId="77777777" w:rsidTr="00A449E8">
        <w:trPr>
          <w:jc w:val="center"/>
        </w:trPr>
        <w:tc>
          <w:tcPr>
            <w:tcW w:w="1930" w:type="dxa"/>
            <w:tcBorders>
              <w:top w:val="single" w:sz="4" w:space="0" w:color="auto"/>
              <w:left w:val="single" w:sz="4" w:space="0" w:color="auto"/>
              <w:bottom w:val="single" w:sz="4" w:space="0" w:color="auto"/>
              <w:right w:val="single" w:sz="4" w:space="0" w:color="auto"/>
            </w:tcBorders>
            <w:hideMark/>
          </w:tcPr>
          <w:p w14:paraId="56891A01" w14:textId="77777777" w:rsidR="00DE7D08" w:rsidRPr="005838A6" w:rsidRDefault="00DE7D08" w:rsidP="00A449E8">
            <w:pPr>
              <w:pStyle w:val="TAC"/>
            </w:pPr>
            <w:r w:rsidRPr="005838A6">
              <w:t>769 ≤ f ≤ 775</w:t>
            </w:r>
          </w:p>
        </w:tc>
        <w:tc>
          <w:tcPr>
            <w:tcW w:w="0" w:type="auto"/>
            <w:tcBorders>
              <w:top w:val="single" w:sz="4" w:space="0" w:color="auto"/>
              <w:left w:val="single" w:sz="4" w:space="0" w:color="auto"/>
              <w:bottom w:val="single" w:sz="4" w:space="0" w:color="auto"/>
              <w:right w:val="single" w:sz="4" w:space="0" w:color="auto"/>
            </w:tcBorders>
            <w:hideMark/>
          </w:tcPr>
          <w:p w14:paraId="64B76E3B" w14:textId="77777777" w:rsidR="00DE7D08" w:rsidRPr="005838A6" w:rsidRDefault="00DE7D08" w:rsidP="00A449E8">
            <w:pPr>
              <w:pStyle w:val="TAC"/>
            </w:pPr>
            <w:r w:rsidRPr="005838A6">
              <w:t>-57</w:t>
            </w:r>
          </w:p>
        </w:tc>
        <w:tc>
          <w:tcPr>
            <w:tcW w:w="0" w:type="auto"/>
            <w:tcBorders>
              <w:top w:val="single" w:sz="4" w:space="0" w:color="auto"/>
              <w:left w:val="single" w:sz="4" w:space="0" w:color="auto"/>
              <w:bottom w:val="single" w:sz="4" w:space="0" w:color="auto"/>
              <w:right w:val="single" w:sz="4" w:space="0" w:color="auto"/>
            </w:tcBorders>
            <w:hideMark/>
          </w:tcPr>
          <w:p w14:paraId="6C0CAD6A" w14:textId="77777777" w:rsidR="00DE7D08" w:rsidRPr="005838A6" w:rsidRDefault="00DE7D08" w:rsidP="00A449E8">
            <w:pPr>
              <w:pStyle w:val="TAC"/>
            </w:pPr>
            <w:r w:rsidRPr="005838A6">
              <w:t>6.25 kHz</w:t>
            </w:r>
          </w:p>
        </w:tc>
      </w:tr>
      <w:tr w:rsidR="00DE7D08" w:rsidRPr="005838A6" w14:paraId="0A3EE099" w14:textId="77777777" w:rsidTr="00A449E8">
        <w:trPr>
          <w:jc w:val="center"/>
        </w:trPr>
        <w:tc>
          <w:tcPr>
            <w:tcW w:w="7197" w:type="dxa"/>
            <w:gridSpan w:val="3"/>
            <w:tcBorders>
              <w:top w:val="single" w:sz="4" w:space="0" w:color="auto"/>
              <w:left w:val="single" w:sz="4" w:space="0" w:color="auto"/>
              <w:bottom w:val="single" w:sz="4" w:space="0" w:color="auto"/>
              <w:right w:val="single" w:sz="4" w:space="0" w:color="auto"/>
            </w:tcBorders>
            <w:hideMark/>
          </w:tcPr>
          <w:p w14:paraId="010A7BE0" w14:textId="77777777" w:rsidR="00DE7D08" w:rsidRPr="005838A6" w:rsidRDefault="00DE7D08" w:rsidP="00A449E8">
            <w:pPr>
              <w:pStyle w:val="TAN"/>
            </w:pPr>
            <w:r w:rsidRPr="005838A6">
              <w:t>NOTE:</w:t>
            </w:r>
            <w:r w:rsidRPr="005838A6">
              <w:tab/>
              <w:t xml:space="preserve">The emissions measurement shall be sufficiently power averaged to ensure standard </w:t>
            </w:r>
            <w:proofErr w:type="spellStart"/>
            <w:r w:rsidRPr="005838A6">
              <w:t>standard</w:t>
            </w:r>
            <w:proofErr w:type="spellEnd"/>
            <w:r w:rsidRPr="005838A6">
              <w:t xml:space="preserve"> deviation &lt; 0.5 </w:t>
            </w:r>
            <w:proofErr w:type="spellStart"/>
            <w:r w:rsidRPr="005838A6">
              <w:t>dB.</w:t>
            </w:r>
            <w:proofErr w:type="spellEnd"/>
          </w:p>
        </w:tc>
      </w:tr>
    </w:tbl>
    <w:p w14:paraId="293B051B" w14:textId="77777777" w:rsidR="00DE7D08" w:rsidRPr="005838A6" w:rsidRDefault="00DE7D08" w:rsidP="00DE7D08"/>
    <w:p w14:paraId="583FB2A3" w14:textId="77777777" w:rsidR="00DE7D08" w:rsidRPr="005838A6" w:rsidRDefault="00DE7D08" w:rsidP="00DE7D08">
      <w:pPr>
        <w:pStyle w:val="H6"/>
      </w:pPr>
      <w:r w:rsidRPr="005838A6">
        <w:t>6.5.3.3.5.27</w:t>
      </w:r>
      <w:r w:rsidRPr="005838A6">
        <w:tab/>
        <w:t>Test requirement (network signalling value “NS_56”)</w:t>
      </w:r>
    </w:p>
    <w:p w14:paraId="1EB506E6" w14:textId="7CBE2231" w:rsidR="00DE7D08" w:rsidRPr="005838A6" w:rsidRDefault="00DE7D08" w:rsidP="00DE7D08">
      <w:r w:rsidRPr="005838A6">
        <w:t xml:space="preserve">When </w:t>
      </w:r>
      <w:r w:rsidRPr="005838A6">
        <w:rPr>
          <w:rFonts w:cs="v5.0.0"/>
        </w:rPr>
        <w:t>"</w:t>
      </w:r>
      <w:del w:id="262" w:author="ZTE-Ma Zhifeng" w:date="2024-05-06T15:51:00Z">
        <w:r w:rsidRPr="005838A6" w:rsidDel="00EA6688">
          <w:delText>NS 56</w:delText>
        </w:r>
      </w:del>
      <w:ins w:id="263" w:author="ZTE-Ma Zhifeng" w:date="2024-05-06T15:51:00Z">
        <w:r w:rsidR="00EA6688">
          <w:t>NS_56</w:t>
        </w:r>
      </w:ins>
      <w:r w:rsidRPr="005838A6">
        <w:rPr>
          <w:rFonts w:cs="v5.0.0"/>
        </w:rPr>
        <w:t>"</w:t>
      </w:r>
      <w:r w:rsidRPr="005838A6">
        <w:t xml:space="preserve"> is indicated in the cell,</w:t>
      </w:r>
    </w:p>
    <w:p w14:paraId="21D66219" w14:textId="77777777" w:rsidR="00DE7D08" w:rsidRPr="005838A6" w:rsidRDefault="00DE7D08" w:rsidP="00DE7D08">
      <w:pPr>
        <w:pStyle w:val="B10"/>
      </w:pPr>
      <w:r w:rsidRPr="005838A6">
        <w:tab/>
        <w:t>The measured UE mean power in the channel bandwidth, derived in step 3, shall fulfil requirements in Table 6.2.3.5-36.</w:t>
      </w:r>
    </w:p>
    <w:p w14:paraId="387E29EE" w14:textId="77777777" w:rsidR="00DE7D08" w:rsidRPr="005838A6" w:rsidRDefault="00DE7D08" w:rsidP="00DE7D08">
      <w:r w:rsidRPr="005838A6">
        <w:t>The power of any UE emission shall not exceed the levels specified in Table 6.5.3.3.5.27-1. This requirement also applies for the frequency ranges that are less than F</w:t>
      </w:r>
      <w:r w:rsidRPr="005838A6">
        <w:rPr>
          <w:vertAlign w:val="subscript"/>
        </w:rPr>
        <w:t>OOB</w:t>
      </w:r>
      <w:r w:rsidRPr="005838A6">
        <w:t xml:space="preserve"> (MHz) in Table 6.5.3.1.3-1 from the edge of the channel bandwidth.</w:t>
      </w:r>
    </w:p>
    <w:p w14:paraId="5B1B68ED" w14:textId="77777777" w:rsidR="00DE7D08" w:rsidRPr="005838A6" w:rsidRDefault="00DE7D08" w:rsidP="00DE7D08">
      <w:pPr>
        <w:pStyle w:val="TH"/>
      </w:pPr>
      <w:r w:rsidRPr="005838A6">
        <w:lastRenderedPageBreak/>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E7D08" w:rsidRPr="005838A6" w14:paraId="00A82012" w14:textId="77777777" w:rsidTr="00A449E8">
        <w:trPr>
          <w:cantSplit/>
          <w:trHeight w:val="375"/>
          <w:jc w:val="center"/>
        </w:trPr>
        <w:tc>
          <w:tcPr>
            <w:tcW w:w="1848" w:type="dxa"/>
            <w:vMerge w:val="restart"/>
          </w:tcPr>
          <w:p w14:paraId="4595214B" w14:textId="7EF44A00" w:rsidR="00DE7D08" w:rsidRPr="005838A6" w:rsidRDefault="00DE7D08" w:rsidP="00A449E8">
            <w:pPr>
              <w:pStyle w:val="TAH"/>
              <w:jc w:val="left"/>
            </w:pPr>
            <w:del w:id="264" w:author="ZTE-Ma Zhifeng" w:date="2024-05-06T15:57:00Z">
              <w:r w:rsidRPr="005838A6" w:rsidDel="00A449E8">
                <w:delText>Frequency band</w:delText>
              </w:r>
            </w:del>
            <w:ins w:id="265" w:author="ZTE-Ma Zhifeng" w:date="2024-05-06T15:57:00Z">
              <w:r w:rsidR="00A449E8">
                <w:t>Frequency range</w:t>
              </w:r>
            </w:ins>
          </w:p>
          <w:p w14:paraId="052B01E2" w14:textId="77777777" w:rsidR="00DE7D08" w:rsidRPr="005838A6" w:rsidRDefault="00DE7D08" w:rsidP="00A449E8">
            <w:pPr>
              <w:pStyle w:val="TAH"/>
              <w:jc w:val="left"/>
            </w:pPr>
            <w:r w:rsidRPr="005838A6">
              <w:t>(MHz)</w:t>
            </w:r>
          </w:p>
        </w:tc>
        <w:tc>
          <w:tcPr>
            <w:tcW w:w="2065" w:type="dxa"/>
          </w:tcPr>
          <w:p w14:paraId="5DF3E117" w14:textId="77777777" w:rsidR="00DE7D08" w:rsidRPr="005838A6" w:rsidRDefault="00DE7D08" w:rsidP="00A449E8">
            <w:pPr>
              <w:pStyle w:val="TAH"/>
              <w:jc w:val="left"/>
            </w:pPr>
            <w:r w:rsidRPr="005838A6">
              <w:t>Channel bandwidth / Spectrum emission limit</w:t>
            </w:r>
            <w:r w:rsidRPr="005838A6">
              <w:rPr>
                <w:vertAlign w:val="superscript"/>
              </w:rPr>
              <w:t>1</w:t>
            </w:r>
            <w:r w:rsidRPr="005838A6">
              <w:t xml:space="preserve"> (</w:t>
            </w:r>
            <w:proofErr w:type="spellStart"/>
            <w:r w:rsidRPr="005838A6">
              <w:t>dBm</w:t>
            </w:r>
            <w:proofErr w:type="spellEnd"/>
            <w:r w:rsidRPr="005838A6">
              <w:t>)</w:t>
            </w:r>
          </w:p>
        </w:tc>
        <w:tc>
          <w:tcPr>
            <w:tcW w:w="1377" w:type="dxa"/>
            <w:vMerge w:val="restart"/>
          </w:tcPr>
          <w:p w14:paraId="700F0CB7" w14:textId="77777777" w:rsidR="00DE7D08" w:rsidRPr="005838A6" w:rsidRDefault="00DE7D08" w:rsidP="00A449E8">
            <w:pPr>
              <w:pStyle w:val="TAH"/>
              <w:jc w:val="left"/>
            </w:pPr>
            <w:r w:rsidRPr="005838A6">
              <w:t xml:space="preserve">Measurement bandwidth </w:t>
            </w:r>
          </w:p>
        </w:tc>
        <w:tc>
          <w:tcPr>
            <w:tcW w:w="2222" w:type="dxa"/>
            <w:vMerge w:val="restart"/>
          </w:tcPr>
          <w:p w14:paraId="0C67AEC3" w14:textId="77777777" w:rsidR="00DE7D08" w:rsidRPr="005838A6" w:rsidRDefault="00DE7D08" w:rsidP="00A449E8">
            <w:pPr>
              <w:pStyle w:val="TAH"/>
              <w:jc w:val="left"/>
            </w:pPr>
            <w:r w:rsidRPr="005838A6">
              <w:t>NOTE</w:t>
            </w:r>
          </w:p>
        </w:tc>
      </w:tr>
      <w:tr w:rsidR="00DE7D08" w:rsidRPr="005838A6" w14:paraId="425EA812" w14:textId="77777777" w:rsidTr="00A449E8">
        <w:trPr>
          <w:cantSplit/>
          <w:trHeight w:val="181"/>
          <w:jc w:val="center"/>
        </w:trPr>
        <w:tc>
          <w:tcPr>
            <w:tcW w:w="1848" w:type="dxa"/>
            <w:vMerge/>
          </w:tcPr>
          <w:p w14:paraId="4CE312FA" w14:textId="77777777" w:rsidR="00DE7D08" w:rsidRPr="005838A6" w:rsidRDefault="00DE7D08" w:rsidP="00A449E8">
            <w:pPr>
              <w:pStyle w:val="TAH"/>
              <w:jc w:val="left"/>
            </w:pPr>
          </w:p>
        </w:tc>
        <w:tc>
          <w:tcPr>
            <w:tcW w:w="2065" w:type="dxa"/>
          </w:tcPr>
          <w:p w14:paraId="3E5BE2C1" w14:textId="77777777" w:rsidR="00DE7D08" w:rsidRPr="005838A6" w:rsidRDefault="00DE7D08" w:rsidP="00A449E8">
            <w:pPr>
              <w:pStyle w:val="TAH"/>
              <w:jc w:val="left"/>
            </w:pPr>
            <w:r w:rsidRPr="005838A6">
              <w:t>5 MHz, 10MHz</w:t>
            </w:r>
          </w:p>
        </w:tc>
        <w:tc>
          <w:tcPr>
            <w:tcW w:w="1377" w:type="dxa"/>
            <w:vMerge/>
          </w:tcPr>
          <w:p w14:paraId="6616D490" w14:textId="77777777" w:rsidR="00DE7D08" w:rsidRPr="005838A6" w:rsidRDefault="00DE7D08" w:rsidP="00A449E8">
            <w:pPr>
              <w:pStyle w:val="TableText"/>
            </w:pPr>
          </w:p>
        </w:tc>
        <w:tc>
          <w:tcPr>
            <w:tcW w:w="2222" w:type="dxa"/>
            <w:vMerge/>
            <w:tcBorders>
              <w:bottom w:val="single" w:sz="4" w:space="0" w:color="auto"/>
            </w:tcBorders>
          </w:tcPr>
          <w:p w14:paraId="14E578F9" w14:textId="77777777" w:rsidR="00DE7D08" w:rsidRPr="005838A6" w:rsidRDefault="00DE7D08" w:rsidP="00A449E8">
            <w:pPr>
              <w:pStyle w:val="TableText"/>
            </w:pPr>
          </w:p>
        </w:tc>
      </w:tr>
      <w:tr w:rsidR="00DE7D08" w:rsidRPr="005838A6" w14:paraId="459E2C1C" w14:textId="77777777" w:rsidTr="00A449E8">
        <w:trPr>
          <w:jc w:val="center"/>
        </w:trPr>
        <w:tc>
          <w:tcPr>
            <w:tcW w:w="1848" w:type="dxa"/>
          </w:tcPr>
          <w:p w14:paraId="44629C8C" w14:textId="77777777" w:rsidR="00DE7D08" w:rsidRPr="005838A6" w:rsidRDefault="00DE7D08" w:rsidP="00A449E8">
            <w:pPr>
              <w:pStyle w:val="TAC"/>
              <w:jc w:val="left"/>
            </w:pPr>
            <w:r w:rsidRPr="005838A6">
              <w:t>1541 ≤ f ≤ 1559</w:t>
            </w:r>
          </w:p>
        </w:tc>
        <w:tc>
          <w:tcPr>
            <w:tcW w:w="2065" w:type="dxa"/>
          </w:tcPr>
          <w:p w14:paraId="161C70D1" w14:textId="77777777" w:rsidR="00DE7D08" w:rsidRPr="005838A6" w:rsidRDefault="00DE7D08" w:rsidP="00A449E8">
            <w:pPr>
              <w:pStyle w:val="TAC"/>
              <w:jc w:val="left"/>
            </w:pPr>
            <w:r w:rsidRPr="005838A6">
              <w:t>-102</w:t>
            </w:r>
          </w:p>
        </w:tc>
        <w:tc>
          <w:tcPr>
            <w:tcW w:w="1377" w:type="dxa"/>
          </w:tcPr>
          <w:p w14:paraId="5C20C01D" w14:textId="77777777" w:rsidR="00DE7D08" w:rsidRPr="005838A6" w:rsidRDefault="00DE7D08" w:rsidP="00A449E8">
            <w:pPr>
              <w:pStyle w:val="TAC"/>
              <w:jc w:val="left"/>
            </w:pPr>
            <w:r w:rsidRPr="005838A6">
              <w:t>2kHz</w:t>
            </w:r>
          </w:p>
        </w:tc>
        <w:tc>
          <w:tcPr>
            <w:tcW w:w="2222" w:type="dxa"/>
            <w:tcBorders>
              <w:bottom w:val="nil"/>
            </w:tcBorders>
            <w:shd w:val="clear" w:color="auto" w:fill="auto"/>
          </w:tcPr>
          <w:p w14:paraId="6F770F98" w14:textId="77777777" w:rsidR="00DE7D08" w:rsidRPr="005838A6" w:rsidRDefault="00DE7D08" w:rsidP="00A449E8">
            <w:pPr>
              <w:pStyle w:val="TAC"/>
              <w:jc w:val="left"/>
            </w:pPr>
            <w:r w:rsidRPr="005838A6">
              <w:t>Averaged over any 2millisecond active transmission interval</w:t>
            </w:r>
          </w:p>
        </w:tc>
      </w:tr>
      <w:tr w:rsidR="00DE7D08" w:rsidRPr="005838A6" w14:paraId="20DB6FDC" w14:textId="77777777" w:rsidTr="00A449E8">
        <w:trPr>
          <w:jc w:val="center"/>
        </w:trPr>
        <w:tc>
          <w:tcPr>
            <w:tcW w:w="1848" w:type="dxa"/>
          </w:tcPr>
          <w:p w14:paraId="600F0B9B" w14:textId="77777777" w:rsidR="00DE7D08" w:rsidRPr="005838A6" w:rsidRDefault="00DE7D08" w:rsidP="00A449E8">
            <w:pPr>
              <w:pStyle w:val="TAC"/>
              <w:jc w:val="left"/>
            </w:pPr>
            <w:r w:rsidRPr="005838A6">
              <w:t>1559≤ f ≤ 1608</w:t>
            </w:r>
          </w:p>
        </w:tc>
        <w:tc>
          <w:tcPr>
            <w:tcW w:w="2065" w:type="dxa"/>
          </w:tcPr>
          <w:p w14:paraId="3C3D268E" w14:textId="77777777" w:rsidR="00DE7D08" w:rsidRPr="005838A6" w:rsidRDefault="00DE7D08" w:rsidP="00A449E8">
            <w:pPr>
              <w:pStyle w:val="TAC"/>
              <w:jc w:val="left"/>
            </w:pPr>
            <w:r w:rsidRPr="005838A6">
              <w:t>-85</w:t>
            </w:r>
          </w:p>
        </w:tc>
        <w:tc>
          <w:tcPr>
            <w:tcW w:w="1377" w:type="dxa"/>
          </w:tcPr>
          <w:p w14:paraId="10FCE8FC" w14:textId="77777777" w:rsidR="00DE7D08" w:rsidRPr="005838A6" w:rsidRDefault="00DE7D08" w:rsidP="00A449E8">
            <w:pPr>
              <w:pStyle w:val="TAC"/>
              <w:jc w:val="left"/>
            </w:pPr>
            <w:r w:rsidRPr="005838A6">
              <w:t>700Hz</w:t>
            </w:r>
          </w:p>
        </w:tc>
        <w:tc>
          <w:tcPr>
            <w:tcW w:w="2222" w:type="dxa"/>
            <w:tcBorders>
              <w:top w:val="nil"/>
              <w:bottom w:val="nil"/>
            </w:tcBorders>
            <w:shd w:val="clear" w:color="auto" w:fill="auto"/>
          </w:tcPr>
          <w:p w14:paraId="5182C564" w14:textId="77777777" w:rsidR="00DE7D08" w:rsidRPr="005838A6" w:rsidRDefault="00DE7D08" w:rsidP="00A449E8">
            <w:pPr>
              <w:pStyle w:val="TAC"/>
              <w:jc w:val="left"/>
            </w:pPr>
          </w:p>
        </w:tc>
      </w:tr>
      <w:tr w:rsidR="00DE7D08" w:rsidRPr="005838A6" w14:paraId="40CE5D09" w14:textId="77777777" w:rsidTr="00A449E8">
        <w:trPr>
          <w:jc w:val="center"/>
        </w:trPr>
        <w:tc>
          <w:tcPr>
            <w:tcW w:w="1848" w:type="dxa"/>
          </w:tcPr>
          <w:p w14:paraId="1D5F1F4B" w14:textId="77777777" w:rsidR="00DE7D08" w:rsidRPr="005838A6" w:rsidRDefault="00DE7D08" w:rsidP="00A449E8">
            <w:pPr>
              <w:pStyle w:val="TAC"/>
              <w:jc w:val="left"/>
            </w:pPr>
            <w:r w:rsidRPr="005838A6">
              <w:t>1608≤ f ≤ 1610</w:t>
            </w:r>
          </w:p>
        </w:tc>
        <w:tc>
          <w:tcPr>
            <w:tcW w:w="2065" w:type="dxa"/>
          </w:tcPr>
          <w:p w14:paraId="654047F3" w14:textId="77777777" w:rsidR="00DE7D08" w:rsidRPr="005838A6" w:rsidRDefault="00DE7D08" w:rsidP="00A449E8">
            <w:pPr>
              <w:pStyle w:val="TAC"/>
              <w:jc w:val="left"/>
            </w:pPr>
            <w:r w:rsidRPr="005838A6">
              <w:t>-85 +5/2 (f-1608)</w:t>
            </w:r>
          </w:p>
        </w:tc>
        <w:tc>
          <w:tcPr>
            <w:tcW w:w="1377" w:type="dxa"/>
          </w:tcPr>
          <w:p w14:paraId="6E152EF5" w14:textId="77777777" w:rsidR="00DE7D08" w:rsidRPr="005838A6" w:rsidRDefault="00DE7D08" w:rsidP="00A449E8">
            <w:pPr>
              <w:pStyle w:val="TAC"/>
              <w:jc w:val="left"/>
            </w:pPr>
            <w:r w:rsidRPr="005838A6">
              <w:t>700Hz</w:t>
            </w:r>
          </w:p>
        </w:tc>
        <w:tc>
          <w:tcPr>
            <w:tcW w:w="2222" w:type="dxa"/>
            <w:tcBorders>
              <w:top w:val="nil"/>
              <w:bottom w:val="nil"/>
            </w:tcBorders>
            <w:shd w:val="clear" w:color="auto" w:fill="auto"/>
          </w:tcPr>
          <w:p w14:paraId="3DB76C9B" w14:textId="77777777" w:rsidR="00DE7D08" w:rsidRPr="005838A6" w:rsidRDefault="00DE7D08" w:rsidP="00A449E8">
            <w:pPr>
              <w:pStyle w:val="TAC"/>
              <w:jc w:val="left"/>
            </w:pPr>
          </w:p>
        </w:tc>
      </w:tr>
      <w:tr w:rsidR="00DE7D08" w:rsidRPr="005838A6" w14:paraId="23C10418" w14:textId="77777777" w:rsidTr="00A449E8">
        <w:trPr>
          <w:jc w:val="center"/>
        </w:trPr>
        <w:tc>
          <w:tcPr>
            <w:tcW w:w="1848" w:type="dxa"/>
          </w:tcPr>
          <w:p w14:paraId="47D3FD3B" w14:textId="77777777" w:rsidR="00DE7D08" w:rsidRPr="005838A6" w:rsidRDefault="00DE7D08" w:rsidP="00A449E8">
            <w:pPr>
              <w:pStyle w:val="TAC"/>
              <w:jc w:val="left"/>
            </w:pPr>
            <w:r w:rsidRPr="005838A6">
              <w:t>1610≤ f ≤ 1625</w:t>
            </w:r>
          </w:p>
        </w:tc>
        <w:tc>
          <w:tcPr>
            <w:tcW w:w="2065" w:type="dxa"/>
          </w:tcPr>
          <w:p w14:paraId="2AA6ADE8" w14:textId="77777777" w:rsidR="00DE7D08" w:rsidRPr="005838A6" w:rsidRDefault="00DE7D08" w:rsidP="00A449E8">
            <w:pPr>
              <w:pStyle w:val="TAC"/>
              <w:jc w:val="left"/>
            </w:pPr>
            <w:r w:rsidRPr="005838A6">
              <w:t>-80+ 66/15 (f-1610)</w:t>
            </w:r>
          </w:p>
        </w:tc>
        <w:tc>
          <w:tcPr>
            <w:tcW w:w="1377" w:type="dxa"/>
          </w:tcPr>
          <w:p w14:paraId="576A5F38" w14:textId="77777777" w:rsidR="00DE7D08" w:rsidRPr="005838A6" w:rsidRDefault="00DE7D08" w:rsidP="00A449E8">
            <w:pPr>
              <w:pStyle w:val="TAC"/>
              <w:jc w:val="left"/>
            </w:pPr>
            <w:r w:rsidRPr="005838A6">
              <w:t>700Hz</w:t>
            </w:r>
          </w:p>
        </w:tc>
        <w:tc>
          <w:tcPr>
            <w:tcW w:w="2222" w:type="dxa"/>
            <w:tcBorders>
              <w:top w:val="nil"/>
              <w:bottom w:val="single" w:sz="4" w:space="0" w:color="auto"/>
            </w:tcBorders>
            <w:shd w:val="clear" w:color="auto" w:fill="auto"/>
          </w:tcPr>
          <w:p w14:paraId="26D3BB31" w14:textId="77777777" w:rsidR="00DE7D08" w:rsidRPr="005838A6" w:rsidRDefault="00DE7D08" w:rsidP="00A449E8">
            <w:pPr>
              <w:pStyle w:val="TAC"/>
              <w:jc w:val="left"/>
            </w:pPr>
          </w:p>
        </w:tc>
      </w:tr>
      <w:tr w:rsidR="00DE7D08" w:rsidRPr="005838A6" w14:paraId="5E68E959" w14:textId="77777777" w:rsidTr="00A449E8">
        <w:trPr>
          <w:jc w:val="center"/>
        </w:trPr>
        <w:tc>
          <w:tcPr>
            <w:tcW w:w="1848" w:type="dxa"/>
          </w:tcPr>
          <w:p w14:paraId="3EC6D686" w14:textId="77777777" w:rsidR="00DE7D08" w:rsidRPr="005838A6" w:rsidRDefault="00DE7D08" w:rsidP="00A449E8">
            <w:pPr>
              <w:pStyle w:val="TAC"/>
              <w:jc w:val="left"/>
            </w:pPr>
            <w:r w:rsidRPr="005838A6">
              <w:t>1541 ≤ f ≤ 1608</w:t>
            </w:r>
          </w:p>
        </w:tc>
        <w:tc>
          <w:tcPr>
            <w:tcW w:w="2065" w:type="dxa"/>
          </w:tcPr>
          <w:p w14:paraId="6D20A94B" w14:textId="77777777" w:rsidR="00DE7D08" w:rsidRPr="005838A6" w:rsidRDefault="00DE7D08" w:rsidP="00A449E8">
            <w:pPr>
              <w:pStyle w:val="TAC"/>
              <w:jc w:val="left"/>
            </w:pPr>
            <w:r w:rsidRPr="005838A6">
              <w:t>-75</w:t>
            </w:r>
          </w:p>
        </w:tc>
        <w:tc>
          <w:tcPr>
            <w:tcW w:w="1377" w:type="dxa"/>
          </w:tcPr>
          <w:p w14:paraId="190BA18D" w14:textId="77777777" w:rsidR="00DE7D08" w:rsidRPr="005838A6" w:rsidRDefault="00DE7D08" w:rsidP="00A449E8">
            <w:pPr>
              <w:pStyle w:val="TAC"/>
              <w:jc w:val="left"/>
            </w:pPr>
            <w:r w:rsidRPr="005838A6">
              <w:t>1MHz</w:t>
            </w:r>
          </w:p>
        </w:tc>
        <w:tc>
          <w:tcPr>
            <w:tcW w:w="2222" w:type="dxa"/>
            <w:tcBorders>
              <w:bottom w:val="nil"/>
            </w:tcBorders>
            <w:shd w:val="clear" w:color="auto" w:fill="auto"/>
          </w:tcPr>
          <w:p w14:paraId="6E416913" w14:textId="77777777" w:rsidR="00DE7D08" w:rsidRPr="005838A6" w:rsidRDefault="00DE7D08" w:rsidP="00A449E8">
            <w:pPr>
              <w:pStyle w:val="TAC"/>
              <w:jc w:val="left"/>
            </w:pPr>
            <w:r w:rsidRPr="005838A6">
              <w:t>Averaged over any 2millisecond active transmission interval</w:t>
            </w:r>
          </w:p>
        </w:tc>
      </w:tr>
      <w:tr w:rsidR="00DE7D08" w:rsidRPr="005838A6" w14:paraId="03AD2571" w14:textId="77777777" w:rsidTr="00A449E8">
        <w:trPr>
          <w:jc w:val="center"/>
        </w:trPr>
        <w:tc>
          <w:tcPr>
            <w:tcW w:w="1848" w:type="dxa"/>
          </w:tcPr>
          <w:p w14:paraId="79CCE773" w14:textId="77777777" w:rsidR="00DE7D08" w:rsidRPr="005838A6" w:rsidRDefault="00DE7D08" w:rsidP="00A449E8">
            <w:pPr>
              <w:pStyle w:val="TAC"/>
              <w:jc w:val="left"/>
            </w:pPr>
            <w:r w:rsidRPr="005838A6">
              <w:t>1608≤ f ≤ 1610</w:t>
            </w:r>
          </w:p>
        </w:tc>
        <w:tc>
          <w:tcPr>
            <w:tcW w:w="2065" w:type="dxa"/>
          </w:tcPr>
          <w:p w14:paraId="44D82B1A" w14:textId="77777777" w:rsidR="00DE7D08" w:rsidRPr="005838A6" w:rsidRDefault="00DE7D08" w:rsidP="00A449E8">
            <w:pPr>
              <w:pStyle w:val="TAC"/>
              <w:jc w:val="left"/>
            </w:pPr>
            <w:r w:rsidRPr="005838A6">
              <w:t>-75 + 5/2 (f-1608)</w:t>
            </w:r>
          </w:p>
        </w:tc>
        <w:tc>
          <w:tcPr>
            <w:tcW w:w="1377" w:type="dxa"/>
          </w:tcPr>
          <w:p w14:paraId="33FA55E5" w14:textId="77777777" w:rsidR="00DE7D08" w:rsidRPr="005838A6" w:rsidRDefault="00DE7D08" w:rsidP="00A449E8">
            <w:pPr>
              <w:pStyle w:val="TAC"/>
              <w:jc w:val="left"/>
            </w:pPr>
            <w:r w:rsidRPr="005838A6">
              <w:t>1MHz</w:t>
            </w:r>
          </w:p>
        </w:tc>
        <w:tc>
          <w:tcPr>
            <w:tcW w:w="2222" w:type="dxa"/>
            <w:tcBorders>
              <w:top w:val="nil"/>
              <w:bottom w:val="nil"/>
            </w:tcBorders>
            <w:shd w:val="clear" w:color="auto" w:fill="auto"/>
          </w:tcPr>
          <w:p w14:paraId="25BDF6AE" w14:textId="77777777" w:rsidR="00DE7D08" w:rsidRPr="005838A6" w:rsidRDefault="00DE7D08" w:rsidP="00A449E8">
            <w:pPr>
              <w:pStyle w:val="TAC"/>
              <w:jc w:val="left"/>
            </w:pPr>
          </w:p>
        </w:tc>
      </w:tr>
      <w:tr w:rsidR="00DE7D08" w:rsidRPr="005838A6" w14:paraId="5F36C901" w14:textId="77777777" w:rsidTr="00A449E8">
        <w:trPr>
          <w:jc w:val="center"/>
        </w:trPr>
        <w:tc>
          <w:tcPr>
            <w:tcW w:w="1848" w:type="dxa"/>
          </w:tcPr>
          <w:p w14:paraId="24820451" w14:textId="77777777" w:rsidR="00DE7D08" w:rsidRPr="005838A6" w:rsidRDefault="00DE7D08" w:rsidP="00A449E8">
            <w:pPr>
              <w:pStyle w:val="TAC"/>
              <w:jc w:val="left"/>
            </w:pPr>
            <w:r w:rsidRPr="005838A6">
              <w:t>1610≤ f ≤ 1627.5</w:t>
            </w:r>
          </w:p>
        </w:tc>
        <w:tc>
          <w:tcPr>
            <w:tcW w:w="2065" w:type="dxa"/>
          </w:tcPr>
          <w:p w14:paraId="2AEC6DF8" w14:textId="77777777" w:rsidR="00DE7D08" w:rsidRPr="005838A6" w:rsidRDefault="00DE7D08" w:rsidP="00A449E8">
            <w:pPr>
              <w:pStyle w:val="TAC"/>
              <w:jc w:val="left"/>
            </w:pPr>
            <w:r w:rsidRPr="005838A6">
              <w:t>-70+ 57/17.5 (f-1610)</w:t>
            </w:r>
          </w:p>
        </w:tc>
        <w:tc>
          <w:tcPr>
            <w:tcW w:w="1377" w:type="dxa"/>
          </w:tcPr>
          <w:p w14:paraId="4B439511" w14:textId="77777777" w:rsidR="00DE7D08" w:rsidRPr="005838A6" w:rsidRDefault="00DE7D08" w:rsidP="00A449E8">
            <w:pPr>
              <w:pStyle w:val="TAC"/>
              <w:jc w:val="left"/>
            </w:pPr>
            <w:r w:rsidRPr="005838A6">
              <w:t>1MHz</w:t>
            </w:r>
          </w:p>
        </w:tc>
        <w:tc>
          <w:tcPr>
            <w:tcW w:w="2222" w:type="dxa"/>
            <w:tcBorders>
              <w:top w:val="nil"/>
              <w:bottom w:val="nil"/>
            </w:tcBorders>
            <w:shd w:val="clear" w:color="auto" w:fill="auto"/>
          </w:tcPr>
          <w:p w14:paraId="7ABA7C12" w14:textId="77777777" w:rsidR="00DE7D08" w:rsidRPr="005838A6" w:rsidRDefault="00DE7D08" w:rsidP="00A449E8">
            <w:pPr>
              <w:pStyle w:val="TAC"/>
              <w:jc w:val="left"/>
            </w:pPr>
          </w:p>
        </w:tc>
      </w:tr>
      <w:tr w:rsidR="00DE7D08" w:rsidRPr="005838A6" w14:paraId="58FBE116" w14:textId="77777777" w:rsidTr="00A449E8">
        <w:trPr>
          <w:jc w:val="center"/>
        </w:trPr>
        <w:tc>
          <w:tcPr>
            <w:tcW w:w="1848" w:type="dxa"/>
          </w:tcPr>
          <w:p w14:paraId="53CA1EFA" w14:textId="77777777" w:rsidR="00DE7D08" w:rsidRPr="005838A6" w:rsidRDefault="00DE7D08" w:rsidP="00A449E8">
            <w:pPr>
              <w:pStyle w:val="TAC"/>
              <w:jc w:val="left"/>
            </w:pPr>
            <w:r w:rsidRPr="005838A6">
              <w:t>1627.5</w:t>
            </w:r>
          </w:p>
        </w:tc>
        <w:tc>
          <w:tcPr>
            <w:tcW w:w="2065" w:type="dxa"/>
          </w:tcPr>
          <w:p w14:paraId="0C134114" w14:textId="77777777" w:rsidR="00DE7D08" w:rsidRPr="005838A6" w:rsidRDefault="00DE7D08" w:rsidP="00A449E8">
            <w:pPr>
              <w:pStyle w:val="TAC"/>
              <w:jc w:val="left"/>
            </w:pPr>
            <w:r w:rsidRPr="005838A6">
              <w:t>-37</w:t>
            </w:r>
          </w:p>
        </w:tc>
        <w:tc>
          <w:tcPr>
            <w:tcW w:w="1377" w:type="dxa"/>
          </w:tcPr>
          <w:p w14:paraId="59B45117" w14:textId="77777777" w:rsidR="00DE7D08" w:rsidRPr="005838A6" w:rsidRDefault="00DE7D08" w:rsidP="00A449E8">
            <w:pPr>
              <w:pStyle w:val="TAC"/>
              <w:jc w:val="left"/>
            </w:pPr>
            <w:r w:rsidRPr="005838A6">
              <w:t>4kHz</w:t>
            </w:r>
          </w:p>
        </w:tc>
        <w:tc>
          <w:tcPr>
            <w:tcW w:w="2222" w:type="dxa"/>
            <w:tcBorders>
              <w:top w:val="nil"/>
              <w:bottom w:val="nil"/>
            </w:tcBorders>
            <w:shd w:val="clear" w:color="auto" w:fill="auto"/>
          </w:tcPr>
          <w:p w14:paraId="7597BB5D" w14:textId="77777777" w:rsidR="00DE7D08" w:rsidRPr="005838A6" w:rsidRDefault="00DE7D08" w:rsidP="00A449E8">
            <w:pPr>
              <w:pStyle w:val="TAC"/>
              <w:jc w:val="left"/>
            </w:pPr>
          </w:p>
        </w:tc>
      </w:tr>
      <w:tr w:rsidR="00DE7D08" w:rsidRPr="005838A6" w14:paraId="751159F9" w14:textId="77777777" w:rsidTr="00A449E8">
        <w:trPr>
          <w:jc w:val="center"/>
        </w:trPr>
        <w:tc>
          <w:tcPr>
            <w:tcW w:w="1848" w:type="dxa"/>
          </w:tcPr>
          <w:p w14:paraId="51F6DE09" w14:textId="77777777" w:rsidR="00DE7D08" w:rsidRPr="005838A6" w:rsidRDefault="00DE7D08" w:rsidP="00A449E8">
            <w:pPr>
              <w:pStyle w:val="TAC"/>
              <w:jc w:val="left"/>
            </w:pPr>
            <w:r w:rsidRPr="005838A6">
              <w:t>1638.5 ≤f ≤ 1645.5</w:t>
            </w:r>
          </w:p>
        </w:tc>
        <w:tc>
          <w:tcPr>
            <w:tcW w:w="2065" w:type="dxa"/>
          </w:tcPr>
          <w:p w14:paraId="06B0DF55" w14:textId="77777777" w:rsidR="00DE7D08" w:rsidRPr="005838A6" w:rsidRDefault="00DE7D08" w:rsidP="00A449E8">
            <w:pPr>
              <w:pStyle w:val="TAC"/>
              <w:jc w:val="left"/>
            </w:pPr>
            <w:r w:rsidRPr="005838A6">
              <w:t>-28</w:t>
            </w:r>
          </w:p>
        </w:tc>
        <w:tc>
          <w:tcPr>
            <w:tcW w:w="1377" w:type="dxa"/>
          </w:tcPr>
          <w:p w14:paraId="4A746E1C" w14:textId="77777777" w:rsidR="00DE7D08" w:rsidRPr="005838A6" w:rsidRDefault="00DE7D08" w:rsidP="00A449E8">
            <w:pPr>
              <w:pStyle w:val="TAC"/>
              <w:jc w:val="left"/>
            </w:pPr>
            <w:r w:rsidRPr="005838A6">
              <w:t>4kHz</w:t>
            </w:r>
          </w:p>
        </w:tc>
        <w:tc>
          <w:tcPr>
            <w:tcW w:w="2222" w:type="dxa"/>
            <w:tcBorders>
              <w:top w:val="nil"/>
              <w:bottom w:val="nil"/>
            </w:tcBorders>
            <w:shd w:val="clear" w:color="auto" w:fill="auto"/>
          </w:tcPr>
          <w:p w14:paraId="6FB104C8" w14:textId="77777777" w:rsidR="00DE7D08" w:rsidRPr="005838A6" w:rsidRDefault="00DE7D08" w:rsidP="00A449E8">
            <w:pPr>
              <w:pStyle w:val="TAC"/>
              <w:jc w:val="left"/>
            </w:pPr>
          </w:p>
        </w:tc>
      </w:tr>
      <w:tr w:rsidR="00DE7D08" w:rsidRPr="005838A6" w14:paraId="293A97E7" w14:textId="77777777" w:rsidTr="00A449E8">
        <w:trPr>
          <w:jc w:val="center"/>
        </w:trPr>
        <w:tc>
          <w:tcPr>
            <w:tcW w:w="1848" w:type="dxa"/>
          </w:tcPr>
          <w:p w14:paraId="35B5A642" w14:textId="77777777" w:rsidR="00DE7D08" w:rsidRPr="005838A6" w:rsidRDefault="00DE7D08" w:rsidP="00A449E8">
            <w:pPr>
              <w:pStyle w:val="TAC"/>
              <w:jc w:val="left"/>
            </w:pPr>
            <w:r w:rsidRPr="005838A6">
              <w:t>1657.5 ≤f ≤ 1660.5</w:t>
            </w:r>
          </w:p>
        </w:tc>
        <w:tc>
          <w:tcPr>
            <w:tcW w:w="2065" w:type="dxa"/>
          </w:tcPr>
          <w:p w14:paraId="14B8151C" w14:textId="77777777" w:rsidR="00DE7D08" w:rsidRPr="005838A6" w:rsidRDefault="00DE7D08" w:rsidP="00A449E8">
            <w:pPr>
              <w:pStyle w:val="TAC"/>
              <w:jc w:val="left"/>
            </w:pPr>
            <w:r w:rsidRPr="005838A6">
              <w:t>-28</w:t>
            </w:r>
          </w:p>
        </w:tc>
        <w:tc>
          <w:tcPr>
            <w:tcW w:w="1377" w:type="dxa"/>
          </w:tcPr>
          <w:p w14:paraId="750E928F" w14:textId="77777777" w:rsidR="00DE7D08" w:rsidRPr="005838A6" w:rsidRDefault="00DE7D08" w:rsidP="00A449E8">
            <w:pPr>
              <w:pStyle w:val="TAC"/>
              <w:jc w:val="left"/>
            </w:pPr>
            <w:r w:rsidRPr="005838A6">
              <w:t>4kHz</w:t>
            </w:r>
          </w:p>
        </w:tc>
        <w:tc>
          <w:tcPr>
            <w:tcW w:w="2222" w:type="dxa"/>
            <w:tcBorders>
              <w:top w:val="nil"/>
            </w:tcBorders>
            <w:shd w:val="clear" w:color="auto" w:fill="auto"/>
          </w:tcPr>
          <w:p w14:paraId="4B196B6A" w14:textId="77777777" w:rsidR="00DE7D08" w:rsidRPr="005838A6" w:rsidRDefault="00DE7D08" w:rsidP="00A449E8">
            <w:pPr>
              <w:pStyle w:val="TAC"/>
              <w:jc w:val="left"/>
            </w:pPr>
          </w:p>
        </w:tc>
      </w:tr>
      <w:tr w:rsidR="00DE7D08" w:rsidRPr="005838A6" w14:paraId="4D4933C8" w14:textId="77777777" w:rsidTr="00A449E8">
        <w:trPr>
          <w:jc w:val="center"/>
        </w:trPr>
        <w:tc>
          <w:tcPr>
            <w:tcW w:w="7512" w:type="dxa"/>
            <w:gridSpan w:val="4"/>
          </w:tcPr>
          <w:p w14:paraId="47E23CF4" w14:textId="77777777" w:rsidR="00DE7D08" w:rsidRPr="005838A6" w:rsidRDefault="00DE7D08" w:rsidP="00A449E8">
            <w:pPr>
              <w:pStyle w:val="TAN"/>
              <w:rPr>
                <w:rFonts w:ascii="Times New Roman" w:hAnsi="Times New Roman"/>
              </w:rPr>
            </w:pPr>
            <w:r w:rsidRPr="005838A6">
              <w:rPr>
                <w:rFonts w:cs="Arial"/>
              </w:rPr>
              <w:t>NOTE 1:</w:t>
            </w:r>
            <w:r w:rsidRPr="005838A6">
              <w:tab/>
              <w:t xml:space="preserve">The EIRP requirement in regulation is converted to conducted requirement using a 0 </w:t>
            </w:r>
            <w:proofErr w:type="spellStart"/>
            <w:r w:rsidRPr="005838A6">
              <w:t>dBi</w:t>
            </w:r>
            <w:proofErr w:type="spellEnd"/>
            <w:r w:rsidRPr="005838A6">
              <w:t xml:space="preserve"> antenna.</w:t>
            </w:r>
          </w:p>
        </w:tc>
      </w:tr>
    </w:tbl>
    <w:p w14:paraId="0C546304" w14:textId="77777777" w:rsidR="00DE7D08" w:rsidRPr="005838A6" w:rsidRDefault="00DE7D08" w:rsidP="00DE7D08"/>
    <w:p w14:paraId="545EFF41" w14:textId="77777777" w:rsidR="0039094F" w:rsidRPr="00DE7D08"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7EF83F77" w14:textId="77777777" w:rsidR="001D513C" w:rsidRDefault="001D513C" w:rsidP="001D513C">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83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88CD8" w14:textId="77777777" w:rsidR="006751CB" w:rsidRDefault="006751CB">
      <w:r>
        <w:separator/>
      </w:r>
    </w:p>
  </w:endnote>
  <w:endnote w:type="continuationSeparator" w:id="0">
    <w:p w14:paraId="130A34E9" w14:textId="77777777" w:rsidR="006751CB" w:rsidRDefault="0067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4DF74" w14:textId="77777777" w:rsidR="006751CB" w:rsidRDefault="006751CB">
      <w:r>
        <w:separator/>
      </w:r>
    </w:p>
  </w:footnote>
  <w:footnote w:type="continuationSeparator" w:id="0">
    <w:p w14:paraId="4738CA53" w14:textId="77777777" w:rsidR="006751CB" w:rsidRDefault="00675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7B9B6" w14:textId="77777777" w:rsidR="001D513C" w:rsidRDefault="001D5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49E8" w:rsidRDefault="00A449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49E8" w:rsidRDefault="00A449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49E8" w:rsidRDefault="00A449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D513C"/>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51CB"/>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3F8D"/>
    <w:rsid w:val="00E74A7A"/>
    <w:rsid w:val="00E75318"/>
    <w:rsid w:val="00E76669"/>
    <w:rsid w:val="00E828A2"/>
    <w:rsid w:val="00E93B8F"/>
    <w:rsid w:val="00E94B4A"/>
    <w:rsid w:val="00EA0C0D"/>
    <w:rsid w:val="00EA3C12"/>
    <w:rsid w:val="00EA6688"/>
    <w:rsid w:val="00EB09B7"/>
    <w:rsid w:val="00EC7E09"/>
    <w:rsid w:val="00ED26AF"/>
    <w:rsid w:val="00ED4EF3"/>
    <w:rsid w:val="00ED58BB"/>
    <w:rsid w:val="00EE21CF"/>
    <w:rsid w:val="00EE335E"/>
    <w:rsid w:val="00EE7D7C"/>
    <w:rsid w:val="00EF1632"/>
    <w:rsid w:val="00EF3399"/>
    <w:rsid w:val="00EF503A"/>
    <w:rsid w:val="00EF512C"/>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0AF04-50B4-45F2-8E8D-F5C2834A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5642</TotalTime>
  <Pages>29</Pages>
  <Words>11868</Words>
  <Characters>67649</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398</cp:revision>
  <cp:lastPrinted>1899-12-31T23:00:00Z</cp:lastPrinted>
  <dcterms:created xsi:type="dcterms:W3CDTF">2020-02-03T08:32:00Z</dcterms:created>
  <dcterms:modified xsi:type="dcterms:W3CDTF">2024-05-11T04:01:00Z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